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152"/>
        <w:gridCol w:w="250"/>
      </w:tblGrid>
      <w:tr w:rsidR="0060575E" w14:paraId="52A458E2" w14:textId="77777777" w:rsidTr="00876A8A">
        <w:trPr>
          <w:cantSplit/>
        </w:trPr>
        <w:tc>
          <w:tcPr>
            <w:tcW w:w="6487" w:type="dxa"/>
            <w:vAlign w:val="center"/>
          </w:tcPr>
          <w:p w14:paraId="43522F11" w14:textId="4FA18060" w:rsidR="0060575E" w:rsidRDefault="0060575E" w:rsidP="009F6520">
            <w:pPr>
              <w:shd w:val="solid" w:color="FFFFFF" w:fill="FFFFFF"/>
              <w:spacing w:before="0"/>
              <w:rPr>
                <w:rFonts w:ascii="Verdana" w:hAnsi="Verdana" w:cs="Times New Roman Bold"/>
                <w:b/>
                <w:bCs/>
                <w:sz w:val="26"/>
                <w:szCs w:val="26"/>
              </w:rPr>
            </w:pPr>
            <w:r>
              <w:rPr>
                <w:rFonts w:eastAsia="Batang"/>
                <w:lang w:val="en-US"/>
              </w:rPr>
              <w:t>3GPP TSG RAN ITU-R ad hoc</w:t>
            </w:r>
          </w:p>
        </w:tc>
        <w:tc>
          <w:tcPr>
            <w:tcW w:w="3402" w:type="dxa"/>
            <w:gridSpan w:val="2"/>
          </w:tcPr>
          <w:p w14:paraId="42E47D36" w14:textId="265A39DB" w:rsidR="0060575E" w:rsidRDefault="0060575E" w:rsidP="0060575E">
            <w:pPr>
              <w:shd w:val="solid" w:color="FFFFFF" w:fill="FFFFFF"/>
              <w:spacing w:before="0" w:line="240" w:lineRule="atLeast"/>
              <w:jc w:val="right"/>
              <w:rPr>
                <w:noProof/>
                <w:lang w:eastAsia="zh-CN"/>
              </w:rPr>
            </w:pPr>
            <w:r>
              <w:rPr>
                <w:rFonts w:eastAsia="Batang"/>
                <w:lang w:val="en-US"/>
              </w:rPr>
              <w:t>RT-20002</w:t>
            </w:r>
            <w:r w:rsidR="00B56CE1">
              <w:rPr>
                <w:rFonts w:eastAsia="Batang"/>
                <w:lang w:val="en-US"/>
              </w:rPr>
              <w:t>5</w:t>
            </w:r>
            <w:bookmarkStart w:id="0" w:name="_GoBack"/>
            <w:bookmarkEnd w:id="0"/>
          </w:p>
        </w:tc>
      </w:tr>
      <w:tr w:rsidR="0060575E" w14:paraId="1B7C3B58" w14:textId="77777777" w:rsidTr="003A2039">
        <w:trPr>
          <w:cantSplit/>
        </w:trPr>
        <w:tc>
          <w:tcPr>
            <w:tcW w:w="9639" w:type="dxa"/>
            <w:gridSpan w:val="2"/>
            <w:vAlign w:val="center"/>
          </w:tcPr>
          <w:p w14:paraId="4F646D04" w14:textId="0739DE53" w:rsidR="003A2039" w:rsidRDefault="003A2039" w:rsidP="009F6520">
            <w:pPr>
              <w:shd w:val="solid" w:color="FFFFFF" w:fill="FFFFFF"/>
              <w:spacing w:before="0"/>
              <w:rPr>
                <w:rFonts w:ascii="Arial" w:hAnsi="Arial" w:cs="Arial"/>
                <w:b/>
              </w:rPr>
            </w:pPr>
          </w:p>
          <w:p w14:paraId="5212C0F0" w14:textId="49051632" w:rsidR="003A2039" w:rsidRPr="003A2039" w:rsidRDefault="003A2039" w:rsidP="009F6520">
            <w:pPr>
              <w:shd w:val="solid" w:color="FFFFFF" w:fill="FFFFFF"/>
              <w:spacing w:before="0"/>
              <w:rPr>
                <w:rFonts w:eastAsia="Batang"/>
                <w:lang w:val="en-US"/>
              </w:rPr>
            </w:pPr>
            <w:r>
              <w:rPr>
                <w:rFonts w:ascii="Arial" w:hAnsi="Arial" w:cs="Arial"/>
                <w:b/>
              </w:rPr>
              <w:t xml:space="preserve">Title: </w:t>
            </w:r>
            <w:r w:rsidRPr="003A2039">
              <w:rPr>
                <w:rFonts w:eastAsia="Batang"/>
                <w:lang w:val="en-US"/>
              </w:rPr>
              <w:t>proposed 3GPP contribution to WORKING DOCUMENT TOWARDS A PRELIMINARY DRAFT REVISION OF REPORT ITU-R M.2291-1</w:t>
            </w:r>
          </w:p>
          <w:p w14:paraId="79E644C0" w14:textId="60E1BEDF" w:rsidR="0060575E" w:rsidRDefault="0060575E" w:rsidP="009F6520">
            <w:pPr>
              <w:shd w:val="solid" w:color="FFFFFF" w:fill="FFFFFF"/>
              <w:spacing w:before="0"/>
              <w:rPr>
                <w:rFonts w:eastAsia="Batang"/>
                <w:lang w:val="en-US"/>
              </w:rPr>
            </w:pPr>
            <w:r>
              <w:rPr>
                <w:rFonts w:ascii="Arial" w:hAnsi="Arial" w:cs="Arial"/>
                <w:b/>
              </w:rPr>
              <w:t xml:space="preserve">Source: </w:t>
            </w:r>
            <w:r w:rsidRPr="0060575E">
              <w:rPr>
                <w:rFonts w:eastAsia="Batang"/>
                <w:lang w:val="en-US"/>
              </w:rPr>
              <w:t>Ericsson</w:t>
            </w:r>
          </w:p>
        </w:tc>
        <w:tc>
          <w:tcPr>
            <w:tcW w:w="250" w:type="dxa"/>
          </w:tcPr>
          <w:p w14:paraId="11E86520" w14:textId="77777777" w:rsidR="0060575E" w:rsidRDefault="0060575E" w:rsidP="0060575E">
            <w:pPr>
              <w:shd w:val="solid" w:color="FFFFFF" w:fill="FFFFFF"/>
              <w:spacing w:before="0" w:line="240" w:lineRule="atLeast"/>
              <w:jc w:val="right"/>
              <w:rPr>
                <w:rFonts w:eastAsia="Batang"/>
                <w:lang w:val="en-US"/>
              </w:rPr>
            </w:pPr>
          </w:p>
        </w:tc>
      </w:tr>
      <w:tr w:rsidR="009F6520" w14:paraId="402319CF" w14:textId="77777777" w:rsidTr="00876A8A">
        <w:trPr>
          <w:cantSplit/>
        </w:trPr>
        <w:tc>
          <w:tcPr>
            <w:tcW w:w="6487" w:type="dxa"/>
            <w:vAlign w:val="center"/>
          </w:tcPr>
          <w:p w14:paraId="18447D8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gridSpan w:val="2"/>
          </w:tcPr>
          <w:p w14:paraId="16907D49" w14:textId="77777777" w:rsidR="009F6520" w:rsidRDefault="00934609" w:rsidP="00934609">
            <w:pPr>
              <w:shd w:val="solid" w:color="FFFFFF" w:fill="FFFFFF"/>
              <w:spacing w:before="0" w:line="240" w:lineRule="atLeast"/>
            </w:pPr>
            <w:bookmarkStart w:id="1" w:name="ditulogo"/>
            <w:bookmarkEnd w:id="1"/>
            <w:r>
              <w:rPr>
                <w:noProof/>
                <w:lang w:eastAsia="zh-CN"/>
              </w:rPr>
              <w:drawing>
                <wp:inline distT="0" distB="0" distL="0" distR="0" wp14:anchorId="6E4A5259" wp14:editId="3446003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572A4741" w14:textId="77777777" w:rsidTr="00876A8A">
        <w:trPr>
          <w:cantSplit/>
        </w:trPr>
        <w:tc>
          <w:tcPr>
            <w:tcW w:w="6487" w:type="dxa"/>
            <w:tcBorders>
              <w:bottom w:val="single" w:sz="12" w:space="0" w:color="auto"/>
            </w:tcBorders>
          </w:tcPr>
          <w:p w14:paraId="1DA1EE32"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gridSpan w:val="2"/>
            <w:tcBorders>
              <w:bottom w:val="single" w:sz="12" w:space="0" w:color="auto"/>
            </w:tcBorders>
          </w:tcPr>
          <w:p w14:paraId="683BBF6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525D790" w14:textId="77777777" w:rsidTr="00876A8A">
        <w:trPr>
          <w:cantSplit/>
        </w:trPr>
        <w:tc>
          <w:tcPr>
            <w:tcW w:w="6487" w:type="dxa"/>
            <w:tcBorders>
              <w:top w:val="single" w:sz="12" w:space="0" w:color="auto"/>
            </w:tcBorders>
          </w:tcPr>
          <w:p w14:paraId="0BFC5FF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gridSpan w:val="2"/>
            <w:tcBorders>
              <w:top w:val="single" w:sz="12" w:space="0" w:color="auto"/>
            </w:tcBorders>
          </w:tcPr>
          <w:p w14:paraId="6BFAF214" w14:textId="77777777" w:rsidR="000069D4" w:rsidRPr="00710D66" w:rsidRDefault="000069D4" w:rsidP="00A5173C">
            <w:pPr>
              <w:shd w:val="solid" w:color="FFFFFF" w:fill="FFFFFF"/>
              <w:spacing w:before="0" w:after="48" w:line="240" w:lineRule="atLeast"/>
              <w:rPr>
                <w:lang w:val="en-US"/>
              </w:rPr>
            </w:pPr>
          </w:p>
        </w:tc>
      </w:tr>
      <w:tr w:rsidR="000069D4" w14:paraId="57F9AA7B" w14:textId="77777777" w:rsidTr="00876A8A">
        <w:trPr>
          <w:cantSplit/>
        </w:trPr>
        <w:tc>
          <w:tcPr>
            <w:tcW w:w="6487" w:type="dxa"/>
            <w:vMerge w:val="restart"/>
          </w:tcPr>
          <w:p w14:paraId="67CB712C" w14:textId="77777777"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2" w:name="recibido"/>
            <w:bookmarkStart w:id="3" w:name="dnum" w:colFirst="1" w:colLast="1"/>
            <w:bookmarkEnd w:id="2"/>
          </w:p>
        </w:tc>
        <w:tc>
          <w:tcPr>
            <w:tcW w:w="3402" w:type="dxa"/>
            <w:gridSpan w:val="2"/>
          </w:tcPr>
          <w:p w14:paraId="02C1983A" w14:textId="77777777"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14:paraId="10A36859" w14:textId="77777777" w:rsidTr="00876A8A">
        <w:trPr>
          <w:cantSplit/>
        </w:trPr>
        <w:tc>
          <w:tcPr>
            <w:tcW w:w="6487" w:type="dxa"/>
            <w:vMerge/>
          </w:tcPr>
          <w:p w14:paraId="200E207B" w14:textId="77777777" w:rsidR="000069D4" w:rsidRDefault="000069D4" w:rsidP="00A5173C">
            <w:pPr>
              <w:spacing w:before="60"/>
              <w:jc w:val="center"/>
              <w:rPr>
                <w:b/>
                <w:smallCaps/>
                <w:sz w:val="32"/>
                <w:lang w:eastAsia="zh-CN"/>
              </w:rPr>
            </w:pPr>
            <w:bookmarkStart w:id="4" w:name="ddate" w:colFirst="1" w:colLast="1"/>
            <w:bookmarkEnd w:id="3"/>
          </w:p>
        </w:tc>
        <w:tc>
          <w:tcPr>
            <w:tcW w:w="3402" w:type="dxa"/>
            <w:gridSpan w:val="2"/>
          </w:tcPr>
          <w:p w14:paraId="5900D976" w14:textId="77777777"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14:paraId="5716F4ED" w14:textId="77777777" w:rsidTr="00876A8A">
        <w:trPr>
          <w:cantSplit/>
        </w:trPr>
        <w:tc>
          <w:tcPr>
            <w:tcW w:w="6487" w:type="dxa"/>
            <w:vMerge/>
          </w:tcPr>
          <w:p w14:paraId="67E6E80F" w14:textId="77777777" w:rsidR="000069D4" w:rsidRDefault="000069D4" w:rsidP="00A5173C">
            <w:pPr>
              <w:spacing w:before="60"/>
              <w:jc w:val="center"/>
              <w:rPr>
                <w:b/>
                <w:smallCaps/>
                <w:sz w:val="32"/>
                <w:lang w:eastAsia="zh-CN"/>
              </w:rPr>
            </w:pPr>
            <w:bookmarkStart w:id="5" w:name="dorlang" w:colFirst="1" w:colLast="1"/>
            <w:bookmarkEnd w:id="4"/>
          </w:p>
        </w:tc>
        <w:tc>
          <w:tcPr>
            <w:tcW w:w="3402" w:type="dxa"/>
            <w:gridSpan w:val="2"/>
          </w:tcPr>
          <w:p w14:paraId="20617D77" w14:textId="77777777"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0C29BE4A" w14:textId="77777777" w:rsidTr="00D046A7">
        <w:trPr>
          <w:cantSplit/>
        </w:trPr>
        <w:tc>
          <w:tcPr>
            <w:tcW w:w="9889" w:type="dxa"/>
            <w:gridSpan w:val="3"/>
          </w:tcPr>
          <w:p w14:paraId="26BF18DE" w14:textId="77777777" w:rsidR="000069D4" w:rsidRDefault="00493315" w:rsidP="00934609">
            <w:pPr>
              <w:pStyle w:val="Source"/>
              <w:rPr>
                <w:lang w:eastAsia="zh-CN"/>
              </w:rPr>
            </w:pPr>
            <w:bookmarkStart w:id="6" w:name="dsource" w:colFirst="0" w:colLast="0"/>
            <w:bookmarkEnd w:id="5"/>
            <w:r>
              <w:rPr>
                <w:color w:val="000000" w:themeColor="text1"/>
              </w:rPr>
              <w:t>Working Party 5D</w:t>
            </w:r>
          </w:p>
        </w:tc>
      </w:tr>
      <w:tr w:rsidR="000069D4" w14:paraId="1B73A356" w14:textId="77777777" w:rsidTr="00D046A7">
        <w:trPr>
          <w:cantSplit/>
        </w:trPr>
        <w:tc>
          <w:tcPr>
            <w:tcW w:w="9889" w:type="dxa"/>
            <w:gridSpan w:val="3"/>
          </w:tcPr>
          <w:p w14:paraId="3875D4DB" w14:textId="77777777" w:rsidR="000069D4" w:rsidRDefault="009022AE" w:rsidP="00A5173C">
            <w:pPr>
              <w:pStyle w:val="Title1"/>
              <w:rPr>
                <w:lang w:eastAsia="zh-CN"/>
              </w:rPr>
            </w:pPr>
            <w:bookmarkStart w:id="7" w:name="drec" w:colFirst="0" w:colLast="0"/>
            <w:bookmarkEnd w:id="6"/>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14:paraId="4CF8F990" w14:textId="77777777" w:rsidTr="00D046A7">
        <w:trPr>
          <w:cantSplit/>
        </w:trPr>
        <w:tc>
          <w:tcPr>
            <w:tcW w:w="9889" w:type="dxa"/>
            <w:gridSpan w:val="3"/>
          </w:tcPr>
          <w:p w14:paraId="3E4DE28C" w14:textId="77777777" w:rsidR="000069D4" w:rsidRDefault="009022AE" w:rsidP="0012068C">
            <w:pPr>
              <w:pStyle w:val="Reptitle"/>
              <w:rPr>
                <w:lang w:eastAsia="zh-CN"/>
              </w:rPr>
            </w:pPr>
            <w:bookmarkStart w:id="8" w:name="dtitle1" w:colFirst="0" w:colLast="0"/>
            <w:bookmarkEnd w:id="7"/>
            <w:r w:rsidRPr="004F7D09">
              <w:t>The use of International Mobile Telecommunications (IMT) for broadband</w:t>
            </w:r>
            <w:r w:rsidRPr="004F7D09">
              <w:br/>
              <w:t>Public Protection and Disaster Relief (PPDR) applications</w:t>
            </w:r>
          </w:p>
        </w:tc>
      </w:tr>
    </w:tbl>
    <w:p w14:paraId="068AE7F3" w14:textId="77777777" w:rsidR="0012068C" w:rsidRPr="004F7D09" w:rsidRDefault="0012068C" w:rsidP="0012068C">
      <w:pPr>
        <w:pStyle w:val="Repref"/>
        <w:rPr>
          <w:color w:val="000000" w:themeColor="text1"/>
        </w:rPr>
      </w:pPr>
      <w:bookmarkStart w:id="9" w:name="dbreak"/>
      <w:bookmarkEnd w:id="8"/>
      <w:bookmarkEnd w:id="9"/>
      <w:r w:rsidRPr="004F7D09">
        <w:rPr>
          <w:color w:val="000000" w:themeColor="text1"/>
        </w:rPr>
        <w:t>(Question ITU-R 229-4/5)</w:t>
      </w:r>
    </w:p>
    <w:p w14:paraId="19F11891" w14:textId="77777777" w:rsidR="0012068C" w:rsidRPr="004F7D09" w:rsidRDefault="0012068C" w:rsidP="0012068C">
      <w:pPr>
        <w:pStyle w:val="Repdate"/>
        <w:rPr>
          <w:color w:val="000000" w:themeColor="text1"/>
        </w:rPr>
      </w:pPr>
      <w:r w:rsidRPr="004F7D09">
        <w:rPr>
          <w:color w:val="000000" w:themeColor="text1"/>
        </w:rPr>
        <w:t>(2013-2016)</w:t>
      </w:r>
    </w:p>
    <w:p w14:paraId="51482A7F" w14:textId="77777777"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14:paraId="58933056" w14:textId="77777777" w:rsidR="009E0CFA" w:rsidRPr="009F0824" w:rsidRDefault="009E0CFA">
      <w:r w:rsidRPr="009F0824">
        <w:t>This Report addresses the current and possible future use of International Mobile Telecommunications (IMT)</w:t>
      </w:r>
      <w:ins w:id="10" w:author="USA_edit" w:date="2018-07-27T15:41:00Z">
        <w:r>
          <w:t>,</w:t>
        </w:r>
      </w:ins>
      <w:r w:rsidRPr="009F0824">
        <w:t xml:space="preserve"> including the use of Long Term Evolution (LTE)</w:t>
      </w:r>
      <w:r w:rsidRPr="009F0824">
        <w:rPr>
          <w:position w:val="6"/>
          <w:sz w:val="18"/>
        </w:rPr>
        <w:footnoteReference w:id="2"/>
      </w:r>
      <w:r w:rsidRPr="009F0824">
        <w:t xml:space="preserve"> </w:t>
      </w:r>
      <w:ins w:id="11"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2" w:author="USA_edit" w:date="2018-07-27T15:42:00Z">
        <w:r>
          <w:t xml:space="preserve">and </w:t>
        </w:r>
      </w:ins>
      <w:r w:rsidRPr="009F0824">
        <w:t>case studies and scenarios of IMT systems to support broadband PPDR applications</w:t>
      </w:r>
      <w:ins w:id="13" w:author="USA_edit" w:date="2018-07-27T15:42:00Z">
        <w:r>
          <w:t>,</w:t>
        </w:r>
      </w:ins>
      <w:r w:rsidRPr="009F0824">
        <w:t xml:space="preserve"> such as data and video.</w:t>
      </w:r>
      <w:ins w:id="14" w:author="José Costa" w:date="2020-02-24T09:33:00Z">
        <w:r w:rsidRPr="00157D87">
          <w:rPr>
            <w:rFonts w:ascii="TimesNewRoman" w:eastAsia="TimesNewRoman" w:hAnsi="CG Times" w:cs="TimesNewRoman"/>
            <w:lang w:val="en-US" w:eastAsia="zh-CN"/>
          </w:rPr>
          <w:t xml:space="preserve"> </w:t>
        </w:r>
      </w:ins>
    </w:p>
    <w:p w14:paraId="21B24A28" w14:textId="77777777" w:rsidR="0012068C" w:rsidRPr="0012068C" w:rsidRDefault="009E0CFA" w:rsidP="009E0CFA">
      <w:r w:rsidRPr="009F0824">
        <w:t>Public protection and disaster relief (PPDR) is</w:t>
      </w:r>
      <w:del w:id="15"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 a combination of the terms “public protection radiocommunication” and “disaster relief radiocommunication”</w:t>
      </w:r>
      <w:ins w:id="16" w:author="USA_edit" w:date="2018-07-27T15:44:00Z">
        <w:r>
          <w:t>,</w:t>
        </w:r>
      </w:ins>
      <w:ins w:id="17" w:author="USA_edit" w:date="2018-07-27T15:43:00Z">
        <w:r w:rsidRPr="000E75BE">
          <w:t xml:space="preserve"> </w:t>
        </w:r>
      </w:ins>
      <w:ins w:id="18" w:author="USA_edit" w:date="2018-07-27T15:44:00Z">
        <w:r>
          <w:t>which are</w:t>
        </w:r>
      </w:ins>
      <w:ins w:id="19" w:author="USA_edit" w:date="2018-07-27T15:43:00Z">
        <w:r w:rsidRPr="009F0824">
          <w:t xml:space="preserve"> defined in Resolution </w:t>
        </w:r>
        <w:r w:rsidRPr="009F0824">
          <w:rPr>
            <w:b/>
          </w:rPr>
          <w:t>646 (Rev.WRC-1</w:t>
        </w:r>
        <w:del w:id="20" w:author="José Costa" w:date="2020-02-21T05:03:00Z">
          <w:r w:rsidRPr="009F0824" w:rsidDel="003442A6">
            <w:rPr>
              <w:b/>
            </w:rPr>
            <w:delText>5</w:delText>
          </w:r>
        </w:del>
      </w:ins>
      <w:ins w:id="21" w:author="José Costa" w:date="2020-02-21T05:03:00Z">
        <w:r>
          <w:rPr>
            <w:b/>
          </w:rPr>
          <w:t>9</w:t>
        </w:r>
      </w:ins>
      <w:ins w:id="22" w:author="USA_edit" w:date="2018-07-27T15:43:00Z">
        <w:r w:rsidRPr="009F0824">
          <w:rPr>
            <w:b/>
          </w:rPr>
          <w:t>)</w:t>
        </w:r>
      </w:ins>
      <w:r w:rsidRPr="009F0824">
        <w:t xml:space="preserve">. The first term “PP” </w:t>
      </w:r>
      <w:del w:id="23" w:author="USA_edit" w:date="2018-07-27T15:44:00Z">
        <w:r w:rsidRPr="009F0824" w:rsidDel="000E75BE">
          <w:delText xml:space="preserve">refers </w:delText>
        </w:r>
      </w:del>
      <w:ins w:id="24" w:author="USA_edit" w:date="2018-07-27T15:44:00Z">
        <w:r>
          <w:t>is defined as</w:t>
        </w:r>
      </w:ins>
      <w:del w:id="25" w:author="USA_edit" w:date="2018-07-27T15:44:00Z">
        <w:r w:rsidRPr="009F0824" w:rsidDel="000E75BE">
          <w:delText>to</w:delText>
        </w:r>
      </w:del>
      <w:r w:rsidRPr="009F0824">
        <w:t xml:space="preserve"> “</w:t>
      </w:r>
      <w:r w:rsidRPr="009F6183">
        <w:t xml:space="preserve">radiocommunications used by </w:t>
      </w:r>
      <w:del w:id="26" w:author="José Costa" w:date="2020-02-24T09:33:00Z">
        <w:r w:rsidRPr="009F6183" w:rsidDel="00157D87">
          <w:delText xml:space="preserve">responsible </w:delText>
        </w:r>
      </w:del>
      <w:r w:rsidRPr="009F6183">
        <w:t xml:space="preserve">agencies and organizations </w:t>
      </w:r>
      <w:del w:id="27" w:author="José Costa" w:date="2020-02-24T09:33:00Z">
        <w:r w:rsidRPr="009F6183" w:rsidDel="00157D87">
          <w:delText xml:space="preserve">dealing with </w:delText>
        </w:r>
      </w:del>
      <w:ins w:id="28" w:author="José Costa" w:date="2020-02-24T09:33:00Z">
        <w:r w:rsidRPr="009F6183">
          <w:t xml:space="preserve">responsible for </w:t>
        </w:r>
      </w:ins>
      <w:ins w:id="29"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30" w:author="USA_edit" w:date="2018-07-27T15:44:00Z">
        <w:r w:rsidRPr="009F0824" w:rsidDel="008E7DD1">
          <w:delText xml:space="preserve">refers </w:delText>
        </w:r>
      </w:del>
      <w:ins w:id="31" w:author="USA_edit" w:date="2018-07-27T15:44:00Z">
        <w:r>
          <w:t>is defined as</w:t>
        </w:r>
      </w:ins>
      <w:del w:id="32"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w:t>
      </w:r>
      <w:r w:rsidRPr="009F0824">
        <w:rPr>
          <w:color w:val="000000"/>
        </w:rPr>
        <w:lastRenderedPageBreak/>
        <w:t xml:space="preserve">carried out within the ITU, based on Resolution </w:t>
      </w:r>
      <w:r w:rsidRPr="009F0824">
        <w:rPr>
          <w:b/>
          <w:color w:val="000000"/>
        </w:rPr>
        <w:t>646 (Rev.WRC-1</w:t>
      </w:r>
      <w:ins w:id="33" w:author="José Costa" w:date="2020-02-21T05:04:00Z">
        <w:r>
          <w:rPr>
            <w:b/>
            <w:color w:val="000000"/>
          </w:rPr>
          <w:t>9</w:t>
        </w:r>
      </w:ins>
      <w:del w:id="34"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5" w:author="USA_edit" w:date="2018-07-27T15:45:00Z">
        <w:r w:rsidRPr="009F0824" w:rsidDel="008E7DD1">
          <w:rPr>
            <w:color w:val="000000"/>
          </w:rPr>
          <w:delText>-0</w:delText>
        </w:r>
      </w:del>
      <w:r w:rsidRPr="009F0824">
        <w:rPr>
          <w:color w:val="000000"/>
        </w:rPr>
        <w:t xml:space="preserve"> [1], as well as in external agencies [2] [4] [5] [6] [10].</w:t>
      </w:r>
    </w:p>
    <w:p w14:paraId="4FD39E1F" w14:textId="77777777"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14:paraId="0465F0F2" w14:textId="77777777" w:rsidR="0012068C" w:rsidRPr="0012068C" w:rsidRDefault="0012068C" w:rsidP="0012068C">
      <w:pPr>
        <w:rPr>
          <w:rStyle w:val="Heading1Char1"/>
          <w:sz w:val="28"/>
          <w:szCs w:val="28"/>
        </w:rPr>
      </w:pPr>
      <w:r w:rsidRPr="0012068C">
        <w:rPr>
          <w:rStyle w:val="Heading1Char1"/>
          <w:sz w:val="28"/>
          <w:szCs w:val="28"/>
        </w:rPr>
        <w:lastRenderedPageBreak/>
        <w:t>2</w:t>
      </w:r>
      <w:r w:rsidRPr="0012068C">
        <w:rPr>
          <w:rStyle w:val="Heading1Char1"/>
          <w:sz w:val="28"/>
          <w:szCs w:val="28"/>
        </w:rPr>
        <w:tab/>
        <w:t>Background</w:t>
      </w:r>
    </w:p>
    <w:p w14:paraId="55D913AF" w14:textId="77777777" w:rsidR="0012068C" w:rsidRPr="0012068C" w:rsidRDefault="0012068C" w:rsidP="0012068C">
      <w:del w:id="36" w:author="USA_edit" w:date="2018-07-28T21:35:00Z">
        <w:r w:rsidRPr="0012068C" w:rsidDel="00DC3047">
          <w:delText xml:space="preserve">IMT specifications and related systems have drastically changed </w:delText>
        </w:r>
      </w:del>
      <w:ins w:id="37" w:author="USA_edit" w:date="2018-07-28T21:35:00Z">
        <w:r w:rsidRPr="0012068C">
          <w:t xml:space="preserve">Advances in </w:t>
        </w:r>
      </w:ins>
      <w:r w:rsidRPr="0012068C">
        <w:t>the global mobile communications landscape</w:t>
      </w:r>
      <w:del w:id="38" w:author="USA_edit" w:date="2018-07-28T21:35:00Z">
        <w:r w:rsidRPr="0012068C" w:rsidDel="00DC3047">
          <w:delText xml:space="preserve">, in particular for commercial markets, where the </w:delText>
        </w:r>
      </w:del>
      <w:ins w:id="39" w:author="USA_edit" w:date="2018-07-28T21:35:00Z">
        <w:r w:rsidRPr="0012068C">
          <w:t xml:space="preserve"> ha</w:t>
        </w:r>
      </w:ins>
      <w:ins w:id="40" w:author="USA_edit" w:date="2018-08-09T14:36:00Z">
        <w:r w:rsidRPr="0012068C">
          <w:t>ve</w:t>
        </w:r>
      </w:ins>
      <w:ins w:id="41" w:author="USA_edit" w:date="2018-07-28T21:35:00Z">
        <w:del w:id="42" w:author="USA_edit" w:date="2018-08-09T14:36:00Z">
          <w:r w:rsidRPr="0012068C" w:rsidDel="00C4687C">
            <w:delText>s</w:delText>
          </w:r>
        </w:del>
        <w:r w:rsidRPr="0012068C">
          <w:t xml:space="preserve"> brought the </w:t>
        </w:r>
      </w:ins>
      <w:r w:rsidRPr="0012068C">
        <w:t xml:space="preserve">general consumer </w:t>
      </w:r>
      <w:del w:id="43" w:author="USA_edit" w:date="2018-07-28T21:36:00Z">
        <w:r w:rsidRPr="0012068C" w:rsidDel="00DC3047">
          <w:delText xml:space="preserve">in many countries has gained </w:delText>
        </w:r>
      </w:del>
      <w:r w:rsidRPr="0012068C">
        <w:t xml:space="preserve">broadband access </w:t>
      </w:r>
      <w:del w:id="44" w:author="USA_edit" w:date="2018-07-28T21:36:00Z">
        <w:r w:rsidRPr="0012068C" w:rsidDel="00DC3047">
          <w:delText xml:space="preserve">to </w:delText>
        </w:r>
      </w:del>
      <w:ins w:id="45" w:author="USA_edit" w:date="2018-07-28T21:36:00Z">
        <w:r w:rsidRPr="0012068C">
          <w:t xml:space="preserve">and </w:t>
        </w:r>
      </w:ins>
      <w:r w:rsidRPr="0012068C">
        <w:t>new advanced applications making use of information databases, media</w:t>
      </w:r>
      <w:ins w:id="46" w:author="USA_edit" w:date="2018-07-30T10:30:00Z">
        <w:r w:rsidRPr="0012068C">
          <w:t xml:space="preserve"> content,</w:t>
        </w:r>
      </w:ins>
      <w:r w:rsidRPr="0012068C">
        <w:t xml:space="preserve"> and general Internet capabilities.</w:t>
      </w:r>
    </w:p>
    <w:p w14:paraId="03D4FB04" w14:textId="77777777" w:rsidR="0012068C" w:rsidRPr="0012068C" w:rsidRDefault="0012068C" w:rsidP="0012068C">
      <w:del w:id="47" w:author="USA_edit" w:date="2018-07-28T21:38:00Z">
        <w:r w:rsidRPr="0012068C" w:rsidDel="00C64986">
          <w:delText>In the past</w:delText>
        </w:r>
      </w:del>
      <w:ins w:id="48" w:author="USA_edit" w:date="2018-07-27T15:58:00Z">
        <w:del w:id="49" w:author="USA_edit" w:date="2018-07-28T21:38:00Z">
          <w:r w:rsidRPr="0012068C" w:rsidDel="00C64986">
            <w:delText>,</w:delText>
          </w:r>
        </w:del>
      </w:ins>
      <w:del w:id="50" w:author="USA_edit" w:date="2018-07-28T21:38:00Z">
        <w:r w:rsidRPr="0012068C" w:rsidDel="00C64986">
          <w:delText xml:space="preserve"> p</w:delText>
        </w:r>
      </w:del>
      <w:ins w:id="51" w:author="USA_edit" w:date="2018-07-28T21:38:00Z">
        <w:r w:rsidRPr="0012068C">
          <w:t>P</w:t>
        </w:r>
      </w:ins>
      <w:r w:rsidRPr="0012068C">
        <w:t xml:space="preserve">ublic safety radiocommunications and other governmental mission critical communications have </w:t>
      </w:r>
      <w:ins w:id="52" w:author="USA_edit" w:date="2018-08-09T14:36:00Z">
        <w:r w:rsidRPr="0012068C">
          <w:t>traditionally</w:t>
        </w:r>
      </w:ins>
      <w:ins w:id="53" w:author="USA_edit" w:date="2018-07-28T21:38:00Z">
        <w:r w:rsidRPr="0012068C">
          <w:t xml:space="preserve"> rel</w:t>
        </w:r>
      </w:ins>
      <w:ins w:id="54" w:author="USA_edit" w:date="2018-07-30T10:32:00Z">
        <w:r w:rsidRPr="0012068C">
          <w:t>ied</w:t>
        </w:r>
      </w:ins>
      <w:ins w:id="55" w:author="USA_edit" w:date="2018-07-28T21:38:00Z">
        <w:r w:rsidRPr="0012068C">
          <w:t xml:space="preserve"> on </w:t>
        </w:r>
      </w:ins>
      <w:del w:id="56" w:author="USA_edit" w:date="2018-07-28T21:38:00Z">
        <w:r w:rsidRPr="0012068C" w:rsidDel="00C64986">
          <w:delText xml:space="preserve">used </w:delText>
        </w:r>
      </w:del>
      <w:r w:rsidRPr="0012068C">
        <w:t>narrow</w:t>
      </w:r>
      <w:del w:id="57" w:author="USA_edit" w:date="2018-07-27T15:59:00Z">
        <w:r w:rsidRPr="0012068C" w:rsidDel="002715DB">
          <w:delText xml:space="preserve"> </w:delText>
        </w:r>
      </w:del>
      <w:r w:rsidRPr="0012068C">
        <w:t xml:space="preserve">band systems. However, </w:t>
      </w:r>
      <w:ins w:id="58" w:author="USA_edit" w:date="2018-07-28T21:45:00Z">
        <w:r w:rsidRPr="0012068C">
          <w:t xml:space="preserve">public safety organizations are </w:t>
        </w:r>
      </w:ins>
      <w:ins w:id="59" w:author="USA_edit" w:date="2018-07-28T21:56:00Z">
        <w:r w:rsidRPr="0012068C">
          <w:t xml:space="preserve">also </w:t>
        </w:r>
      </w:ins>
      <w:del w:id="60" w:author="USA_edit" w:date="2018-07-28T21:46:00Z">
        <w:r w:rsidRPr="0012068C" w:rsidDel="0013560E">
          <w:delText xml:space="preserve">the </w:delText>
        </w:r>
      </w:del>
      <w:r w:rsidRPr="0012068C">
        <w:t>demand</w:t>
      </w:r>
      <w:ins w:id="61" w:author="USA_edit" w:date="2018-07-28T21:46:00Z">
        <w:r w:rsidRPr="0012068C">
          <w:t>ing</w:t>
        </w:r>
      </w:ins>
      <w:r w:rsidRPr="0012068C">
        <w:t xml:space="preserve"> </w:t>
      </w:r>
      <w:del w:id="62" w:author="USA_edit" w:date="2018-07-28T21:46:00Z">
        <w:r w:rsidRPr="0012068C" w:rsidDel="0013560E">
          <w:delText xml:space="preserve">for </w:delText>
        </w:r>
      </w:del>
      <w:ins w:id="63" w:author="USA_edit" w:date="2018-08-17T07:52:00Z">
        <w:r w:rsidRPr="0012068C">
          <w:t xml:space="preserve">ubiquitous coverage, </w:t>
        </w:r>
      </w:ins>
      <w:r w:rsidRPr="0012068C">
        <w:t xml:space="preserve">mobile </w:t>
      </w:r>
      <w:del w:id="64" w:author="USA_edit" w:date="2018-07-28T21:37:00Z">
        <w:r w:rsidRPr="0012068C" w:rsidDel="00C64986">
          <w:delText xml:space="preserve">radiocommunications of </w:delText>
        </w:r>
      </w:del>
      <w:r w:rsidRPr="0012068C">
        <w:t>video</w:t>
      </w:r>
      <w:ins w:id="65" w:author="USA_edit" w:date="2018-07-28T21:39:00Z">
        <w:r w:rsidRPr="0012068C">
          <w:t>,</w:t>
        </w:r>
      </w:ins>
      <w:r w:rsidRPr="0012068C">
        <w:t xml:space="preserve"> </w:t>
      </w:r>
      <w:del w:id="66" w:author="USA_edit" w:date="2018-07-28T21:39:00Z">
        <w:r w:rsidRPr="0012068C" w:rsidDel="00C64986">
          <w:delText xml:space="preserve">and </w:delText>
        </w:r>
      </w:del>
      <w:del w:id="67" w:author="USA_edit" w:date="2018-07-28T21:41:00Z">
        <w:r w:rsidRPr="0012068C" w:rsidDel="00C64986">
          <w:delText xml:space="preserve">high bit rate </w:delText>
        </w:r>
      </w:del>
      <w:r w:rsidRPr="0012068C">
        <w:t>data</w:t>
      </w:r>
      <w:ins w:id="68" w:author="USA_edit" w:date="2018-07-28T21:41:00Z">
        <w:r w:rsidRPr="0012068C">
          <w:t>-rich</w:t>
        </w:r>
      </w:ins>
      <w:r w:rsidRPr="0012068C">
        <w:t xml:space="preserve"> </w:t>
      </w:r>
      <w:ins w:id="69" w:author="USA_edit" w:date="2018-07-30T10:30:00Z">
        <w:r w:rsidRPr="0012068C">
          <w:t>applications</w:t>
        </w:r>
      </w:ins>
      <w:del w:id="70" w:author="USA_edit" w:date="2018-07-28T21:39:00Z">
        <w:r w:rsidRPr="0012068C" w:rsidDel="00C64986">
          <w:delText>has increased considerably</w:delText>
        </w:r>
      </w:del>
      <w:r w:rsidRPr="0012068C">
        <w:t xml:space="preserve">, and </w:t>
      </w:r>
      <w:del w:id="71" w:author="USA_edit" w:date="2018-07-28T21:39:00Z">
        <w:r w:rsidRPr="0012068C" w:rsidDel="00C64986">
          <w:delText xml:space="preserve">the emerging trend towards </w:delText>
        </w:r>
      </w:del>
      <w:ins w:id="72" w:author="USA_edit" w:date="2018-07-28T21:46:00Z">
        <w:r w:rsidRPr="0012068C">
          <w:t xml:space="preserve">increased reliability of </w:t>
        </w:r>
      </w:ins>
      <w:r w:rsidRPr="0012068C">
        <w:t>“voice-over-Internet protocol (IP)” (VoIP)</w:t>
      </w:r>
      <w:ins w:id="73" w:author="USA_edit" w:date="2018-07-28T21:47:00Z">
        <w:r w:rsidRPr="0012068C">
          <w:t xml:space="preserve"> for use in the field</w:t>
        </w:r>
      </w:ins>
      <w:del w:id="74" w:author="USA_edit" w:date="2018-07-28T21:47:00Z">
        <w:r w:rsidRPr="0012068C" w:rsidDel="0013560E">
          <w:delText>,</w:delText>
        </w:r>
      </w:del>
      <w:r w:rsidRPr="0012068C">
        <w:t xml:space="preserve"> </w:t>
      </w:r>
      <w:del w:id="75" w:author="USA_edit" w:date="2018-07-28T21:40:00Z">
        <w:r w:rsidRPr="0012068C" w:rsidDel="00C64986">
          <w:delText xml:space="preserve">with the result that the mobile broadband capabilities are becoming increasingly important </w:delText>
        </w:r>
      </w:del>
      <w:del w:id="76" w:author="USA_edit" w:date="2018-07-28T21:46:00Z">
        <w:r w:rsidRPr="0012068C" w:rsidDel="0013560E">
          <w:delText>to public safety organizations</w:delText>
        </w:r>
      </w:del>
      <w:r w:rsidRPr="0012068C">
        <w:t>.</w:t>
      </w:r>
    </w:p>
    <w:p w14:paraId="1CAE8526" w14:textId="77777777" w:rsidR="0012068C" w:rsidRPr="0012068C" w:rsidRDefault="0012068C" w:rsidP="0012068C">
      <w:r w:rsidRPr="0012068C">
        <w:t xml:space="preserve">To respond to the </w:t>
      </w:r>
      <w:del w:id="77" w:author="USA_edit" w:date="2018-07-28T21:56:00Z">
        <w:r w:rsidRPr="0012068C" w:rsidDel="0012670C">
          <w:delText xml:space="preserve">mobile broadband networks </w:delText>
        </w:r>
      </w:del>
      <w:r w:rsidRPr="0012068C">
        <w:t>increasing data demand</w:t>
      </w:r>
      <w:ins w:id="78" w:author="USA_edit" w:date="2018-07-28T21:56:00Z">
        <w:r w:rsidRPr="0012068C">
          <w:t xml:space="preserve"> on mobile broadband networks</w:t>
        </w:r>
      </w:ins>
      <w:r w:rsidRPr="0012068C">
        <w:t xml:space="preserve">, </w:t>
      </w:r>
      <w:del w:id="79" w:author="USA_edit" w:date="2018-07-30T10:31:00Z">
        <w:r w:rsidRPr="0012068C" w:rsidDel="00166098">
          <w:delText xml:space="preserve">an increase in capacity by including more spectrally efficient advanced radio technologies is foreseen by public safety </w:delText>
        </w:r>
      </w:del>
      <w:ins w:id="80" w:author="USA_edit" w:date="2018-07-28T21:57:00Z">
        <w:r w:rsidRPr="0012068C">
          <w:t xml:space="preserve">network </w:t>
        </w:r>
      </w:ins>
      <w:r w:rsidRPr="0012068C">
        <w:t>operators</w:t>
      </w:r>
      <w:ins w:id="81" w:author="USA_edit" w:date="2018-07-30T10:31:00Z">
        <w:r w:rsidRPr="0012068C">
          <w:t xml:space="preserve"> are </w:t>
        </w:r>
      </w:ins>
      <w:ins w:id="82" w:author="USA_edit" w:date="2018-07-30T10:33:00Z">
        <w:r w:rsidRPr="0012068C">
          <w:t xml:space="preserve">deploying </w:t>
        </w:r>
      </w:ins>
      <w:ins w:id="83" w:author="USA_edit" w:date="2018-07-30T10:31:00Z">
        <w:r w:rsidRPr="0012068C">
          <w:t xml:space="preserve">spectrally efficient advanced radio technologies </w:t>
        </w:r>
      </w:ins>
      <w:ins w:id="84" w:author="USA_edit" w:date="2018-07-30T10:32:00Z">
        <w:r w:rsidRPr="0012068C">
          <w:t>to increase capacity</w:t>
        </w:r>
      </w:ins>
      <w:ins w:id="85" w:author="USA_edit" w:date="2018-08-17T07:53:00Z">
        <w:r w:rsidRPr="0012068C">
          <w:t>, and advanced systems that will operate anywhere the first responder happens to be</w:t>
        </w:r>
      </w:ins>
      <w:r w:rsidRPr="0012068C">
        <w:t xml:space="preserve">. If broadband PPDR applications </w:t>
      </w:r>
      <w:del w:id="86" w:author="USA_edit" w:date="2018-07-30T10:33:00Z">
        <w:r w:rsidRPr="0012068C" w:rsidDel="00166098">
          <w:delText xml:space="preserve">are based on </w:delText>
        </w:r>
      </w:del>
      <w:ins w:id="87" w:author="USA_edit" w:date="2018-07-30T10:33:00Z">
        <w:r w:rsidRPr="0012068C">
          <w:t xml:space="preserve">use </w:t>
        </w:r>
      </w:ins>
      <w:r w:rsidRPr="0012068C">
        <w:t>IMT systems, then there may be a benefit from increased economies of scale and more rapid technology evolution.</w:t>
      </w:r>
    </w:p>
    <w:p w14:paraId="6E36BB39" w14:textId="77777777"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8"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9" w:author="USA_edit" w:date="2018-08-09T14:40:00Z">
        <w:r w:rsidRPr="0012068C">
          <w:t xml:space="preserve"> Section 4</w:t>
        </w:r>
      </w:ins>
      <w:ins w:id="90" w:author="USA_edit" w:date="2018-08-09T14:41:00Z">
        <w:r w:rsidRPr="0012068C">
          <w:t xml:space="preserve"> introduces some of the </w:t>
        </w:r>
      </w:ins>
      <w:ins w:id="91" w:author="José Costa" w:date="2020-02-21T05:05:00Z">
        <w:r w:rsidRPr="0012068C">
          <w:t>[</w:t>
        </w:r>
      </w:ins>
      <w:ins w:id="92" w:author="USA_edit" w:date="2018-08-09T14:41:00Z">
        <w:r w:rsidRPr="0012068C">
          <w:t>planned</w:t>
        </w:r>
      </w:ins>
      <w:ins w:id="93" w:author="José Costa" w:date="2020-02-21T05:05:00Z">
        <w:r w:rsidRPr="0012068C">
          <w:t>]</w:t>
        </w:r>
      </w:ins>
      <w:ins w:id="94" w:author="USA_edit" w:date="2018-08-09T14:41:00Z">
        <w:r w:rsidRPr="0012068C">
          <w:t xml:space="preserve"> capabilities of IMT-2020 that could support broadband PPDR applications.</w:t>
        </w:r>
      </w:ins>
    </w:p>
    <w:p w14:paraId="44B9714B" w14:textId="77777777"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5" w:author="USA_edit" w:date="2018-08-09T14:40:00Z">
        <w:r w:rsidRPr="0012068C" w:rsidDel="00C4687C">
          <w:delText xml:space="preserve">ee § </w:delText>
        </w:r>
      </w:del>
      <w:ins w:id="96" w:author="USA_edit" w:date="2018-07-30T10:35:00Z">
        <w:del w:id="97" w:author="USA_edit" w:date="2018-08-09T14:40:00Z">
          <w:r w:rsidRPr="0012068C" w:rsidDel="00C4687C">
            <w:delText>S</w:delText>
          </w:r>
        </w:del>
        <w:r w:rsidRPr="0012068C">
          <w:t xml:space="preserve">ection </w:t>
        </w:r>
      </w:ins>
      <w:del w:id="98" w:author="USA_edit" w:date="2018-08-09T14:39:00Z">
        <w:r w:rsidRPr="0012068C" w:rsidDel="00C4687C">
          <w:delText xml:space="preserve">4 </w:delText>
        </w:r>
      </w:del>
      <w:ins w:id="99" w:author="USA_edit" w:date="2018-08-09T14:39:00Z">
        <w:r w:rsidRPr="0012068C">
          <w:t xml:space="preserve">5 </w:t>
        </w:r>
      </w:ins>
      <w:del w:id="100" w:author="USA_edit" w:date="2018-08-09T14:40:00Z">
        <w:r w:rsidRPr="0012068C" w:rsidDel="00C4687C">
          <w:delText xml:space="preserve">on </w:delText>
        </w:r>
      </w:del>
      <w:ins w:id="101" w:author="USA_edit" w:date="2018-08-09T14:41:00Z">
        <w:r w:rsidRPr="0012068C">
          <w:t>details some</w:t>
        </w:r>
      </w:ins>
      <w:ins w:id="102" w:author="USA_edit" w:date="2018-08-09T14:40:00Z">
        <w:r w:rsidRPr="0012068C">
          <w:t xml:space="preserve"> </w:t>
        </w:r>
      </w:ins>
      <w:r w:rsidRPr="0012068C">
        <w:t>approaches for supporting broadband PPDR applications using IMT.</w:t>
      </w:r>
    </w:p>
    <w:p w14:paraId="193C2031" w14:textId="77777777"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3" w:author="José Costa" w:date="2020-02-21T05:10:00Z">
        <w:r w:rsidRPr="00371845">
          <w:rPr>
            <w:rStyle w:val="Heading1Char1"/>
            <w:b/>
            <w:sz w:val="28"/>
          </w:rPr>
          <w:t>[</w:t>
        </w:r>
      </w:ins>
      <w:r w:rsidRPr="00371845">
        <w:rPr>
          <w:rStyle w:val="Heading1Char1"/>
          <w:b/>
          <w:sz w:val="28"/>
        </w:rPr>
        <w:t>Existing and planned</w:t>
      </w:r>
      <w:ins w:id="104"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14:paraId="32ABB864" w14:textId="77777777"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3"/>
      </w:r>
      <w:r w:rsidRPr="0012068C">
        <w:t xml:space="preserve">. This section focuses on </w:t>
      </w:r>
      <w:r w:rsidRPr="0012068C">
        <w:lastRenderedPageBreak/>
        <w:t>the capabilities of IMT-2000 and IMT-Advanced, which will allow the introduction of PPDR applications.</w:t>
      </w:r>
    </w:p>
    <w:p w14:paraId="00CD9DD6" w14:textId="77777777" w:rsidR="0012068C" w:rsidRPr="0012068C" w:rsidRDefault="0012068C" w:rsidP="0012068C">
      <w:r w:rsidRPr="0012068C">
        <w:t>In particular, LTE and LTE-Advanced systems have attractive capabilities of providing a broadband Internet Protocol (IP)-based network supporting voice, data and video</w:t>
      </w:r>
      <w:del w:id="105"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14:paraId="6B2CD57C" w14:textId="77777777" w:rsidR="0012068C" w:rsidRPr="0012068C" w:rsidRDefault="0012068C" w:rsidP="0012068C">
      <w:r w:rsidRPr="0012068C">
        <w:t>Other IMT radio interfaces described in Recommendation ITU-R M.1457 and Recommendation ITU</w:t>
      </w:r>
      <w:r w:rsidRPr="0012068C">
        <w:noBreakHyphen/>
        <w:t>R M.2012 may also support PPDR applications.</w:t>
      </w:r>
    </w:p>
    <w:p w14:paraId="3206DF79" w14:textId="77777777"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6" w:author="USA_edit" w:date="2018-07-30T10:36:00Z">
        <w:r w:rsidRPr="0012068C">
          <w:rPr>
            <w:rStyle w:val="Heading2CharChar"/>
          </w:rPr>
          <w:t xml:space="preserve">for </w:t>
        </w:r>
      </w:ins>
      <w:r w:rsidRPr="0012068C">
        <w:rPr>
          <w:rStyle w:val="Heading2CharChar"/>
        </w:rPr>
        <w:t>PPDR</w:t>
      </w:r>
      <w:ins w:id="107" w:author="USA_edit" w:date="2018-07-30T10:36:00Z">
        <w:r w:rsidRPr="0012068C">
          <w:rPr>
            <w:rStyle w:val="Heading2CharChar"/>
          </w:rPr>
          <w:t xml:space="preserve"> communications</w:t>
        </w:r>
      </w:ins>
    </w:p>
    <w:p w14:paraId="4CB7F9DA" w14:textId="77777777"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8"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9" w:author="USA_edit" w:date="2018-09-28T09:43:00Z">
        <w:r w:rsidRPr="0012068C">
          <w:t xml:space="preserve"> Section 4 </w:t>
        </w:r>
      </w:ins>
      <w:ins w:id="110" w:author="José Costa" w:date="2020-02-21T05:12:00Z">
        <w:r w:rsidRPr="0012068C">
          <w:t>[</w:t>
        </w:r>
      </w:ins>
      <w:ins w:id="111" w:author="USA_edit" w:date="2018-09-28T09:43:00Z">
        <w:r w:rsidRPr="0012068C">
          <w:t>will</w:t>
        </w:r>
      </w:ins>
      <w:ins w:id="112" w:author="José Costa" w:date="2020-02-21T05:12:00Z">
        <w:r w:rsidRPr="0012068C">
          <w:t>]</w:t>
        </w:r>
      </w:ins>
      <w:ins w:id="113" w:author="USA_edit" w:date="2018-09-28T09:43:00Z">
        <w:r w:rsidRPr="0012068C">
          <w:t xml:space="preserve"> outline</w:t>
        </w:r>
      </w:ins>
      <w:ins w:id="114" w:author="José Costa" w:date="2020-02-21T05:12:00Z">
        <w:r w:rsidRPr="0012068C">
          <w:t>[s]</w:t>
        </w:r>
      </w:ins>
      <w:ins w:id="115" w:author="USA_edit" w:date="2018-09-28T09:43:00Z">
        <w:r w:rsidRPr="0012068C">
          <w:t xml:space="preserve"> capabilities that </w:t>
        </w:r>
        <w:del w:id="116" w:author="José Costa" w:date="2020-02-21T05:13:00Z">
          <w:r w:rsidRPr="0012068C" w:rsidDel="00D53276">
            <w:delText>can be</w:delText>
          </w:r>
        </w:del>
      </w:ins>
      <w:ins w:id="117" w:author="José Costa" w:date="2020-02-21T05:13:00Z">
        <w:r w:rsidRPr="0012068C">
          <w:t>are</w:t>
        </w:r>
      </w:ins>
      <w:ins w:id="118" w:author="USA_edit" w:date="2018-09-28T09:43:00Z">
        <w:r w:rsidRPr="0012068C">
          <w:t xml:space="preserve"> made available by IMT-2020.</w:t>
        </w:r>
      </w:ins>
    </w:p>
    <w:p w14:paraId="48F8F251" w14:textId="77777777" w:rsidR="0012068C" w:rsidRPr="0012068C" w:rsidRDefault="0012068C" w:rsidP="0012068C">
      <w:pPr>
        <w:rPr>
          <w:rFonts w:eastAsia="Malgun Gothic"/>
        </w:rPr>
      </w:pPr>
      <w:r w:rsidRPr="0012068C">
        <w:rPr>
          <w:rFonts w:eastAsia="Malgun Gothic"/>
        </w:rPr>
        <w:t xml:space="preserve">It should be noted that the </w:t>
      </w:r>
      <w:del w:id="119" w:author="USA_edit" w:date="2018-07-30T10:37:00Z">
        <w:r w:rsidRPr="0012068C" w:rsidDel="00166098">
          <w:rPr>
            <w:rFonts w:eastAsia="Malgun Gothic"/>
          </w:rPr>
          <w:delText xml:space="preserve">LTE </w:delText>
        </w:r>
      </w:del>
      <w:ins w:id="120"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1" w:author="José Costa" w:date="2020-02-21T05:14:00Z">
        <w:r w:rsidRPr="0012068C" w:rsidDel="00D53276">
          <w:rPr>
            <w:rFonts w:eastAsia="Malgun Gothic"/>
          </w:rPr>
          <w:delText xml:space="preserve">LTE </w:delText>
        </w:r>
      </w:del>
      <w:ins w:id="122"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14:paraId="1174EA44" w14:textId="77777777"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3" w:author="USA_edit" w:date="2018-07-30T10:37:00Z">
        <w:r w:rsidRPr="0012068C" w:rsidDel="00166098">
          <w:rPr>
            <w:rStyle w:val="Heading2CharChar"/>
          </w:rPr>
          <w:delText xml:space="preserve">LTE </w:delText>
        </w:r>
      </w:del>
      <w:ins w:id="124" w:author="USA_edit" w:date="2018-07-30T10:37:00Z">
        <w:r w:rsidRPr="0012068C">
          <w:rPr>
            <w:rStyle w:val="Heading2CharChar"/>
          </w:rPr>
          <w:t xml:space="preserve">IMT </w:t>
        </w:r>
      </w:ins>
      <w:r w:rsidRPr="0012068C">
        <w:rPr>
          <w:rStyle w:val="Heading2CharChar"/>
        </w:rPr>
        <w:t>systems for PPDR agencies</w:t>
      </w:r>
    </w:p>
    <w:p w14:paraId="4D4BE834" w14:textId="77777777" w:rsidR="0012068C" w:rsidRPr="0012068C" w:rsidRDefault="0012068C" w:rsidP="0012068C">
      <w:r w:rsidRPr="0012068C">
        <w:t xml:space="preserve">The following features and benefits make </w:t>
      </w:r>
      <w:del w:id="125" w:author="USA_edit" w:date="2018-07-30T10:37:00Z">
        <w:r w:rsidRPr="0012068C" w:rsidDel="00166098">
          <w:delText xml:space="preserve">LTE </w:delText>
        </w:r>
      </w:del>
      <w:ins w:id="126" w:author="USA_edit" w:date="2018-07-30T10:37:00Z">
        <w:r w:rsidRPr="0012068C">
          <w:t xml:space="preserve">IMT </w:t>
        </w:r>
      </w:ins>
      <w:r w:rsidRPr="0012068C">
        <w:t>particularly suitable for PPDR applications as compared to traditional PPDR systems and provide unprecedented capabilities for public safety.</w:t>
      </w:r>
    </w:p>
    <w:p w14:paraId="7417E0E3" w14:textId="77777777" w:rsidR="0012068C" w:rsidRPr="0012068C" w:rsidRDefault="0012068C" w:rsidP="0012068C">
      <w:pPr>
        <w:pStyle w:val="Heading3"/>
      </w:pPr>
      <w:r w:rsidRPr="0012068C">
        <w:t>3.2.1</w:t>
      </w:r>
      <w:r w:rsidRPr="0012068C">
        <w:tab/>
        <w:t>Better performance</w:t>
      </w:r>
    </w:p>
    <w:p w14:paraId="531B680A" w14:textId="77777777" w:rsidR="0012068C" w:rsidRPr="0012068C" w:rsidRDefault="0012068C" w:rsidP="0012068C">
      <w:r w:rsidRPr="0012068C">
        <w:t xml:space="preserve">The numerous technology advances of </w:t>
      </w:r>
      <w:del w:id="127" w:author="USA_edit" w:date="2018-07-30T10:37:00Z">
        <w:r w:rsidRPr="0012068C" w:rsidDel="00166098">
          <w:delText xml:space="preserve">LTE </w:delText>
        </w:r>
      </w:del>
      <w:ins w:id="128"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14:paraId="5D731FF9" w14:textId="77777777"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14:paraId="249E7338" w14:textId="77777777"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14:paraId="6DB6E410" w14:textId="77777777" w:rsidR="0012068C" w:rsidRPr="0012068C" w:rsidRDefault="0012068C" w:rsidP="0012068C">
      <w:r w:rsidRPr="0012068C">
        <w:t>For public safety</w:t>
      </w:r>
      <w:ins w:id="129" w:author="USA_edit" w:date="2018-07-27T16:53:00Z">
        <w:r w:rsidRPr="0012068C">
          <w:t>,</w:t>
        </w:r>
      </w:ins>
      <w:r w:rsidRPr="0012068C">
        <w:t xml:space="preserve"> a </w:t>
      </w:r>
      <w:del w:id="130" w:author="José Costa" w:date="2020-02-21T05:15:00Z">
        <w:r w:rsidRPr="0012068C" w:rsidDel="00D53276">
          <w:delText xml:space="preserve">new </w:delText>
        </w:r>
      </w:del>
      <w:r w:rsidRPr="0012068C">
        <w:t xml:space="preserve">category of UE that has higher output power is also an example of how </w:t>
      </w:r>
      <w:ins w:id="131" w:author="José Costa" w:date="2020-02-21T05:16:00Z">
        <w:r w:rsidRPr="0012068C">
          <w:t xml:space="preserve">the </w:t>
        </w:r>
      </w:ins>
      <w:r w:rsidRPr="0012068C">
        <w:t>end user may experience improved performance.</w:t>
      </w:r>
    </w:p>
    <w:p w14:paraId="1C5826E9" w14:textId="77777777" w:rsidR="0012068C" w:rsidRPr="0012068C" w:rsidRDefault="0012068C" w:rsidP="0012068C">
      <w:r w:rsidRPr="0012068C">
        <w:t>What this means for public safety agencies: Improved situational awareness</w:t>
      </w:r>
      <w:ins w:id="132" w:author="USA_edit" w:date="2018-08-17T07:54:00Z">
        <w:r w:rsidRPr="0012068C">
          <w:t>; potential for increased coverage and capacity</w:t>
        </w:r>
      </w:ins>
      <w:r w:rsidRPr="0012068C">
        <w:t>.</w:t>
      </w:r>
    </w:p>
    <w:p w14:paraId="7CD97E1A" w14:textId="77777777"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3" w:author="USA_edit" w:date="2018-08-17T07:55:00Z">
        <w:r w:rsidRPr="0012068C">
          <w:t>, where the responder needs it</w:t>
        </w:r>
      </w:ins>
      <w:r w:rsidRPr="0012068C">
        <w:t xml:space="preserve">. With LTE, voluminous amounts of information can be </w:t>
      </w:r>
      <w:r w:rsidRPr="0012068C">
        <w:lastRenderedPageBreak/>
        <w:t>exchanged from anywhere, instantly, in many ways. Collaboration utilizing these tools ensures effective sharing of information in task force operations.</w:t>
      </w:r>
    </w:p>
    <w:p w14:paraId="3EC793E5" w14:textId="77777777" w:rsidR="0012068C" w:rsidRPr="0012068C" w:rsidRDefault="0012068C" w:rsidP="0012068C">
      <w:pPr>
        <w:pStyle w:val="Heading3"/>
      </w:pPr>
      <w:r w:rsidRPr="0012068C">
        <w:t>3.2.2</w:t>
      </w:r>
      <w:r w:rsidRPr="0012068C">
        <w:tab/>
        <w:t>Simplified, IP-based architecture</w:t>
      </w:r>
    </w:p>
    <w:p w14:paraId="09819A20" w14:textId="77777777"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14:paraId="4C02809C" w14:textId="77777777"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14:paraId="170CC959" w14:textId="77777777" w:rsidR="0012068C" w:rsidRPr="00371845" w:rsidRDefault="0012068C" w:rsidP="00371845">
      <w:pPr>
        <w:pStyle w:val="Headingi"/>
      </w:pPr>
      <w:r w:rsidRPr="00371845">
        <w:t>What this means for public safety agencies: Unified communications and enhanced day-to-day operations</w:t>
      </w:r>
    </w:p>
    <w:p w14:paraId="60952BA7" w14:textId="77777777"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analyzed remotely. As a result, </w:t>
      </w:r>
      <w:ins w:id="134" w:author="USA_edit" w:date="2018-08-09T10:31:00Z">
        <w:r w:rsidRPr="0012068C">
          <w:t xml:space="preserve">first responder </w:t>
        </w:r>
      </w:ins>
      <w:r w:rsidRPr="0012068C">
        <w:t xml:space="preserve">personnel have instant remote access </w:t>
      </w:r>
      <w:ins w:id="135"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6" w:author="USA_edit" w:date="2018-08-09T10:31:00Z">
        <w:r w:rsidRPr="0012068C">
          <w:t>, anywhere they happen to be</w:t>
        </w:r>
      </w:ins>
      <w:r w:rsidRPr="0012068C">
        <w:t>.</w:t>
      </w:r>
    </w:p>
    <w:p w14:paraId="55B89B14" w14:textId="77777777" w:rsidR="0012068C" w:rsidRPr="0012068C" w:rsidRDefault="0012068C" w:rsidP="0012068C">
      <w:pPr>
        <w:pStyle w:val="Heading3"/>
      </w:pPr>
      <w:r w:rsidRPr="0012068C">
        <w:t>3.2.3</w:t>
      </w:r>
      <w:r w:rsidRPr="0012068C">
        <w:tab/>
        <w:t>Low latency and low packet loss</w:t>
      </w:r>
    </w:p>
    <w:p w14:paraId="2622404F" w14:textId="77777777"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14:paraId="0B09DBB6" w14:textId="77777777"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7" w:author="USA_edit" w:date="2018-07-30T10:54:00Z">
        <w:r w:rsidRPr="0012068C" w:rsidDel="003F1AC4">
          <w:delText>§ </w:delText>
        </w:r>
      </w:del>
      <w:ins w:id="138" w:author="USA_edit" w:date="2018-07-30T10:54:00Z">
        <w:r w:rsidRPr="0012068C">
          <w:t xml:space="preserve">Section </w:t>
        </w:r>
      </w:ins>
      <w:r w:rsidRPr="0012068C">
        <w:t>3.2.7.</w:t>
      </w:r>
    </w:p>
    <w:p w14:paraId="143E93C3" w14:textId="77777777"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14:paraId="3FB74D9F" w14:textId="77777777" w:rsidR="0012068C" w:rsidRPr="0012068C" w:rsidRDefault="0012068C" w:rsidP="0012068C">
      <w:pPr>
        <w:rPr>
          <w:i/>
          <w:iCs/>
        </w:rPr>
      </w:pPr>
      <w:r w:rsidRPr="0012068C">
        <w:rPr>
          <w:i/>
          <w:iCs/>
        </w:rPr>
        <w:t>What this means for public safety agencies: Streaming video</w:t>
      </w:r>
    </w:p>
    <w:p w14:paraId="7629A5EC" w14:textId="77777777"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14:paraId="36CF54C8" w14:textId="77777777" w:rsidR="0012068C" w:rsidRPr="0012068C" w:rsidRDefault="0012068C" w:rsidP="0012068C">
      <w:r w:rsidRPr="0012068C">
        <w:t>If an officer is not responding by radio, a dispatcher can instruct the squad car to activate and/or remotely control a camera and autonomously transmit video to the dispatcher.</w:t>
      </w:r>
    </w:p>
    <w:p w14:paraId="4AF454D9" w14:textId="77777777" w:rsidR="0012068C" w:rsidRPr="0012068C" w:rsidRDefault="0012068C" w:rsidP="0012068C">
      <w:pPr>
        <w:pStyle w:val="Heading3"/>
      </w:pPr>
      <w:r w:rsidRPr="0012068C">
        <w:lastRenderedPageBreak/>
        <w:t>3.2.4</w:t>
      </w:r>
      <w:r w:rsidRPr="0012068C">
        <w:tab/>
        <w:t>Greater interoperability</w:t>
      </w:r>
    </w:p>
    <w:p w14:paraId="1A67DAA8" w14:textId="77777777"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14:paraId="1D3C1FFF" w14:textId="77777777" w:rsidR="0012068C" w:rsidRPr="0012068C" w:rsidRDefault="0012068C" w:rsidP="0012068C">
      <w:pPr>
        <w:rPr>
          <w:i/>
          <w:iCs/>
        </w:rPr>
      </w:pPr>
      <w:r w:rsidRPr="0012068C">
        <w:rPr>
          <w:i/>
          <w:iCs/>
        </w:rPr>
        <w:t>What this means for public safety agencies:</w:t>
      </w:r>
    </w:p>
    <w:p w14:paraId="26A43F9F" w14:textId="77777777" w:rsidR="0012068C" w:rsidRPr="0012068C" w:rsidRDefault="0012068C" w:rsidP="00371845">
      <w:pPr>
        <w:pStyle w:val="enumlev1"/>
      </w:pPr>
      <w:r w:rsidRPr="0012068C">
        <w:t>–</w:t>
      </w:r>
      <w:r w:rsidRPr="0012068C">
        <w:tab/>
        <w:t>enhanced cooperation and lower costs;</w:t>
      </w:r>
    </w:p>
    <w:p w14:paraId="06298344" w14:textId="77777777" w:rsidR="0012068C" w:rsidRPr="0012068C" w:rsidRDefault="0012068C" w:rsidP="00371845">
      <w:pPr>
        <w:pStyle w:val="enumlev1"/>
      </w:pPr>
      <w:r w:rsidRPr="0012068C">
        <w:t>–</w:t>
      </w:r>
      <w:r w:rsidRPr="0012068C">
        <w:tab/>
        <w:t>move away from “special” or proprietary and expensive technologies;</w:t>
      </w:r>
    </w:p>
    <w:p w14:paraId="019D8CA4" w14:textId="77777777"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14:paraId="14292741" w14:textId="77777777"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14:paraId="09D39A85" w14:textId="77777777"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14:paraId="15DB9E3F" w14:textId="77777777" w:rsidR="0012068C" w:rsidRPr="0012068C" w:rsidRDefault="0012068C" w:rsidP="0012068C">
      <w:pPr>
        <w:pStyle w:val="Heading3"/>
      </w:pPr>
      <w:r w:rsidRPr="0012068C">
        <w:t>3.2.5</w:t>
      </w:r>
      <w:r w:rsidRPr="0012068C">
        <w:tab/>
        <w:t>Network security</w:t>
      </w:r>
    </w:p>
    <w:p w14:paraId="2552A261" w14:textId="77777777"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14:paraId="6E2C2A01" w14:textId="77777777"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14:paraId="2F546ADA" w14:textId="77777777" w:rsidR="0012068C" w:rsidRPr="0012068C" w:rsidRDefault="0012068C" w:rsidP="0012068C">
      <w:r w:rsidRPr="0012068C">
        <w:t>If further security enhancements are required, LTE could accommodate them.</w:t>
      </w:r>
    </w:p>
    <w:p w14:paraId="54940071" w14:textId="77777777" w:rsidR="0012068C" w:rsidRPr="0012068C" w:rsidRDefault="0012068C" w:rsidP="00371845">
      <w:pPr>
        <w:pStyle w:val="headingi0"/>
      </w:pPr>
      <w:r w:rsidRPr="0012068C">
        <w:t>What this means for public safety agencies:</w:t>
      </w:r>
    </w:p>
    <w:p w14:paraId="4CE1C152" w14:textId="77777777" w:rsidR="0012068C" w:rsidRPr="0012068C" w:rsidRDefault="0012068C" w:rsidP="0012068C">
      <w:pPr>
        <w:pStyle w:val="enumlev1"/>
      </w:pPr>
      <w:r w:rsidRPr="0012068C">
        <w:t>–</w:t>
      </w:r>
      <w:r w:rsidRPr="0012068C">
        <w:tab/>
        <w:t>communicate securely and reliably;</w:t>
      </w:r>
    </w:p>
    <w:p w14:paraId="0BC25191" w14:textId="77777777" w:rsidR="0012068C" w:rsidRPr="0012068C" w:rsidRDefault="0012068C" w:rsidP="0012068C">
      <w:pPr>
        <w:pStyle w:val="enumlev1"/>
      </w:pPr>
      <w:r w:rsidRPr="0012068C">
        <w:t>–</w:t>
      </w:r>
      <w:r w:rsidRPr="0012068C">
        <w:tab/>
        <w:t>enables secure communication;</w:t>
      </w:r>
    </w:p>
    <w:p w14:paraId="38BFD4EF" w14:textId="77777777" w:rsidR="0012068C" w:rsidRPr="0012068C" w:rsidRDefault="0012068C" w:rsidP="0012068C">
      <w:pPr>
        <w:pStyle w:val="enumlev1"/>
      </w:pPr>
      <w:r w:rsidRPr="0012068C">
        <w:t>–</w:t>
      </w:r>
      <w:r w:rsidRPr="0012068C">
        <w:tab/>
        <w:t>enables security between network elements for an end-to-end security policy;</w:t>
      </w:r>
    </w:p>
    <w:p w14:paraId="3258A393" w14:textId="77777777" w:rsidR="0012068C" w:rsidRPr="0012068C" w:rsidRDefault="0012068C" w:rsidP="0012068C">
      <w:pPr>
        <w:pStyle w:val="enumlev1"/>
      </w:pPr>
      <w:r w:rsidRPr="0012068C">
        <w:t>–</w:t>
      </w:r>
      <w:r w:rsidRPr="0012068C">
        <w:tab/>
        <w:t>eliminates tampering with over-the-air information;</w:t>
      </w:r>
    </w:p>
    <w:p w14:paraId="0D881493" w14:textId="77777777" w:rsidR="0012068C" w:rsidRPr="0012068C" w:rsidRDefault="0012068C" w:rsidP="0012068C">
      <w:pPr>
        <w:pStyle w:val="enumlev1"/>
      </w:pPr>
      <w:r w:rsidRPr="0012068C">
        <w:t>–</w:t>
      </w:r>
      <w:r w:rsidRPr="0012068C">
        <w:tab/>
        <w:t>throughput capability enables implementation of additional end-to-end security layers, if needed;</w:t>
      </w:r>
    </w:p>
    <w:p w14:paraId="3889FA88" w14:textId="77777777" w:rsidR="0012068C" w:rsidRPr="0012068C" w:rsidRDefault="0012068C" w:rsidP="0012068C">
      <w:pPr>
        <w:pStyle w:val="enumlev1"/>
      </w:pPr>
      <w:r w:rsidRPr="0012068C">
        <w:t>–</w:t>
      </w:r>
      <w:r w:rsidRPr="0012068C">
        <w:tab/>
        <w:t>mutual authentication means rogue devices will not jeopardize operations;</w:t>
      </w:r>
    </w:p>
    <w:p w14:paraId="205D16EA" w14:textId="77777777" w:rsidR="0012068C" w:rsidRPr="0012068C" w:rsidRDefault="0012068C" w:rsidP="0012068C">
      <w:pPr>
        <w:pStyle w:val="enumlev1"/>
      </w:pPr>
      <w:r w:rsidRPr="0012068C">
        <w:t>–</w:t>
      </w:r>
      <w:r w:rsidRPr="0012068C">
        <w:tab/>
        <w:t>provides the basis for a secure and reliable communication between devices and data centres.</w:t>
      </w:r>
    </w:p>
    <w:p w14:paraId="2E44CAE0" w14:textId="77777777" w:rsidR="0012068C" w:rsidRPr="0012068C" w:rsidRDefault="0012068C" w:rsidP="0012068C">
      <w:pPr>
        <w:pStyle w:val="Heading3"/>
      </w:pPr>
      <w:r w:rsidRPr="0012068C">
        <w:t>3.2.6</w:t>
      </w:r>
      <w:r w:rsidRPr="0012068C">
        <w:tab/>
        <w:t>Network sharing</w:t>
      </w:r>
    </w:p>
    <w:p w14:paraId="2027D23D" w14:textId="77777777"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14:paraId="32B91FFD" w14:textId="77777777" w:rsidR="0012068C" w:rsidRPr="0012068C" w:rsidRDefault="0012068C" w:rsidP="0012068C">
      <w:pPr>
        <w:rPr>
          <w:i/>
          <w:iCs/>
        </w:rPr>
      </w:pPr>
      <w:r w:rsidRPr="0012068C">
        <w:rPr>
          <w:i/>
          <w:iCs/>
        </w:rPr>
        <w:t>What this means for public safety agencies: Share resources</w:t>
      </w:r>
    </w:p>
    <w:p w14:paraId="030CFEBC" w14:textId="77777777" w:rsidR="0012068C" w:rsidRPr="0012068C" w:rsidRDefault="0012068C" w:rsidP="0012068C">
      <w:r w:rsidRPr="0012068C">
        <w:lastRenderedPageBreak/>
        <w:t>–</w:t>
      </w:r>
      <w:r w:rsidRPr="0012068C">
        <w:tab/>
        <w:t>spectrum resources can be concurrently used;</w:t>
      </w:r>
    </w:p>
    <w:p w14:paraId="24953343" w14:textId="77777777" w:rsidR="0012068C" w:rsidRPr="0012068C" w:rsidRDefault="0012068C" w:rsidP="0012068C">
      <w:r w:rsidRPr="0012068C">
        <w:t>–</w:t>
      </w:r>
      <w:r w:rsidRPr="0012068C">
        <w:tab/>
        <w:t>spectrum-sharing can be tailored based on mutual agreements;</w:t>
      </w:r>
    </w:p>
    <w:p w14:paraId="0ADC5754" w14:textId="77777777" w:rsidR="0012068C" w:rsidRPr="0012068C" w:rsidRDefault="0012068C" w:rsidP="0012068C">
      <w:r w:rsidRPr="0012068C">
        <w:t>–</w:t>
      </w:r>
      <w:r w:rsidRPr="0012068C">
        <w:tab/>
        <w:t>distinct encryption levels can be provided;</w:t>
      </w:r>
    </w:p>
    <w:p w14:paraId="420EEEA8" w14:textId="77777777" w:rsidR="0012068C" w:rsidRPr="0012068C" w:rsidRDefault="0012068C" w:rsidP="0012068C">
      <w:r w:rsidRPr="0012068C">
        <w:t>–</w:t>
      </w:r>
      <w:r w:rsidRPr="0012068C">
        <w:tab/>
        <w:t>traffic can be segregated.</w:t>
      </w:r>
    </w:p>
    <w:p w14:paraId="51E68543" w14:textId="77777777" w:rsidR="0012068C" w:rsidRPr="0012068C" w:rsidRDefault="0012068C" w:rsidP="0012068C">
      <w:pPr>
        <w:pStyle w:val="Heading3"/>
      </w:pPr>
      <w:r w:rsidRPr="0012068C">
        <w:t>3.2.7</w:t>
      </w:r>
      <w:r w:rsidRPr="0012068C">
        <w:tab/>
        <w:t>Quality of service and prioritization</w:t>
      </w:r>
    </w:p>
    <w:p w14:paraId="13933A34" w14:textId="77777777"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14:paraId="122C8EB9" w14:textId="77777777" w:rsidR="0012068C" w:rsidRPr="0012068C" w:rsidRDefault="0012068C" w:rsidP="0012068C">
      <w:pPr>
        <w:rPr>
          <w:i/>
          <w:iCs/>
        </w:rPr>
      </w:pPr>
      <w:r w:rsidRPr="0012068C">
        <w:rPr>
          <w:i/>
          <w:iCs/>
        </w:rPr>
        <w:t>What this means for public safety agencies:</w:t>
      </w:r>
    </w:p>
    <w:p w14:paraId="526BFAAA" w14:textId="77777777" w:rsidR="0012068C" w:rsidRPr="0012068C" w:rsidRDefault="0012068C" w:rsidP="0012068C">
      <w:r w:rsidRPr="0012068C">
        <w:t>–</w:t>
      </w:r>
      <w:r w:rsidRPr="0012068C">
        <w:tab/>
        <w:t>assure QoS for mission-critical activities;</w:t>
      </w:r>
    </w:p>
    <w:p w14:paraId="137C3316" w14:textId="77777777" w:rsidR="0012068C" w:rsidRPr="0012068C" w:rsidRDefault="0012068C" w:rsidP="0012068C">
      <w:r w:rsidRPr="0012068C">
        <w:t>–</w:t>
      </w:r>
      <w:r w:rsidRPr="0012068C">
        <w:tab/>
        <w:t>intelligent sharing of air resources and network capacity;</w:t>
      </w:r>
    </w:p>
    <w:p w14:paraId="1EC098FA" w14:textId="77777777" w:rsidR="0012068C" w:rsidRPr="0012068C" w:rsidRDefault="0012068C" w:rsidP="0012068C">
      <w:r w:rsidRPr="0012068C">
        <w:t>–</w:t>
      </w:r>
      <w:r w:rsidRPr="0012068C">
        <w:tab/>
        <w:t>traffic prioritization, especially critical during incidents;</w:t>
      </w:r>
    </w:p>
    <w:p w14:paraId="5DB97B52" w14:textId="77777777" w:rsidR="0012068C" w:rsidRPr="0012068C" w:rsidRDefault="0012068C" w:rsidP="0012068C">
      <w:r w:rsidRPr="0012068C">
        <w:t>–</w:t>
      </w:r>
      <w:r w:rsidRPr="0012068C">
        <w:tab/>
        <w:t>enable quality of experience.</w:t>
      </w:r>
    </w:p>
    <w:p w14:paraId="2FBCE416" w14:textId="77777777" w:rsidR="0012068C" w:rsidRPr="0012068C" w:rsidRDefault="0012068C" w:rsidP="0012068C">
      <w:pPr>
        <w:pStyle w:val="Heading3"/>
      </w:pPr>
      <w:r w:rsidRPr="0012068C">
        <w:t>3.2.8</w:t>
      </w:r>
      <w:r w:rsidRPr="0012068C">
        <w:tab/>
        <w:t>Bandwidth flexibility</w:t>
      </w:r>
    </w:p>
    <w:p w14:paraId="7C86FE06" w14:textId="77777777" w:rsidR="0012068C" w:rsidRPr="0012068C" w:rsidRDefault="0012068C" w:rsidP="0012068C">
      <w:r w:rsidRPr="0012068C">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14:paraId="61CC2ACF" w14:textId="77777777" w:rsidR="0012068C" w:rsidRPr="0012068C" w:rsidRDefault="0012068C" w:rsidP="0012068C">
      <w:pPr>
        <w:rPr>
          <w:i/>
          <w:iCs/>
        </w:rPr>
      </w:pPr>
      <w:r w:rsidRPr="0012068C">
        <w:rPr>
          <w:i/>
          <w:iCs/>
        </w:rPr>
        <w:t>What this means for public safety agencies:</w:t>
      </w:r>
    </w:p>
    <w:p w14:paraId="70932023" w14:textId="77777777" w:rsidR="0012068C" w:rsidRPr="0012068C" w:rsidRDefault="0012068C" w:rsidP="0012068C">
      <w:r w:rsidRPr="0012068C">
        <w:t>–</w:t>
      </w:r>
      <w:r w:rsidRPr="0012068C">
        <w:tab/>
        <w:t>flexibility and scalability;</w:t>
      </w:r>
    </w:p>
    <w:p w14:paraId="5744CFDB" w14:textId="77777777" w:rsidR="0012068C" w:rsidRPr="0012068C" w:rsidRDefault="0012068C" w:rsidP="0012068C">
      <w:r w:rsidRPr="0012068C">
        <w:t>–</w:t>
      </w:r>
      <w:r w:rsidRPr="0012068C">
        <w:tab/>
        <w:t>flexibility to fit in existing but disparate spectrum slices (e.g. at 400 MHz);</w:t>
      </w:r>
    </w:p>
    <w:p w14:paraId="05E6E931" w14:textId="77777777" w:rsidR="0012068C" w:rsidRPr="0012068C" w:rsidRDefault="0012068C" w:rsidP="0012068C">
      <w:r w:rsidRPr="0012068C">
        <w:t>–</w:t>
      </w:r>
      <w:r w:rsidRPr="0012068C">
        <w:tab/>
        <w:t>system performance scalability as additional spectrum becomes available.</w:t>
      </w:r>
    </w:p>
    <w:p w14:paraId="068CAE1C" w14:textId="77777777" w:rsidR="0012068C" w:rsidRPr="0012068C" w:rsidRDefault="0012068C" w:rsidP="0012068C">
      <w:pPr>
        <w:pStyle w:val="Heading3"/>
      </w:pPr>
      <w:r w:rsidRPr="0012068C">
        <w:t>3.2.9</w:t>
      </w:r>
      <w:r w:rsidRPr="0012068C">
        <w:tab/>
        <w:t>Simultaneous use of multiple applications and grade of service</w:t>
      </w:r>
    </w:p>
    <w:p w14:paraId="5E000937" w14:textId="77777777" w:rsidR="0012068C" w:rsidRPr="0012068C" w:rsidRDefault="0012068C" w:rsidP="0012068C">
      <w:r w:rsidRPr="0012068C">
        <w:t xml:space="preserve">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w:t>
      </w:r>
      <w:r w:rsidRPr="0012068C">
        <w:lastRenderedPageBreak/>
        <w:t>uplink, there are several scheduling methods available to the operator, depending upon the QoS requirements for the service flow.</w:t>
      </w:r>
    </w:p>
    <w:p w14:paraId="426E60CA" w14:textId="77777777" w:rsidR="0012068C" w:rsidRPr="0012068C" w:rsidRDefault="0012068C" w:rsidP="0012068C">
      <w:pPr>
        <w:pStyle w:val="Heading3"/>
      </w:pPr>
      <w:r w:rsidRPr="0012068C">
        <w:t>3.2.10</w:t>
      </w:r>
      <w:r w:rsidRPr="0012068C">
        <w:tab/>
        <w:t>Coverage and spectrum usage/management</w:t>
      </w:r>
    </w:p>
    <w:p w14:paraId="1F840F1C" w14:textId="77777777" w:rsidR="0012068C" w:rsidRPr="0012068C" w:rsidRDefault="0012068C" w:rsidP="0012068C">
      <w:r w:rsidRPr="0012068C">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14:paraId="284463F7" w14:textId="77777777" w:rsidR="0012068C" w:rsidRPr="0012068C" w:rsidRDefault="0012068C" w:rsidP="0012068C">
      <w:pPr>
        <w:pStyle w:val="Heading3"/>
      </w:pPr>
      <w:r w:rsidRPr="0012068C">
        <w:t>3.2.11</w:t>
      </w:r>
      <w:r w:rsidRPr="0012068C">
        <w:tab/>
        <w:t>Capabilities (e.g. talk group configuration)</w:t>
      </w:r>
    </w:p>
    <w:p w14:paraId="62BBB672" w14:textId="77777777"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14:paraId="56532AB3" w14:textId="77777777"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14:paraId="4F99F576" w14:textId="77777777" w:rsidR="0012068C" w:rsidRPr="0012068C" w:rsidRDefault="0012068C" w:rsidP="0012068C">
      <w:pPr>
        <w:pStyle w:val="TableNo"/>
      </w:pPr>
      <w:r w:rsidRPr="0012068C">
        <w:t>TABLE 1</w:t>
      </w:r>
    </w:p>
    <w:p w14:paraId="606A80F0" w14:textId="77777777"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14:paraId="6E25AC69" w14:textId="77777777" w:rsidTr="0012068C">
        <w:trPr>
          <w:trHeight w:val="288"/>
          <w:jc w:val="center"/>
        </w:trPr>
        <w:tc>
          <w:tcPr>
            <w:tcW w:w="2430" w:type="dxa"/>
            <w:vMerge w:val="restart"/>
            <w:vAlign w:val="center"/>
          </w:tcPr>
          <w:p w14:paraId="70E1658E" w14:textId="77777777" w:rsidR="0012068C" w:rsidRPr="0012068C" w:rsidRDefault="0012068C" w:rsidP="0012068C">
            <w:pPr>
              <w:pStyle w:val="Tabletext"/>
            </w:pPr>
            <w:r w:rsidRPr="0012068C">
              <w:t>System features</w:t>
            </w:r>
          </w:p>
        </w:tc>
        <w:tc>
          <w:tcPr>
            <w:tcW w:w="5400" w:type="dxa"/>
          </w:tcPr>
          <w:p w14:paraId="1201E7C8" w14:textId="77777777" w:rsidR="0012068C" w:rsidRPr="0012068C" w:rsidRDefault="0012068C" w:rsidP="0012068C">
            <w:pPr>
              <w:pStyle w:val="Tabletext"/>
            </w:pPr>
            <w:r w:rsidRPr="0012068C">
              <w:t>Group communication service enablers</w:t>
            </w:r>
          </w:p>
        </w:tc>
      </w:tr>
      <w:tr w:rsidR="0012068C" w:rsidRPr="0012068C" w14:paraId="2CB07898" w14:textId="77777777" w:rsidTr="0012068C">
        <w:trPr>
          <w:trHeight w:val="288"/>
          <w:jc w:val="center"/>
        </w:trPr>
        <w:tc>
          <w:tcPr>
            <w:tcW w:w="2430" w:type="dxa"/>
            <w:vMerge/>
          </w:tcPr>
          <w:p w14:paraId="3654204C" w14:textId="77777777" w:rsidR="0012068C" w:rsidRPr="0012068C" w:rsidRDefault="0012068C" w:rsidP="0012068C">
            <w:pPr>
              <w:pStyle w:val="Tabletext"/>
            </w:pPr>
          </w:p>
        </w:tc>
        <w:tc>
          <w:tcPr>
            <w:tcW w:w="5400" w:type="dxa"/>
          </w:tcPr>
          <w:p w14:paraId="5467C9AB" w14:textId="77777777" w:rsidR="0012068C" w:rsidRPr="0012068C" w:rsidRDefault="0012068C" w:rsidP="0012068C">
            <w:pPr>
              <w:pStyle w:val="Tabletext"/>
            </w:pPr>
            <w:r w:rsidRPr="0012068C">
              <w:t>Proximity services</w:t>
            </w:r>
          </w:p>
        </w:tc>
      </w:tr>
      <w:tr w:rsidR="0012068C" w:rsidRPr="0012068C" w14:paraId="2D3B452C" w14:textId="77777777" w:rsidTr="0012068C">
        <w:trPr>
          <w:trHeight w:val="288"/>
          <w:jc w:val="center"/>
        </w:trPr>
        <w:tc>
          <w:tcPr>
            <w:tcW w:w="2430" w:type="dxa"/>
            <w:vMerge w:val="restart"/>
            <w:vAlign w:val="center"/>
          </w:tcPr>
          <w:p w14:paraId="090F2009" w14:textId="77777777" w:rsidR="0012068C" w:rsidRPr="0012068C" w:rsidRDefault="0012068C" w:rsidP="0012068C">
            <w:pPr>
              <w:pStyle w:val="Tabletext"/>
            </w:pPr>
            <w:r w:rsidRPr="0012068C">
              <w:t>Radio layer features</w:t>
            </w:r>
          </w:p>
        </w:tc>
        <w:tc>
          <w:tcPr>
            <w:tcW w:w="5400" w:type="dxa"/>
          </w:tcPr>
          <w:p w14:paraId="244CB151" w14:textId="77777777" w:rsidR="0012068C" w:rsidRPr="0012068C" w:rsidRDefault="0012068C" w:rsidP="0012068C">
            <w:pPr>
              <w:pStyle w:val="Tabletext"/>
            </w:pPr>
            <w:r w:rsidRPr="0012068C">
              <w:t>Frequency band support</w:t>
            </w:r>
          </w:p>
        </w:tc>
      </w:tr>
      <w:tr w:rsidR="0012068C" w:rsidRPr="0012068C" w14:paraId="10218125" w14:textId="77777777" w:rsidTr="0012068C">
        <w:trPr>
          <w:trHeight w:val="288"/>
          <w:jc w:val="center"/>
        </w:trPr>
        <w:tc>
          <w:tcPr>
            <w:tcW w:w="2430" w:type="dxa"/>
            <w:vMerge/>
          </w:tcPr>
          <w:p w14:paraId="55D96D2B" w14:textId="77777777" w:rsidR="0012068C" w:rsidRPr="0012068C" w:rsidRDefault="0012068C" w:rsidP="0012068C">
            <w:pPr>
              <w:pStyle w:val="Tabletext"/>
            </w:pPr>
          </w:p>
        </w:tc>
        <w:tc>
          <w:tcPr>
            <w:tcW w:w="5400" w:type="dxa"/>
          </w:tcPr>
          <w:p w14:paraId="113DEFB4" w14:textId="77777777" w:rsidR="0012068C" w:rsidRPr="0012068C" w:rsidRDefault="0012068C" w:rsidP="0012068C">
            <w:pPr>
              <w:pStyle w:val="Tabletext"/>
            </w:pPr>
            <w:r w:rsidRPr="0012068C">
              <w:t>Power level support</w:t>
            </w:r>
          </w:p>
        </w:tc>
      </w:tr>
      <w:tr w:rsidR="0012068C" w:rsidRPr="0012068C" w14:paraId="56C57E88" w14:textId="77777777" w:rsidTr="0012068C">
        <w:trPr>
          <w:trHeight w:val="288"/>
          <w:jc w:val="center"/>
        </w:trPr>
        <w:tc>
          <w:tcPr>
            <w:tcW w:w="2430" w:type="dxa"/>
            <w:vMerge/>
          </w:tcPr>
          <w:p w14:paraId="7064171E" w14:textId="77777777" w:rsidR="0012068C" w:rsidRPr="0012068C" w:rsidRDefault="0012068C" w:rsidP="0012068C">
            <w:pPr>
              <w:pStyle w:val="Tabletext"/>
            </w:pPr>
          </w:p>
        </w:tc>
        <w:tc>
          <w:tcPr>
            <w:tcW w:w="5400" w:type="dxa"/>
          </w:tcPr>
          <w:p w14:paraId="4AD7E052" w14:textId="77777777" w:rsidR="0012068C" w:rsidRPr="0012068C" w:rsidRDefault="0012068C" w:rsidP="0012068C">
            <w:pPr>
              <w:pStyle w:val="Tabletext"/>
            </w:pPr>
            <w:r w:rsidRPr="0012068C">
              <w:t>Radio enablers for system features</w:t>
            </w:r>
          </w:p>
        </w:tc>
      </w:tr>
    </w:tbl>
    <w:p w14:paraId="719411F4" w14:textId="77777777" w:rsidR="0012068C" w:rsidRPr="0012068C" w:rsidRDefault="0012068C" w:rsidP="0012068C"/>
    <w:p w14:paraId="5881A2B8" w14:textId="77777777"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14:paraId="004C4809" w14:textId="77777777" w:rsidR="0012068C" w:rsidRPr="0012068C" w:rsidRDefault="0012068C" w:rsidP="0012068C">
      <w:r w:rsidRPr="0012068C">
        <w:t>Proximity Services (ProSe) is direct terminal to terminal communications in LTE, which enables the direct mode operations</w:t>
      </w:r>
      <w:ins w:id="139" w:author="USA_edit" w:date="2018-07-30T11:12:00Z">
        <w:r w:rsidRPr="0012068C">
          <w:t xml:space="preserve"> (DMO)</w:t>
        </w:r>
      </w:ins>
      <w:r w:rsidRPr="0012068C">
        <w:t xml:space="preserve"> similar to DMO in narrow</w:t>
      </w:r>
      <w:del w:id="140" w:author="USA_edit" w:date="2018-07-27T16:00:00Z">
        <w:r w:rsidRPr="0012068C" w:rsidDel="002715DB">
          <w:delText xml:space="preserve"> </w:delText>
        </w:r>
      </w:del>
      <w:r w:rsidRPr="0012068C">
        <w:t>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usage conditions.</w:t>
      </w:r>
    </w:p>
    <w:p w14:paraId="097436EC" w14:textId="77777777"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14:paraId="4A6BB14F" w14:textId="0FB86E21" w:rsidR="0012068C" w:rsidRPr="0012068C" w:rsidRDefault="0012068C" w:rsidP="0012068C">
      <w:del w:id="141" w:author="Jingya Li" w:date="2020-03-23T16:34:00Z">
        <w:r w:rsidRPr="0012068C" w:rsidDel="008B5388">
          <w:lastRenderedPageBreak/>
          <w:delText xml:space="preserve">LTE </w:delText>
        </w:r>
      </w:del>
      <w:ins w:id="142" w:author="Jingya Li" w:date="2020-03-23T16:34:00Z">
        <w:r w:rsidR="008B5388">
          <w:t>IMT</w:t>
        </w:r>
        <w:r w:rsidR="008B5388" w:rsidRPr="0012068C">
          <w:t xml:space="preserve"> </w:t>
        </w:r>
      </w:ins>
      <w:r w:rsidRPr="0012068C">
        <w:t xml:space="preserve">supports Public Warning System (PWS), which enables the public to receive timely and accurate alerts, warnings and critical information regarding disasters and other emergencies. As has been learned from disasters such as earthquakes, tsunamis, hurricanes and </w:t>
      </w:r>
      <w:del w:id="143" w:author="José Costa" w:date="2020-02-21T05:20:00Z">
        <w:r w:rsidRPr="0012068C" w:rsidDel="0019782C">
          <w:delText>wild fires</w:delText>
        </w:r>
      </w:del>
      <w:ins w:id="144"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14:paraId="207E070C" w14:textId="77777777"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14:paraId="1DE11C5F" w14:textId="77777777" w:rsidR="0012068C" w:rsidRPr="0012068C" w:rsidRDefault="0012068C" w:rsidP="0012068C">
      <w:pPr>
        <w:pStyle w:val="Heading1"/>
        <w:rPr>
          <w:ins w:id="145" w:author="Soto Romero, Alicia" w:date="2018-10-12T08:08:00Z"/>
          <w:rStyle w:val="Heading1Char1"/>
          <w:b/>
          <w:bCs/>
          <w:sz w:val="28"/>
          <w:szCs w:val="28"/>
        </w:rPr>
      </w:pPr>
      <w:ins w:id="146" w:author="itu-APT" w:date="2018-10-09T16:14:00Z">
        <w:r w:rsidRPr="0012068C">
          <w:rPr>
            <w:rStyle w:val="Heading1Char1"/>
            <w:b/>
            <w:bCs/>
            <w:sz w:val="28"/>
            <w:szCs w:val="28"/>
          </w:rPr>
          <w:t>4</w:t>
        </w:r>
        <w:r w:rsidRPr="0012068C">
          <w:rPr>
            <w:rStyle w:val="Heading1Char1"/>
            <w:b/>
            <w:bCs/>
            <w:sz w:val="28"/>
            <w:szCs w:val="28"/>
          </w:rPr>
          <w:tab/>
        </w:r>
      </w:ins>
      <w:ins w:id="147" w:author="José Costa" w:date="2020-02-21T05:20:00Z">
        <w:r w:rsidRPr="0012068C">
          <w:rPr>
            <w:rStyle w:val="Heading1Char1"/>
            <w:b/>
            <w:bCs/>
            <w:sz w:val="28"/>
            <w:szCs w:val="28"/>
          </w:rPr>
          <w:t>[</w:t>
        </w:r>
      </w:ins>
      <w:ins w:id="148" w:author="itu-APT" w:date="2018-10-09T16:14:00Z">
        <w:r w:rsidRPr="0012068C">
          <w:rPr>
            <w:rStyle w:val="Heading1Char1"/>
            <w:b/>
            <w:bCs/>
            <w:sz w:val="28"/>
            <w:szCs w:val="28"/>
          </w:rPr>
          <w:t>Planned</w:t>
        </w:r>
      </w:ins>
      <w:ins w:id="149" w:author="José Costa" w:date="2020-02-21T05:20:00Z">
        <w:r w:rsidRPr="0012068C">
          <w:rPr>
            <w:rStyle w:val="Heading1Char1"/>
            <w:b/>
            <w:bCs/>
            <w:sz w:val="28"/>
            <w:szCs w:val="28"/>
          </w:rPr>
          <w:t>]</w:t>
        </w:r>
      </w:ins>
      <w:ins w:id="150" w:author="itu-APT" w:date="2018-10-09T16:14:00Z">
        <w:r w:rsidRPr="0012068C">
          <w:rPr>
            <w:rStyle w:val="Heading1Char1"/>
            <w:b/>
            <w:bCs/>
            <w:sz w:val="28"/>
            <w:szCs w:val="28"/>
          </w:rPr>
          <w:t xml:space="preserve"> capabilities of IMT-2020 that could support broadband PPDR applications</w:t>
        </w:r>
      </w:ins>
    </w:p>
    <w:p w14:paraId="600A2726" w14:textId="77777777" w:rsidR="0012068C" w:rsidRPr="0012068C" w:rsidRDefault="0012068C" w:rsidP="0012068C">
      <w:pPr>
        <w:rPr>
          <w:ins w:id="151" w:author="itu-APT" w:date="2018-10-09T16:14:00Z"/>
        </w:rPr>
      </w:pPr>
      <w:ins w:id="152" w:author="itu-APT" w:date="2018-10-09T16:14:00Z">
        <w:r w:rsidRPr="0012068C">
          <w:t xml:space="preserve">Many of the IMT-2020 </w:t>
        </w:r>
        <w:del w:id="153"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4" w:author="José Costa" w:date="2020-02-21T05:22:00Z">
          <w:r w:rsidRPr="0012068C" w:rsidDel="008E2DC4">
            <w:delText>and</w:delText>
          </w:r>
        </w:del>
      </w:ins>
      <w:ins w:id="155" w:author="José Costa" w:date="2020-02-21T05:22:00Z">
        <w:r w:rsidRPr="0012068C">
          <w:t>&amp;</w:t>
        </w:r>
      </w:ins>
      <w:ins w:id="156" w:author="itu-APT" w:date="2018-10-09T16:14:00Z">
        <w:r w:rsidRPr="0012068C">
          <w:t xml:space="preserve"> high reliability applications. These critical capabilities of IMT-2020 could have important advantages for </w:t>
        </w:r>
        <w:del w:id="157" w:author="Soto Romero, Alicia" w:date="2018-10-12T08:08:00Z">
          <w:r w:rsidRPr="0012068C" w:rsidDel="00A73913">
            <w:delText xml:space="preserve"> </w:delText>
          </w:r>
        </w:del>
        <w:r w:rsidRPr="0012068C">
          <w:t>public safety applications.</w:t>
        </w:r>
      </w:ins>
    </w:p>
    <w:p w14:paraId="008CD751" w14:textId="77777777" w:rsidR="0012068C" w:rsidRPr="00371845" w:rsidRDefault="0012068C" w:rsidP="00371845">
      <w:pPr>
        <w:pStyle w:val="Heading2Head2A2"/>
        <w:rPr>
          <w:ins w:id="158" w:author="itu-APT" w:date="2018-10-09T16:14:00Z"/>
          <w:rStyle w:val="Heading2Char"/>
        </w:rPr>
      </w:pPr>
      <w:ins w:id="159"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14:paraId="362CF13A" w14:textId="77777777" w:rsidR="0012068C" w:rsidRPr="0012068C" w:rsidRDefault="0012068C" w:rsidP="0012068C">
      <w:pPr>
        <w:rPr>
          <w:ins w:id="160" w:author="itu-APT" w:date="2018-10-09T16:14:00Z"/>
        </w:rPr>
      </w:pPr>
      <w:ins w:id="161"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14:paraId="752F1DC1" w14:textId="77777777" w:rsidR="0012068C" w:rsidRPr="0012068C" w:rsidRDefault="0012068C" w:rsidP="0012068C">
      <w:pPr>
        <w:rPr>
          <w:ins w:id="162" w:author="itu-APT" w:date="2018-10-09T16:14:00Z"/>
        </w:rPr>
      </w:pPr>
      <w:ins w:id="163"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14:paraId="2B9558B2" w14:textId="77777777" w:rsidR="0012068C" w:rsidRPr="00371845" w:rsidRDefault="0012068C" w:rsidP="00371845">
      <w:pPr>
        <w:pStyle w:val="Heading2Head2A2"/>
        <w:rPr>
          <w:ins w:id="164" w:author="itu-APT" w:date="2018-10-09T16:14:00Z"/>
          <w:rStyle w:val="Heading2CharChar"/>
          <w:rFonts w:asciiTheme="majorBidi" w:hAnsiTheme="majorBidi" w:cstheme="majorBidi"/>
        </w:rPr>
      </w:pPr>
      <w:ins w:id="165"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14:paraId="1B786794" w14:textId="77777777" w:rsidR="0012068C" w:rsidRPr="0012068C" w:rsidRDefault="0012068C" w:rsidP="0012068C">
      <w:pPr>
        <w:rPr>
          <w:ins w:id="166" w:author="itu-APT" w:date="2018-10-09T16:14:00Z"/>
        </w:rPr>
      </w:pPr>
      <w:ins w:id="167"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8" w:author="José Costa" w:date="2020-02-21T05:23:00Z">
        <w:r w:rsidRPr="0012068C">
          <w:t>,</w:t>
        </w:r>
      </w:ins>
      <w:ins w:id="169" w:author="itu-APT" w:date="2018-10-09T16:14:00Z">
        <w:r w:rsidRPr="0012068C">
          <w:t xml:space="preserve"> such as </w:t>
        </w:r>
        <w:del w:id="170" w:author="José Costa" w:date="2020-02-21T05:23:00Z">
          <w:r w:rsidRPr="0012068C" w:rsidDel="008E2DC4">
            <w:delText>M</w:delText>
          </w:r>
        </w:del>
      </w:ins>
      <w:ins w:id="171" w:author="José Costa" w:date="2020-02-21T05:23:00Z">
        <w:r w:rsidRPr="0012068C">
          <w:t>m</w:t>
        </w:r>
      </w:ins>
      <w:ins w:id="172" w:author="itu-APT" w:date="2018-10-09T16:14:00Z">
        <w:r w:rsidRPr="0012068C">
          <w:t xml:space="preserve">ission </w:t>
        </w:r>
        <w:del w:id="173" w:author="José Costa" w:date="2020-02-21T05:24:00Z">
          <w:r w:rsidRPr="0012068C" w:rsidDel="008E2DC4">
            <w:delText>C</w:delText>
          </w:r>
        </w:del>
      </w:ins>
      <w:ins w:id="174" w:author="José Costa" w:date="2020-02-21T05:24:00Z">
        <w:r w:rsidRPr="0012068C">
          <w:t>c</w:t>
        </w:r>
      </w:ins>
      <w:ins w:id="175" w:author="itu-APT" w:date="2018-10-09T16:14:00Z">
        <w:r w:rsidRPr="0012068C">
          <w:t>ritical video.</w:t>
        </w:r>
      </w:ins>
    </w:p>
    <w:p w14:paraId="752A541B" w14:textId="77777777" w:rsidR="0012068C" w:rsidRPr="00371845" w:rsidRDefault="0012068C" w:rsidP="00371845">
      <w:pPr>
        <w:pStyle w:val="Heading2"/>
        <w:rPr>
          <w:ins w:id="176" w:author="itu-APT" w:date="2018-10-09T16:14:00Z"/>
          <w:rStyle w:val="Heading2CharChar"/>
          <w:b/>
          <w:bCs/>
        </w:rPr>
      </w:pPr>
      <w:ins w:id="177"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8" w:author="José Costa" w:date="2020-02-21T05:23:00Z">
          <w:r w:rsidRPr="00371845" w:rsidDel="008E2DC4">
            <w:rPr>
              <w:rStyle w:val="Heading2CharChar"/>
              <w:b/>
              <w:bCs/>
            </w:rPr>
            <w:delText xml:space="preserve"> </w:delText>
          </w:r>
        </w:del>
      </w:ins>
      <w:ins w:id="179" w:author="José Costa" w:date="2020-02-21T05:23:00Z">
        <w:r w:rsidRPr="00371845">
          <w:rPr>
            <w:rStyle w:val="Heading2CharChar"/>
            <w:b/>
            <w:bCs/>
          </w:rPr>
          <w:t>-</w:t>
        </w:r>
      </w:ins>
      <w:ins w:id="180" w:author="itu-APT" w:date="2018-10-09T16:14:00Z">
        <w:r w:rsidRPr="00371845">
          <w:rPr>
            <w:rStyle w:val="Heading2CharChar"/>
            <w:b/>
            <w:bCs/>
          </w:rPr>
          <w:t xml:space="preserve">type communications </w:t>
        </w:r>
      </w:ins>
    </w:p>
    <w:p w14:paraId="73E98A9D" w14:textId="77777777" w:rsidR="0012068C" w:rsidRPr="0012068C" w:rsidRDefault="0012068C" w:rsidP="0012068C">
      <w:pPr>
        <w:rPr>
          <w:ins w:id="181" w:author="itu-APT" w:date="2018-10-09T16:14:00Z"/>
        </w:rPr>
      </w:pPr>
      <w:ins w:id="182"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3" w:author="José Costa" w:date="2020-02-21T05:24:00Z">
          <w:r w:rsidRPr="0012068C" w:rsidDel="008E2DC4">
            <w:delText xml:space="preserve"> </w:delText>
          </w:r>
        </w:del>
      </w:ins>
      <w:ins w:id="184" w:author="José Costa" w:date="2020-02-21T05:24:00Z">
        <w:r w:rsidRPr="0012068C">
          <w:t>-</w:t>
        </w:r>
      </w:ins>
      <w:ins w:id="185"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14:paraId="61779E25" w14:textId="77777777" w:rsidR="0012068C" w:rsidRPr="0012068C" w:rsidRDefault="0012068C" w:rsidP="0012068C">
      <w:pPr>
        <w:rPr>
          <w:ins w:id="186" w:author="itu-APT" w:date="2018-10-09T16:14:00Z"/>
          <w:rStyle w:val="Heading2CharChar"/>
        </w:rPr>
      </w:pPr>
      <w:ins w:id="187" w:author="itu-APT" w:date="2018-10-09T16:14:00Z">
        <w:r w:rsidRPr="0012068C">
          <w:rPr>
            <w:rStyle w:val="Heading2CharChar"/>
          </w:rPr>
          <w:t>4.4</w:t>
        </w:r>
        <w:r w:rsidRPr="0012068C">
          <w:rPr>
            <w:rStyle w:val="Heading2CharChar"/>
          </w:rPr>
          <w:tab/>
          <w:t>Possible IMT-2020 applications for public safety agencies.</w:t>
        </w:r>
      </w:ins>
    </w:p>
    <w:p w14:paraId="44FAEE0C" w14:textId="77777777" w:rsidR="0012068C" w:rsidRPr="0012068C" w:rsidRDefault="0012068C" w:rsidP="0012068C">
      <w:ins w:id="188" w:author="itu-APT" w:date="2018-10-09T16:14:00Z">
        <w:r w:rsidRPr="0012068C">
          <w:t>The following three areas represent initial examples of how IMT-2020 could be used by public safety agencies</w:t>
        </w:r>
      </w:ins>
    </w:p>
    <w:p w14:paraId="698B1ED2" w14:textId="77777777" w:rsidR="0012068C" w:rsidRPr="0012068C" w:rsidRDefault="0012068C" w:rsidP="0012068C">
      <w:pPr>
        <w:pStyle w:val="Heading3"/>
        <w:rPr>
          <w:ins w:id="189" w:author="itu-APT" w:date="2018-10-09T16:14:00Z"/>
        </w:rPr>
      </w:pPr>
      <w:ins w:id="190" w:author="itu-APT" w:date="2018-10-09T16:14:00Z">
        <w:r w:rsidRPr="0012068C">
          <w:lastRenderedPageBreak/>
          <w:t>4.4.1</w:t>
        </w:r>
        <w:r w:rsidRPr="0012068C">
          <w:tab/>
          <w:t>Application example 1: Connected emergency responders</w:t>
        </w:r>
      </w:ins>
    </w:p>
    <w:p w14:paraId="192A3DAD" w14:textId="77777777" w:rsidR="0012068C" w:rsidRPr="0012068C" w:rsidRDefault="0012068C" w:rsidP="0012068C">
      <w:pPr>
        <w:rPr>
          <w:ins w:id="191" w:author="itu-APT" w:date="2018-10-09T16:14:00Z"/>
        </w:rPr>
      </w:pPr>
      <w:ins w:id="192"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14:paraId="048CD218" w14:textId="77777777" w:rsidR="0012068C" w:rsidRPr="0012068C" w:rsidRDefault="0012068C" w:rsidP="0012068C">
      <w:pPr>
        <w:rPr>
          <w:ins w:id="193" w:author="itu-APT" w:date="2018-10-09T16:14:00Z"/>
        </w:rPr>
      </w:pPr>
      <w:ins w:id="194" w:author="itu-APT" w:date="2018-10-09T16:14:00Z">
        <w:r w:rsidRPr="0012068C">
          <w:t xml:space="preserve">These connected devices on an emergency responder could include: </w:t>
        </w:r>
      </w:ins>
    </w:p>
    <w:p w14:paraId="296497B2" w14:textId="77777777" w:rsidR="0012068C" w:rsidRPr="0012068C" w:rsidRDefault="0012068C" w:rsidP="0012068C">
      <w:pPr>
        <w:rPr>
          <w:ins w:id="195" w:author="itu-APT" w:date="2018-10-09T16:14:00Z"/>
        </w:rPr>
      </w:pPr>
      <w:ins w:id="196" w:author="itu-APT" w:date="2018-10-09T16:14:00Z">
        <w:del w:id="197" w:author="José Costa" w:date="2020-02-21T05:29:00Z">
          <w:r w:rsidRPr="0012068C" w:rsidDel="00F178F7">
            <w:delText>1</w:delText>
          </w:r>
        </w:del>
      </w:ins>
      <w:ins w:id="198" w:author="José Costa" w:date="2020-02-21T05:30:00Z">
        <w:r w:rsidRPr="0012068C">
          <w:t>-</w:t>
        </w:r>
      </w:ins>
      <w:ins w:id="199" w:author="itu-APT" w:date="2018-10-09T16:14:00Z">
        <w:r w:rsidRPr="0012068C">
          <w:tab/>
          <w:t>Officer POV Camera</w:t>
        </w:r>
      </w:ins>
    </w:p>
    <w:p w14:paraId="131C4B41" w14:textId="77777777" w:rsidR="0012068C" w:rsidRPr="0012068C" w:rsidRDefault="0012068C" w:rsidP="0012068C">
      <w:pPr>
        <w:rPr>
          <w:ins w:id="200" w:author="itu-APT" w:date="2018-10-09T16:14:00Z"/>
        </w:rPr>
      </w:pPr>
      <w:ins w:id="201" w:author="itu-APT" w:date="2018-10-09T16:14:00Z">
        <w:del w:id="202" w:author="José Costa" w:date="2020-02-21T05:29:00Z">
          <w:r w:rsidRPr="0012068C" w:rsidDel="00F178F7">
            <w:delText>2</w:delText>
          </w:r>
        </w:del>
      </w:ins>
      <w:ins w:id="203" w:author="José Costa" w:date="2020-02-21T05:30:00Z">
        <w:r w:rsidRPr="0012068C">
          <w:t>-</w:t>
        </w:r>
      </w:ins>
      <w:ins w:id="204" w:author="itu-APT" w:date="2018-10-09T16:14:00Z">
        <w:r w:rsidRPr="0012068C">
          <w:tab/>
          <w:t>360 degrees Body Worn Cameras</w:t>
        </w:r>
      </w:ins>
    </w:p>
    <w:p w14:paraId="3F7FA9F2" w14:textId="77777777" w:rsidR="0012068C" w:rsidRPr="0012068C" w:rsidRDefault="0012068C" w:rsidP="0012068C">
      <w:pPr>
        <w:rPr>
          <w:ins w:id="205" w:author="itu-APT" w:date="2018-10-09T16:14:00Z"/>
        </w:rPr>
      </w:pPr>
      <w:ins w:id="206" w:author="itu-APT" w:date="2018-10-09T16:14:00Z">
        <w:del w:id="207" w:author="José Costa" w:date="2020-02-21T05:29:00Z">
          <w:r w:rsidRPr="0012068C" w:rsidDel="00F178F7">
            <w:delText>3</w:delText>
          </w:r>
        </w:del>
      </w:ins>
      <w:ins w:id="208" w:author="José Costa" w:date="2020-02-21T05:30:00Z">
        <w:r w:rsidRPr="0012068C">
          <w:t>-</w:t>
        </w:r>
      </w:ins>
      <w:ins w:id="209" w:author="itu-APT" w:date="2018-10-09T16:14:00Z">
        <w:r w:rsidRPr="0012068C">
          <w:tab/>
          <w:t>Augmented Reality visual display</w:t>
        </w:r>
      </w:ins>
    </w:p>
    <w:p w14:paraId="1FA77EA2" w14:textId="77777777" w:rsidR="0012068C" w:rsidRPr="0012068C" w:rsidRDefault="0012068C" w:rsidP="0012068C">
      <w:pPr>
        <w:rPr>
          <w:ins w:id="210" w:author="itu-APT" w:date="2018-10-09T16:14:00Z"/>
        </w:rPr>
      </w:pPr>
      <w:ins w:id="211" w:author="itu-APT" w:date="2018-10-09T16:14:00Z">
        <w:del w:id="212" w:author="José Costa" w:date="2020-02-21T05:29:00Z">
          <w:r w:rsidRPr="0012068C" w:rsidDel="00F178F7">
            <w:delText>4</w:delText>
          </w:r>
        </w:del>
      </w:ins>
      <w:ins w:id="213" w:author="José Costa" w:date="2020-02-21T05:30:00Z">
        <w:r w:rsidRPr="0012068C">
          <w:t>-</w:t>
        </w:r>
      </w:ins>
      <w:ins w:id="214" w:author="itu-APT" w:date="2018-10-09T16:14:00Z">
        <w:r w:rsidRPr="0012068C">
          <w:tab/>
          <w:t>Multi-stream Audio Communication</w:t>
        </w:r>
      </w:ins>
    </w:p>
    <w:p w14:paraId="77B1DEE5" w14:textId="77777777" w:rsidR="0012068C" w:rsidRPr="0012068C" w:rsidRDefault="0012068C" w:rsidP="0012068C">
      <w:pPr>
        <w:rPr>
          <w:ins w:id="215" w:author="itu-APT" w:date="2018-10-09T16:14:00Z"/>
        </w:rPr>
      </w:pPr>
      <w:ins w:id="216" w:author="itu-APT" w:date="2018-10-09T16:14:00Z">
        <w:del w:id="217" w:author="José Costa" w:date="2020-02-21T05:29:00Z">
          <w:r w:rsidRPr="0012068C" w:rsidDel="00F178F7">
            <w:delText>5</w:delText>
          </w:r>
        </w:del>
      </w:ins>
      <w:ins w:id="218" w:author="José Costa" w:date="2020-02-21T05:29:00Z">
        <w:r w:rsidRPr="0012068C">
          <w:t>-</w:t>
        </w:r>
      </w:ins>
      <w:ins w:id="219" w:author="itu-APT" w:date="2018-10-09T16:14:00Z">
        <w:r w:rsidRPr="0012068C">
          <w:tab/>
          <w:t>Virtual Partner</w:t>
        </w:r>
      </w:ins>
    </w:p>
    <w:p w14:paraId="7DC0F36B" w14:textId="77777777" w:rsidR="0012068C" w:rsidRPr="0012068C" w:rsidRDefault="0012068C" w:rsidP="0012068C">
      <w:pPr>
        <w:rPr>
          <w:ins w:id="220" w:author="itu-APT" w:date="2018-10-09T16:14:00Z"/>
        </w:rPr>
      </w:pPr>
      <w:ins w:id="221" w:author="itu-APT" w:date="2018-10-09T16:14:00Z">
        <w:del w:id="222" w:author="José Costa" w:date="2020-02-21T05:29:00Z">
          <w:r w:rsidRPr="0012068C" w:rsidDel="00F178F7">
            <w:delText>6</w:delText>
          </w:r>
        </w:del>
      </w:ins>
      <w:ins w:id="223" w:author="José Costa" w:date="2020-02-21T05:29:00Z">
        <w:r w:rsidRPr="0012068C">
          <w:t>-</w:t>
        </w:r>
      </w:ins>
      <w:ins w:id="224" w:author="itu-APT" w:date="2018-10-09T16:14:00Z">
        <w:r w:rsidRPr="0012068C">
          <w:tab/>
          <w:t>Biometrics</w:t>
        </w:r>
      </w:ins>
    </w:p>
    <w:p w14:paraId="6E47565D" w14:textId="77777777" w:rsidR="0012068C" w:rsidRPr="0012068C" w:rsidRDefault="0012068C" w:rsidP="0012068C">
      <w:pPr>
        <w:rPr>
          <w:ins w:id="225" w:author="itu-APT" w:date="2018-10-09T16:14:00Z"/>
        </w:rPr>
      </w:pPr>
      <w:ins w:id="226" w:author="itu-APT" w:date="2018-10-09T16:14:00Z">
        <w:del w:id="227" w:author="José Costa" w:date="2020-02-21T05:29:00Z">
          <w:r w:rsidRPr="0012068C" w:rsidDel="00F178F7">
            <w:delText>7</w:delText>
          </w:r>
        </w:del>
      </w:ins>
      <w:ins w:id="228" w:author="José Costa" w:date="2020-02-21T05:29:00Z">
        <w:r w:rsidRPr="0012068C">
          <w:t>-</w:t>
        </w:r>
      </w:ins>
      <w:ins w:id="229" w:author="itu-APT" w:date="2018-10-09T16:14:00Z">
        <w:r w:rsidRPr="0012068C">
          <w:tab/>
          <w:t>Gun Holster sensor</w:t>
        </w:r>
      </w:ins>
    </w:p>
    <w:p w14:paraId="41C92FC9" w14:textId="77777777" w:rsidR="0012068C" w:rsidRPr="0012068C" w:rsidRDefault="0012068C" w:rsidP="0012068C">
      <w:pPr>
        <w:rPr>
          <w:ins w:id="230" w:author="itu-APT" w:date="2018-10-09T16:14:00Z"/>
        </w:rPr>
      </w:pPr>
      <w:ins w:id="231" w:author="itu-APT" w:date="2018-10-09T16:14:00Z">
        <w:del w:id="232" w:author="José Costa" w:date="2020-02-21T05:30:00Z">
          <w:r w:rsidRPr="0012068C" w:rsidDel="00F178F7">
            <w:delText>8</w:delText>
          </w:r>
        </w:del>
      </w:ins>
      <w:ins w:id="233" w:author="José Costa" w:date="2020-02-21T05:30:00Z">
        <w:r w:rsidRPr="0012068C">
          <w:t>-</w:t>
        </w:r>
      </w:ins>
      <w:ins w:id="234" w:author="itu-APT" w:date="2018-10-09T16:14:00Z">
        <w:r w:rsidRPr="0012068C">
          <w:tab/>
          <w:t>Integrated Power Management</w:t>
        </w:r>
      </w:ins>
    </w:p>
    <w:p w14:paraId="5E3B118D" w14:textId="77777777" w:rsidR="0012068C" w:rsidRPr="0012068C" w:rsidRDefault="0012068C" w:rsidP="0012068C">
      <w:pPr>
        <w:rPr>
          <w:ins w:id="235" w:author="itu-APT" w:date="2018-10-09T16:14:00Z"/>
        </w:rPr>
      </w:pPr>
      <w:ins w:id="236" w:author="itu-APT" w:date="2018-10-09T16:14:00Z">
        <w:del w:id="237" w:author="José Costa" w:date="2020-02-21T05:28:00Z">
          <w:r w:rsidRPr="0012068C" w:rsidDel="008E2DC4">
            <w:delText>9</w:delText>
          </w:r>
          <w:r w:rsidRPr="0012068C" w:rsidDel="008E2DC4">
            <w:tab/>
          </w:r>
        </w:del>
        <w:r w:rsidRPr="0012068C">
          <w:t>etc.</w:t>
        </w:r>
      </w:ins>
    </w:p>
    <w:p w14:paraId="1B1D3EC4" w14:textId="77777777" w:rsidR="0012068C" w:rsidRPr="0012068C" w:rsidRDefault="0012068C" w:rsidP="0012068C">
      <w:pPr>
        <w:rPr>
          <w:ins w:id="238" w:author="itu-APT" w:date="2018-10-09T16:14:00Z"/>
        </w:rPr>
      </w:pPr>
      <w:ins w:id="239" w:author="itu-APT" w:date="2018-10-09T16:14:00Z">
        <w:r w:rsidRPr="0012068C">
          <w:t xml:space="preserve">A significant number of such connected devices are expected to use IMT-2020 systems. </w:t>
        </w:r>
      </w:ins>
    </w:p>
    <w:p w14:paraId="4BFDB84C" w14:textId="77777777" w:rsidR="0012068C" w:rsidRPr="0012068C" w:rsidRDefault="0012068C" w:rsidP="0012068C">
      <w:pPr>
        <w:pStyle w:val="Heading3"/>
        <w:rPr>
          <w:ins w:id="240" w:author="itu-APT" w:date="2018-10-09T16:14:00Z"/>
        </w:rPr>
      </w:pPr>
      <w:ins w:id="241" w:author="itu-APT" w:date="2018-10-09T16:14:00Z">
        <w:r w:rsidRPr="0012068C">
          <w:t>4.4.2</w:t>
        </w:r>
        <w:r w:rsidRPr="0012068C">
          <w:tab/>
          <w:t xml:space="preserve">Application </w:t>
        </w:r>
      </w:ins>
      <w:ins w:id="242" w:author="itu-APT" w:date="2018-10-09T16:15:00Z">
        <w:r w:rsidRPr="0012068C">
          <w:t>E</w:t>
        </w:r>
      </w:ins>
      <w:ins w:id="243" w:author="itu-APT" w:date="2018-10-09T16:14:00Z">
        <w:r w:rsidRPr="0012068C">
          <w:t xml:space="preserve">xample 2: Next generation public safety vehicle </w:t>
        </w:r>
      </w:ins>
    </w:p>
    <w:p w14:paraId="5F94264E" w14:textId="77777777" w:rsidR="0012068C" w:rsidRPr="0012068C" w:rsidRDefault="0012068C" w:rsidP="0012068C">
      <w:pPr>
        <w:rPr>
          <w:ins w:id="244" w:author="itu-APT" w:date="2018-10-09T16:14:00Z"/>
        </w:rPr>
      </w:pPr>
      <w:ins w:id="245"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14:paraId="518E715A" w14:textId="77777777" w:rsidR="0012068C" w:rsidRPr="0012068C" w:rsidRDefault="0012068C" w:rsidP="0012068C">
      <w:pPr>
        <w:rPr>
          <w:ins w:id="246" w:author="itu-APT" w:date="2018-10-09T16:14:00Z"/>
        </w:rPr>
      </w:pPr>
      <w:ins w:id="247"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14:paraId="609F5C90" w14:textId="77777777" w:rsidR="0012068C" w:rsidRPr="0012068C" w:rsidRDefault="0012068C" w:rsidP="0012068C">
      <w:pPr>
        <w:rPr>
          <w:ins w:id="248" w:author="itu-APT" w:date="2018-10-09T16:14:00Z"/>
        </w:rPr>
      </w:pPr>
      <w:ins w:id="249" w:author="itu-APT" w:date="2018-10-09T16:14:00Z">
        <w:r w:rsidRPr="0012068C">
          <w:t>All the devices on board a connected vehicle will be able to talk to each other, and also with the control centre, and exchange data and videos using IMT-2020 technologies.</w:t>
        </w:r>
      </w:ins>
    </w:p>
    <w:p w14:paraId="5CAEFC78" w14:textId="77777777" w:rsidR="0012068C" w:rsidRPr="0012068C" w:rsidRDefault="0012068C" w:rsidP="0012068C">
      <w:pPr>
        <w:rPr>
          <w:ins w:id="250" w:author="itu-APT" w:date="2018-10-09T16:14:00Z"/>
        </w:rPr>
      </w:pPr>
      <w:ins w:id="251" w:author="itu-APT" w:date="2018-10-09T16:14:00Z">
        <w:r w:rsidRPr="0012068C">
          <w:rPr>
            <w:noProof/>
            <w:lang w:eastAsia="zh-CN"/>
          </w:rPr>
          <w:lastRenderedPageBreak/>
          <w:drawing>
            <wp:inline distT="0" distB="0" distL="0" distR="0" wp14:anchorId="7C84112D" wp14:editId="7193F690">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14:paraId="4018609C" w14:textId="77777777" w:rsidR="0012068C" w:rsidRPr="0012068C" w:rsidRDefault="0012068C" w:rsidP="0012068C">
      <w:pPr>
        <w:rPr>
          <w:ins w:id="252" w:author="itu-APT" w:date="2018-10-09T16:14:00Z"/>
          <w:rStyle w:val="Heading3Char"/>
        </w:rPr>
      </w:pPr>
      <w:ins w:id="253" w:author="itu-APT" w:date="2018-10-09T16:14:00Z">
        <w:r w:rsidRPr="00371845">
          <w:rPr>
            <w:b/>
            <w:bCs/>
          </w:rPr>
          <w:t>4</w:t>
        </w:r>
        <w:r w:rsidRPr="00371845">
          <w:rPr>
            <w:rStyle w:val="Heading3Char"/>
          </w:rPr>
          <w:t>.4.3</w:t>
        </w:r>
        <w:r w:rsidRPr="0012068C">
          <w:rPr>
            <w:rStyle w:val="Heading3Char"/>
          </w:rPr>
          <w:tab/>
          <w:t xml:space="preserve">Application </w:t>
        </w:r>
      </w:ins>
      <w:ins w:id="254" w:author="itu-APT" w:date="2018-10-09T16:15:00Z">
        <w:r w:rsidRPr="0012068C">
          <w:rPr>
            <w:rStyle w:val="Heading3Char"/>
          </w:rPr>
          <w:t>E</w:t>
        </w:r>
      </w:ins>
      <w:ins w:id="255" w:author="itu-APT" w:date="2018-10-09T16:14:00Z">
        <w:r w:rsidRPr="0012068C">
          <w:rPr>
            <w:rStyle w:val="Heading3Char"/>
          </w:rPr>
          <w:t xml:space="preserve">xample 3: Connected </w:t>
        </w:r>
        <w:del w:id="256" w:author="José Costa" w:date="2020-02-21T05:26:00Z">
          <w:r w:rsidRPr="0012068C" w:rsidDel="008E2DC4">
            <w:rPr>
              <w:rStyle w:val="Heading3Char"/>
            </w:rPr>
            <w:delText>D</w:delText>
          </w:r>
        </w:del>
      </w:ins>
      <w:ins w:id="257" w:author="José Costa" w:date="2020-02-21T05:26:00Z">
        <w:r w:rsidRPr="0012068C">
          <w:rPr>
            <w:rStyle w:val="Heading3Char"/>
          </w:rPr>
          <w:t>d</w:t>
        </w:r>
      </w:ins>
      <w:ins w:id="258" w:author="itu-APT" w:date="2018-10-09T16:14:00Z">
        <w:r w:rsidRPr="0012068C">
          <w:rPr>
            <w:rStyle w:val="Heading3Char"/>
          </w:rPr>
          <w:t>rones and unmanned aerial vehicles</w:t>
        </w:r>
      </w:ins>
    </w:p>
    <w:p w14:paraId="023F126C" w14:textId="77777777" w:rsidR="0012068C" w:rsidRPr="0012068C" w:rsidRDefault="0012068C" w:rsidP="0012068C">
      <w:pPr>
        <w:rPr>
          <w:ins w:id="259" w:author="itu-APT" w:date="2018-10-09T16:14:00Z"/>
        </w:rPr>
      </w:pPr>
      <w:ins w:id="260" w:author="itu-APT" w:date="2018-10-09T16:14:00Z">
        <w:r w:rsidRPr="0012068C">
          <w:t xml:space="preserve">Drones and unmanned aerial vehicles are becoming a key enabler of public safety activities. High resolution video feeds of a large area can be shared instantly </w:t>
        </w:r>
      </w:ins>
      <w:ins w:id="261" w:author="José Costa" w:date="2020-02-21T05:27:00Z">
        <w:r w:rsidRPr="0012068C">
          <w:t xml:space="preserve">with command centres </w:t>
        </w:r>
      </w:ins>
      <w:ins w:id="262" w:author="itu-APT" w:date="2018-10-09T16:14:00Z">
        <w:r w:rsidRPr="0012068C">
          <w:t>using a high capacity IMT-2020 mobile network</w:t>
        </w:r>
        <w:del w:id="263" w:author="José Costa" w:date="2020-02-21T05:27:00Z">
          <w:r w:rsidRPr="0012068C" w:rsidDel="008E2DC4">
            <w:delText xml:space="preserve"> with command centres</w:delText>
          </w:r>
        </w:del>
        <w:r w:rsidRPr="0012068C">
          <w:t>. These can deploy video analytics and other next generation policing tools to manage public safety situations proactively. Drone technology will improve situational awareness and response during incidents in a large way and be deployed more widely when IMT-2020 becomes available.</w:t>
        </w:r>
      </w:ins>
    </w:p>
    <w:p w14:paraId="48B2733B" w14:textId="77777777" w:rsidR="0012068C" w:rsidRPr="00BB2A51" w:rsidRDefault="0012068C" w:rsidP="0012068C">
      <w:pPr>
        <w:rPr>
          <w:rStyle w:val="Heading1Char1"/>
          <w:sz w:val="28"/>
          <w:szCs w:val="28"/>
        </w:rPr>
      </w:pPr>
      <w:del w:id="264" w:author="USA_edit" w:date="2018-07-27T17:19:00Z">
        <w:r w:rsidRPr="00BB2A51" w:rsidDel="00385662">
          <w:rPr>
            <w:rStyle w:val="Heading1Char1"/>
            <w:sz w:val="28"/>
            <w:szCs w:val="28"/>
          </w:rPr>
          <w:delText>4</w:delText>
        </w:r>
      </w:del>
      <w:ins w:id="265" w:author="Author">
        <w:r w:rsidRPr="00BB2A51">
          <w:rPr>
            <w:rStyle w:val="Heading1Char1"/>
            <w:sz w:val="28"/>
            <w:szCs w:val="28"/>
          </w:rPr>
          <w:t>5</w:t>
        </w:r>
      </w:ins>
      <w:r w:rsidRPr="00BB2A51">
        <w:rPr>
          <w:rStyle w:val="Heading1Char1"/>
          <w:sz w:val="28"/>
          <w:szCs w:val="28"/>
        </w:rPr>
        <w:tab/>
        <w:t>Approaches for supporting broadband PPDR applications using IMT</w:t>
      </w:r>
    </w:p>
    <w:p w14:paraId="00FB688B" w14:textId="77777777" w:rsidR="0012068C" w:rsidRPr="0012068C" w:rsidRDefault="0012068C" w:rsidP="0012068C">
      <w:del w:id="266" w:author="USA_edit" w:date="2018-07-27T17:20:00Z">
        <w:r w:rsidRPr="00BB2A51" w:rsidDel="00385662">
          <w:rPr>
            <w:b/>
            <w:bCs/>
          </w:rPr>
          <w:delText>4</w:delText>
        </w:r>
      </w:del>
      <w:ins w:id="267"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14:paraId="47E65943" w14:textId="77777777"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14:paraId="6AFB4517" w14:textId="77777777"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14:paraId="44968249" w14:textId="77777777"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14:paraId="5D10F8F8" w14:textId="77777777"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14:paraId="6F2C22C0" w14:textId="77777777" w:rsidR="0012068C" w:rsidRPr="0012068C" w:rsidRDefault="0012068C" w:rsidP="0012068C">
      <w:del w:id="268" w:author="USA_edit" w:date="2018-07-27T17:20:00Z">
        <w:r w:rsidRPr="00BB2A51" w:rsidDel="00385662">
          <w:rPr>
            <w:b/>
            <w:bCs/>
          </w:rPr>
          <w:lastRenderedPageBreak/>
          <w:delText>4</w:delText>
        </w:r>
      </w:del>
      <w:ins w:id="269"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14:paraId="0B3E05BB" w14:textId="77777777" w:rsidR="0012068C" w:rsidRPr="0012068C" w:rsidRDefault="0012068C" w:rsidP="0012068C">
      <w:del w:id="270" w:author="USA_edit" w:date="2018-07-27T17:20:00Z">
        <w:r w:rsidRPr="00BB2A51" w:rsidDel="00385662">
          <w:rPr>
            <w:b/>
            <w:bCs/>
          </w:rPr>
          <w:delText>4</w:delText>
        </w:r>
      </w:del>
      <w:ins w:id="271"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14:paraId="656E92A6" w14:textId="77777777" w:rsidR="0012068C" w:rsidRPr="0012068C" w:rsidRDefault="0012068C" w:rsidP="0012068C">
      <w:pPr>
        <w:rPr>
          <w:rStyle w:val="Heading1Char1"/>
          <w:sz w:val="28"/>
          <w:szCs w:val="28"/>
        </w:rPr>
      </w:pPr>
      <w:del w:id="272" w:author="USA_edit" w:date="2018-07-27T17:20:00Z">
        <w:r w:rsidRPr="0012068C" w:rsidDel="00385662">
          <w:rPr>
            <w:rStyle w:val="Heading1Char1"/>
            <w:sz w:val="28"/>
            <w:szCs w:val="28"/>
          </w:rPr>
          <w:delText>5</w:delText>
        </w:r>
      </w:del>
      <w:ins w:id="273" w:author="Author">
        <w:r w:rsidRPr="0012068C">
          <w:rPr>
            <w:rStyle w:val="Heading1Char1"/>
            <w:sz w:val="28"/>
            <w:szCs w:val="28"/>
          </w:rPr>
          <w:t>6</w:t>
        </w:r>
      </w:ins>
      <w:r w:rsidRPr="0012068C">
        <w:rPr>
          <w:rStyle w:val="Heading1Char1"/>
          <w:sz w:val="28"/>
          <w:szCs w:val="28"/>
        </w:rPr>
        <w:tab/>
        <w:t>Case studies of applications of IMT to broadband PPDR</w:t>
      </w:r>
    </w:p>
    <w:p w14:paraId="5DFCE197" w14:textId="77777777" w:rsidR="0012068C" w:rsidRPr="00E22BCA" w:rsidRDefault="0012068C">
      <w:pPr>
        <w:rPr>
          <w:ins w:id="274" w:author="José Costa" w:date="2020-02-21T05:37:00Z"/>
        </w:rPr>
        <w:pPrChange w:id="275" w:author="José Costa" w:date="2020-02-21T05:39:00Z">
          <w:pPr>
            <w:pStyle w:val="Heading2"/>
          </w:pPr>
        </w:pPrChange>
      </w:pPr>
      <w:ins w:id="276" w:author="José Costa" w:date="2020-02-21T05:37:00Z">
        <w:r w:rsidRPr="00E22BCA">
          <w:t xml:space="preserve">Annexes 4-6 provide case studies </w:t>
        </w:r>
      </w:ins>
      <w:ins w:id="277" w:author="José Costa" w:date="2020-02-21T05:38:00Z">
        <w:r w:rsidRPr="0012068C">
          <w:rPr>
            <w:rPrChange w:id="278" w:author="José Costa" w:date="2020-02-21T05:39:00Z">
              <w:rPr>
                <w:b w:val="0"/>
                <w:color w:val="000000"/>
                <w:szCs w:val="24"/>
              </w:rPr>
            </w:rPrChange>
          </w:rPr>
          <w:t>offer</w:t>
        </w:r>
      </w:ins>
      <w:ins w:id="279" w:author="José Costa" w:date="2020-02-21T05:39:00Z">
        <w:r w:rsidRPr="0012068C">
          <w:rPr>
            <w:rPrChange w:id="280" w:author="José Costa" w:date="2020-02-21T05:39:00Z">
              <w:rPr>
                <w:b w:val="0"/>
                <w:color w:val="000000"/>
                <w:szCs w:val="24"/>
              </w:rPr>
            </w:rPrChange>
          </w:rPr>
          <w:t>ing</w:t>
        </w:r>
      </w:ins>
      <w:ins w:id="281" w:author="José Costa" w:date="2020-02-21T05:38:00Z">
        <w:r w:rsidRPr="0012068C">
          <w:rPr>
            <w:rPrChange w:id="282" w:author="José Costa" w:date="2020-02-21T05:39:00Z">
              <w:rPr>
                <w:b w:val="0"/>
                <w:color w:val="000000"/>
                <w:szCs w:val="24"/>
              </w:rPr>
            </w:rPrChange>
          </w:rPr>
          <w:t xml:space="preserve"> real-world examples of ways in which administrations are employing IMT to support broadband PPDR applications</w:t>
        </w:r>
      </w:ins>
      <w:ins w:id="283" w:author="José Costa" w:date="2020-02-21T05:40:00Z">
        <w:r w:rsidRPr="0012068C">
          <w:t>:</w:t>
        </w:r>
      </w:ins>
    </w:p>
    <w:p w14:paraId="49673E4A" w14:textId="77777777" w:rsidR="0012068C" w:rsidRPr="0012068C" w:rsidRDefault="0012068C" w:rsidP="0012068C">
      <w:del w:id="284" w:author="José Costa" w:date="2020-02-21T05:36:00Z">
        <w:r w:rsidRPr="0012068C" w:rsidDel="00F178F7">
          <w:delText>5</w:delText>
        </w:r>
      </w:del>
      <w:ins w:id="285" w:author="Author">
        <w:del w:id="286" w:author="José Costa" w:date="2020-02-21T05:36:00Z">
          <w:r w:rsidRPr="0012068C" w:rsidDel="00F178F7">
            <w:delText>6</w:delText>
          </w:r>
        </w:del>
      </w:ins>
      <w:del w:id="287" w:author="José Costa" w:date="2020-02-21T05:36:00Z">
        <w:r w:rsidRPr="0012068C" w:rsidDel="00F178F7">
          <w:delText>.1</w:delText>
        </w:r>
      </w:del>
      <w:ins w:id="288" w:author="José Costa" w:date="2020-02-21T05:39:00Z">
        <w:r w:rsidRPr="0012068C">
          <w:t>-</w:t>
        </w:r>
      </w:ins>
      <w:r w:rsidRPr="0012068C">
        <w:tab/>
        <w:t>Case studies of approaches in various countries are outlined in Annexes 2, 3 and 4.</w:t>
      </w:r>
    </w:p>
    <w:p w14:paraId="18CD6DF5" w14:textId="77777777" w:rsidR="0012068C" w:rsidRPr="0012068C" w:rsidRDefault="0012068C" w:rsidP="0012068C">
      <w:del w:id="289" w:author="José Costa" w:date="2020-02-21T05:36:00Z">
        <w:r w:rsidRPr="00E22BCA" w:rsidDel="00F178F7">
          <w:delText>5</w:delText>
        </w:r>
      </w:del>
      <w:ins w:id="290" w:author="Author">
        <w:del w:id="291" w:author="José Costa" w:date="2020-02-21T05:36:00Z">
          <w:r w:rsidRPr="00E22BCA" w:rsidDel="00F178F7">
            <w:delText>6</w:delText>
          </w:r>
        </w:del>
      </w:ins>
      <w:del w:id="292" w:author="José Costa" w:date="2020-02-21T05:36:00Z">
        <w:r w:rsidRPr="00E22BCA" w:rsidDel="00F178F7">
          <w:delText>.2</w:delText>
        </w:r>
      </w:del>
      <w:ins w:id="293" w:author="José Costa" w:date="2020-02-21T05:39:00Z">
        <w:r w:rsidRPr="0012068C">
          <w:t>-</w:t>
        </w:r>
      </w:ins>
      <w:r w:rsidRPr="0012068C">
        <w:tab/>
        <w:t>An example scenario of using LTE for PPDR at a chemical factory fire is given in Annex 5.</w:t>
      </w:r>
    </w:p>
    <w:p w14:paraId="1C001803" w14:textId="77777777" w:rsidR="0012068C" w:rsidRPr="0012068C" w:rsidRDefault="0012068C" w:rsidP="0012068C">
      <w:del w:id="294" w:author="José Costa" w:date="2020-02-21T05:36:00Z">
        <w:r w:rsidRPr="00E22BCA" w:rsidDel="00F178F7">
          <w:delText>5</w:delText>
        </w:r>
      </w:del>
      <w:ins w:id="295" w:author="Author">
        <w:del w:id="296" w:author="José Costa" w:date="2020-02-21T05:36:00Z">
          <w:r w:rsidRPr="00E22BCA" w:rsidDel="00F178F7">
            <w:delText>6</w:delText>
          </w:r>
        </w:del>
      </w:ins>
      <w:del w:id="297" w:author="José Costa" w:date="2020-02-21T05:36:00Z">
        <w:r w:rsidRPr="00E22BCA" w:rsidDel="00F178F7">
          <w:delText>.3</w:delText>
        </w:r>
      </w:del>
      <w:ins w:id="298" w:author="José Costa" w:date="2020-02-21T05:40:00Z">
        <w:r w:rsidRPr="0012068C">
          <w:t>-</w:t>
        </w:r>
      </w:ins>
      <w:r w:rsidRPr="0012068C">
        <w:tab/>
        <w:t>A case study of a PPDR deployment utilizing partitioning of the service capacity on a national IMT network is given in Annex 6.</w:t>
      </w:r>
    </w:p>
    <w:p w14:paraId="4AA5F3EB" w14:textId="77777777" w:rsidR="0012068C" w:rsidRPr="0012068C" w:rsidRDefault="0012068C" w:rsidP="0012068C">
      <w:pPr>
        <w:rPr>
          <w:rStyle w:val="Heading1Char1"/>
          <w:sz w:val="28"/>
          <w:szCs w:val="28"/>
        </w:rPr>
      </w:pPr>
      <w:del w:id="299" w:author="USA_edit" w:date="2018-07-27T17:20:00Z">
        <w:r w:rsidRPr="0012068C" w:rsidDel="00385662">
          <w:rPr>
            <w:rStyle w:val="Heading1Char1"/>
            <w:sz w:val="28"/>
            <w:szCs w:val="28"/>
          </w:rPr>
          <w:delText>6</w:delText>
        </w:r>
      </w:del>
      <w:ins w:id="300" w:author="Author">
        <w:r w:rsidRPr="0012068C">
          <w:rPr>
            <w:rStyle w:val="Heading1Char1"/>
            <w:sz w:val="28"/>
            <w:szCs w:val="28"/>
          </w:rPr>
          <w:t>7</w:t>
        </w:r>
      </w:ins>
      <w:r w:rsidRPr="0012068C">
        <w:rPr>
          <w:rStyle w:val="Heading1Char1"/>
          <w:sz w:val="28"/>
          <w:szCs w:val="28"/>
        </w:rPr>
        <w:tab/>
        <w:t>Summary</w:t>
      </w:r>
    </w:p>
    <w:p w14:paraId="5B8B6D7D" w14:textId="77777777" w:rsidR="0012068C" w:rsidRPr="0012068C" w:rsidRDefault="0012068C" w:rsidP="0012068C">
      <w:r w:rsidRPr="0012068C">
        <w:t>This Report has considered how the use of IMT</w:t>
      </w:r>
      <w:del w:id="301" w:author="José Costa" w:date="2020-02-21T05:32:00Z">
        <w:r w:rsidRPr="0012068C" w:rsidDel="00F178F7">
          <w:delText>,</w:delText>
        </w:r>
      </w:del>
      <w:del w:id="302" w:author="José Costa" w:date="2020-02-21T05:33:00Z">
        <w:r w:rsidRPr="0012068C" w:rsidDel="00F178F7">
          <w:delText xml:space="preserve"> </w:delText>
        </w:r>
      </w:del>
      <w:del w:id="303"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04" w:author="José Costa" w:date="2020-02-21T05:33:00Z">
        <w:r w:rsidRPr="0012068C" w:rsidDel="00F178F7">
          <w:delText>LTE system</w:delText>
        </w:r>
      </w:del>
      <w:ins w:id="305" w:author="José Costa" w:date="2020-02-21T05:33:00Z">
        <w:r w:rsidRPr="0012068C">
          <w:t>IMT</w:t>
        </w:r>
      </w:ins>
      <w:r w:rsidRPr="0012068C">
        <w:t xml:space="preserve"> capabilities to support these applications. This Report has also considered the benefits that can be realized when </w:t>
      </w:r>
      <w:del w:id="306" w:author="José Costa" w:date="2020-02-21T05:34:00Z">
        <w:r w:rsidRPr="0012068C" w:rsidDel="00F178F7">
          <w:delText xml:space="preserve">common </w:delText>
        </w:r>
      </w:del>
      <w:ins w:id="307" w:author="José Costa" w:date="2020-02-21T05:34:00Z">
        <w:r w:rsidRPr="0012068C">
          <w:t xml:space="preserve">standardized </w:t>
        </w:r>
      </w:ins>
      <w:r w:rsidRPr="0012068C">
        <w:t>radio interfaces technical features, and functional capabilities, are employed to address communications needs of public safety agencies.</w:t>
      </w:r>
    </w:p>
    <w:p w14:paraId="0EF43C90" w14:textId="77777777" w:rsidR="0012068C" w:rsidRPr="0012068C" w:rsidRDefault="0012068C" w:rsidP="0012068C">
      <w:r w:rsidRPr="0012068C">
        <w:t xml:space="preserve">This Report describes the features and benefits that make </w:t>
      </w:r>
      <w:del w:id="308" w:author="José Costa" w:date="2020-02-21T05:34:00Z">
        <w:r w:rsidRPr="0012068C" w:rsidDel="00F178F7">
          <w:delText xml:space="preserve">LTE </w:delText>
        </w:r>
      </w:del>
      <w:ins w:id="309" w:author="José Costa" w:date="2020-02-21T05:35:00Z">
        <w:r w:rsidRPr="0012068C">
          <w:t>[</w:t>
        </w:r>
      </w:ins>
      <w:ins w:id="310" w:author="José Costa" w:date="2020-02-21T05:34:00Z">
        <w:r w:rsidRPr="0012068C">
          <w:t>IMT</w:t>
        </w:r>
      </w:ins>
      <w:ins w:id="311" w:author="José Costa" w:date="2020-02-21T05:35:00Z">
        <w:r w:rsidRPr="0012068C">
          <w:t>-2020]</w:t>
        </w:r>
      </w:ins>
      <w:ins w:id="312" w:author="José Costa" w:date="2020-02-21T05:34:00Z">
        <w:r w:rsidRPr="0012068C">
          <w:t xml:space="preserve"> </w:t>
        </w:r>
      </w:ins>
      <w:r w:rsidRPr="0012068C">
        <w:t>particularly suitable for PPDR applications as compared to traditional PPDR systems. These features and benefits include:</w:t>
      </w:r>
    </w:p>
    <w:p w14:paraId="4AC42638" w14:textId="77777777" w:rsidR="0012068C" w:rsidRPr="0012068C" w:rsidRDefault="0012068C" w:rsidP="0012068C">
      <w:r w:rsidRPr="0012068C">
        <w:t>–</w:t>
      </w:r>
      <w:r w:rsidRPr="0012068C">
        <w:tab/>
        <w:t>greater economies of scale;</w:t>
      </w:r>
    </w:p>
    <w:p w14:paraId="61FB1E3D" w14:textId="77777777" w:rsidR="0012068C" w:rsidRPr="0012068C" w:rsidRDefault="0012068C" w:rsidP="0012068C">
      <w:r w:rsidRPr="0012068C">
        <w:t>–</w:t>
      </w:r>
      <w:r w:rsidRPr="0012068C">
        <w:tab/>
        <w:t>enhanced interoperability;</w:t>
      </w:r>
    </w:p>
    <w:p w14:paraId="79C3F993" w14:textId="77777777" w:rsidR="0012068C" w:rsidRPr="0012068C" w:rsidRDefault="0012068C" w:rsidP="0012068C">
      <w:r w:rsidRPr="0012068C">
        <w:t>–</w:t>
      </w:r>
      <w:r w:rsidRPr="0012068C">
        <w:tab/>
        <w:t>better performance;</w:t>
      </w:r>
    </w:p>
    <w:p w14:paraId="6E4A806C" w14:textId="77777777" w:rsidR="0012068C" w:rsidRPr="0012068C" w:rsidRDefault="0012068C" w:rsidP="0012068C">
      <w:r w:rsidRPr="0012068C">
        <w:t>–</w:t>
      </w:r>
      <w:r w:rsidRPr="0012068C">
        <w:tab/>
        <w:t>simplified IP-based architecture;</w:t>
      </w:r>
    </w:p>
    <w:p w14:paraId="3B2DB189" w14:textId="77777777" w:rsidR="0012068C" w:rsidRPr="0012068C" w:rsidRDefault="0012068C" w:rsidP="0012068C">
      <w:r w:rsidRPr="0012068C">
        <w:t>–</w:t>
      </w:r>
      <w:r w:rsidRPr="0012068C">
        <w:tab/>
        <w:t>low latency;</w:t>
      </w:r>
    </w:p>
    <w:p w14:paraId="6300A9D0" w14:textId="77777777" w:rsidR="0012068C" w:rsidRPr="0012068C" w:rsidRDefault="0012068C" w:rsidP="0012068C">
      <w:r w:rsidRPr="0012068C">
        <w:t>–</w:t>
      </w:r>
      <w:r w:rsidRPr="0012068C">
        <w:tab/>
        <w:t>enhanced security;</w:t>
      </w:r>
    </w:p>
    <w:p w14:paraId="2B7F709F" w14:textId="77777777" w:rsidR="0012068C" w:rsidRPr="0012068C" w:rsidRDefault="0012068C" w:rsidP="0012068C">
      <w:r w:rsidRPr="0012068C">
        <w:t>–</w:t>
      </w:r>
      <w:r w:rsidRPr="0012068C">
        <w:tab/>
        <w:t>enhanced network sharing;</w:t>
      </w:r>
    </w:p>
    <w:p w14:paraId="5310585B" w14:textId="77777777" w:rsidR="0012068C" w:rsidRPr="0012068C" w:rsidRDefault="0012068C" w:rsidP="0012068C">
      <w:r w:rsidRPr="0012068C">
        <w:t>–</w:t>
      </w:r>
      <w:r w:rsidRPr="0012068C">
        <w:tab/>
        <w:t>enhanced quality of service and prioritization;</w:t>
      </w:r>
    </w:p>
    <w:p w14:paraId="351A77AC" w14:textId="77777777" w:rsidR="0012068C" w:rsidRPr="0012068C" w:rsidRDefault="0012068C" w:rsidP="0012068C">
      <w:r w:rsidRPr="0012068C">
        <w:t>–</w:t>
      </w:r>
      <w:r w:rsidRPr="0012068C">
        <w:tab/>
        <w:t>bandwidth flexibility;</w:t>
      </w:r>
    </w:p>
    <w:p w14:paraId="536DC871" w14:textId="77777777" w:rsidR="0012068C" w:rsidRPr="0012068C" w:rsidRDefault="0012068C" w:rsidP="0012068C">
      <w:r w:rsidRPr="0012068C">
        <w:t>–</w:t>
      </w:r>
      <w:r w:rsidRPr="0012068C">
        <w:tab/>
        <w:t xml:space="preserve">simultaneous use of multiple applications; and </w:t>
      </w:r>
    </w:p>
    <w:p w14:paraId="35AF716A" w14:textId="77777777" w:rsidR="0012068C" w:rsidRPr="0012068C" w:rsidRDefault="0012068C" w:rsidP="0012068C">
      <w:r w:rsidRPr="0012068C">
        <w:t>–</w:t>
      </w:r>
      <w:r w:rsidRPr="0012068C">
        <w:tab/>
        <w:t>enhanced spectrum efficiency.</w:t>
      </w:r>
    </w:p>
    <w:p w14:paraId="269ECB99" w14:textId="77777777"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14:paraId="34F56920" w14:textId="77777777" w:rsidR="0012068C" w:rsidRPr="0012068C" w:rsidRDefault="0012068C" w:rsidP="0012068C">
      <w:pPr>
        <w:rPr>
          <w:ins w:id="313" w:author="itu-APT" w:date="2018-10-09T14:56:00Z"/>
          <w:rStyle w:val="Heading1Char1"/>
          <w:sz w:val="28"/>
          <w:szCs w:val="28"/>
        </w:rPr>
      </w:pPr>
      <w:del w:id="314" w:author="USA_edit" w:date="2018-07-27T17:20:00Z">
        <w:r w:rsidRPr="0012068C" w:rsidDel="00385662">
          <w:rPr>
            <w:rStyle w:val="Heading1Char1"/>
            <w:sz w:val="28"/>
            <w:szCs w:val="28"/>
          </w:rPr>
          <w:lastRenderedPageBreak/>
          <w:delText>7</w:delText>
        </w:r>
      </w:del>
      <w:ins w:id="315" w:author="Author">
        <w:r w:rsidRPr="0012068C">
          <w:rPr>
            <w:rStyle w:val="Heading1Char1"/>
            <w:sz w:val="28"/>
            <w:szCs w:val="28"/>
          </w:rPr>
          <w:t>8</w:t>
        </w:r>
      </w:ins>
      <w:r w:rsidRPr="0012068C">
        <w:rPr>
          <w:rStyle w:val="Heading1Char1"/>
          <w:sz w:val="28"/>
          <w:szCs w:val="28"/>
        </w:rPr>
        <w:tab/>
        <w:t>Acronyms, abbreviations</w:t>
      </w:r>
    </w:p>
    <w:p w14:paraId="45CEC179" w14:textId="77777777" w:rsidR="0012068C" w:rsidRPr="00BB2A51" w:rsidRDefault="0012068C" w:rsidP="0012068C">
      <w:pPr>
        <w:rPr>
          <w:i/>
          <w:iCs/>
        </w:rPr>
      </w:pPr>
      <w:ins w:id="316" w:author="itu-APT" w:date="2018-10-09T14:56:00Z">
        <w:r w:rsidRPr="00BB2A51">
          <w:rPr>
            <w:i/>
            <w:iCs/>
            <w:highlight w:val="yellow"/>
          </w:rPr>
          <w:t>[Editor</w:t>
        </w:r>
      </w:ins>
      <w:ins w:id="317" w:author="Soto Romero, Alicia" w:date="2018-10-12T08:10:00Z">
        <w:r w:rsidRPr="00BB2A51">
          <w:rPr>
            <w:i/>
            <w:iCs/>
            <w:highlight w:val="yellow"/>
          </w:rPr>
          <w:t>’</w:t>
        </w:r>
      </w:ins>
      <w:ins w:id="318" w:author="itu-APT" w:date="2018-10-09T14:56:00Z">
        <w:r w:rsidRPr="00BB2A51">
          <w:rPr>
            <w:i/>
            <w:iCs/>
            <w:highlight w:val="yellow"/>
          </w:rPr>
          <w:t>s note</w:t>
        </w:r>
      </w:ins>
      <w:ins w:id="319" w:author="ITU" w:date="2018-10-19T11:21:00Z">
        <w:r w:rsidRPr="00BB2A51">
          <w:rPr>
            <w:i/>
            <w:iCs/>
            <w:highlight w:val="yellow"/>
          </w:rPr>
          <w:t xml:space="preserve">: </w:t>
        </w:r>
      </w:ins>
      <w:ins w:id="320" w:author="itu-APT" w:date="2018-10-09T14:56:00Z">
        <w:r w:rsidRPr="00BB2A51">
          <w:rPr>
            <w:i/>
            <w:iCs/>
            <w:highlight w:val="yellow"/>
          </w:rPr>
          <w:t>This section needs to be updated based on the new material added</w:t>
        </w:r>
      </w:ins>
      <w:ins w:id="321" w:author="Soto Romero, Alicia" w:date="2018-10-12T08:10:00Z">
        <w:r w:rsidRPr="00BB2A51">
          <w:rPr>
            <w:i/>
            <w:iCs/>
            <w:highlight w:val="yellow"/>
          </w:rPr>
          <w:t>.</w:t>
        </w:r>
      </w:ins>
      <w:ins w:id="322" w:author="itu-APT" w:date="2018-10-09T14:56:00Z">
        <w:r w:rsidRPr="00BB2A51">
          <w:rPr>
            <w:i/>
            <w:iCs/>
            <w:highlight w:val="yellow"/>
          </w:rPr>
          <w:t>]</w:t>
        </w:r>
      </w:ins>
    </w:p>
    <w:p w14:paraId="27E1186C" w14:textId="77777777" w:rsidR="0012068C" w:rsidRPr="0012068C" w:rsidRDefault="0012068C" w:rsidP="0012068C">
      <w:r w:rsidRPr="0012068C">
        <w:t>3GPP</w:t>
      </w:r>
      <w:r w:rsidRPr="0012068C">
        <w:tab/>
        <w:t>Third Generation Partnership Project</w:t>
      </w:r>
    </w:p>
    <w:p w14:paraId="0172BC6F" w14:textId="77777777" w:rsidR="0012068C" w:rsidRPr="0012068C" w:rsidRDefault="0012068C" w:rsidP="0012068C">
      <w:r w:rsidRPr="0012068C">
        <w:t>BB-PPDR</w:t>
      </w:r>
      <w:r w:rsidRPr="0012068C">
        <w:tab/>
        <w:t>Broadband Public Protection and Disaster Relief</w:t>
      </w:r>
    </w:p>
    <w:p w14:paraId="29B38F98" w14:textId="77777777" w:rsidR="0012068C" w:rsidRPr="0012068C" w:rsidRDefault="0012068C" w:rsidP="0012068C">
      <w:r w:rsidRPr="0012068C">
        <w:t>BS</w:t>
      </w:r>
      <w:r w:rsidRPr="0012068C">
        <w:tab/>
        <w:t>Base station</w:t>
      </w:r>
    </w:p>
    <w:p w14:paraId="68988692" w14:textId="77777777" w:rsidR="0012068C" w:rsidRPr="0012068C" w:rsidRDefault="0012068C" w:rsidP="0012068C">
      <w:r w:rsidRPr="0012068C">
        <w:t>CAD</w:t>
      </w:r>
      <w:r w:rsidRPr="0012068C">
        <w:tab/>
        <w:t>Computer aided dispatch</w:t>
      </w:r>
    </w:p>
    <w:p w14:paraId="3E6F77E7" w14:textId="77777777" w:rsidR="0012068C" w:rsidRPr="0012068C" w:rsidRDefault="0012068C" w:rsidP="0012068C">
      <w:r w:rsidRPr="0012068C">
        <w:t>CAI</w:t>
      </w:r>
      <w:r w:rsidRPr="0012068C">
        <w:tab/>
        <w:t>Common air interface</w:t>
      </w:r>
      <w:del w:id="323" w:author="itu-APT" w:date="2018-10-09T15:00:00Z">
        <w:r w:rsidRPr="0012068C" w:rsidDel="00EF0F91">
          <w:delText xml:space="preserve"> (CAI)</w:delText>
        </w:r>
      </w:del>
    </w:p>
    <w:p w14:paraId="5557A771" w14:textId="77777777" w:rsidR="0012068C" w:rsidRPr="0012068C" w:rsidRDefault="0012068C" w:rsidP="0012068C">
      <w:r w:rsidRPr="0012068C">
        <w:t>CAPEX</w:t>
      </w:r>
      <w:r w:rsidRPr="0012068C">
        <w:tab/>
        <w:t xml:space="preserve">Capital expenditure </w:t>
      </w:r>
    </w:p>
    <w:p w14:paraId="1EBF81AE" w14:textId="77777777" w:rsidR="0012068C" w:rsidRPr="0012068C" w:rsidRDefault="0012068C" w:rsidP="0012068C">
      <w:r w:rsidRPr="0012068C">
        <w:t>D2D</w:t>
      </w:r>
      <w:r w:rsidRPr="0012068C">
        <w:tab/>
        <w:t>Device to device</w:t>
      </w:r>
    </w:p>
    <w:p w14:paraId="33DEABB4" w14:textId="77777777" w:rsidR="0012068C" w:rsidRPr="0012068C" w:rsidRDefault="0012068C" w:rsidP="0012068C">
      <w:r w:rsidRPr="0012068C">
        <w:t>D2D</w:t>
      </w:r>
      <w:r w:rsidRPr="0012068C">
        <w:tab/>
        <w:t>Device-to-Device</w:t>
      </w:r>
      <w:del w:id="324" w:author="itu-APT" w:date="2018-10-09T15:00:00Z">
        <w:r w:rsidRPr="0012068C" w:rsidDel="00EF0F91">
          <w:delText xml:space="preserve"> (D2D)</w:delText>
        </w:r>
      </w:del>
    </w:p>
    <w:p w14:paraId="006DFAC7" w14:textId="77777777" w:rsidR="0012068C" w:rsidRPr="0012068C" w:rsidRDefault="0012068C" w:rsidP="0012068C">
      <w:r w:rsidRPr="0012068C">
        <w:t xml:space="preserve">DMO </w:t>
      </w:r>
      <w:r w:rsidRPr="0012068C">
        <w:tab/>
        <w:t>Direct Mode Operation</w:t>
      </w:r>
    </w:p>
    <w:p w14:paraId="163A445D" w14:textId="77777777" w:rsidR="0012068C" w:rsidRPr="0012068C" w:rsidRDefault="0012068C" w:rsidP="0012068C">
      <w:r w:rsidRPr="0012068C">
        <w:t>EMC</w:t>
      </w:r>
      <w:r w:rsidRPr="0012068C">
        <w:tab/>
        <w:t>Electromagnetic compatibility</w:t>
      </w:r>
    </w:p>
    <w:p w14:paraId="545D73BC" w14:textId="77777777" w:rsidR="0012068C" w:rsidRPr="0012068C" w:rsidRDefault="0012068C" w:rsidP="0012068C">
      <w:r w:rsidRPr="0012068C">
        <w:t xml:space="preserve">EMI </w:t>
      </w:r>
      <w:r w:rsidRPr="0012068C">
        <w:tab/>
        <w:t>Electro Magnetic Interference</w:t>
      </w:r>
    </w:p>
    <w:p w14:paraId="202DD15F" w14:textId="77777777" w:rsidR="0012068C" w:rsidRPr="0012068C" w:rsidRDefault="0012068C" w:rsidP="0012068C">
      <w:r w:rsidRPr="0012068C">
        <w:t>EMP</w:t>
      </w:r>
      <w:r w:rsidRPr="0012068C">
        <w:tab/>
        <w:t>Electromagnetic Pulse Protection</w:t>
      </w:r>
    </w:p>
    <w:p w14:paraId="18C5F20C" w14:textId="77777777" w:rsidR="0012068C" w:rsidRPr="0012068C" w:rsidRDefault="0012068C" w:rsidP="0012068C">
      <w:r w:rsidRPr="0012068C">
        <w:t>EPC</w:t>
      </w:r>
      <w:r w:rsidRPr="0012068C">
        <w:tab/>
        <w:t>Evolved packet core</w:t>
      </w:r>
    </w:p>
    <w:p w14:paraId="7CE3633D" w14:textId="77777777" w:rsidR="0012068C" w:rsidRPr="0012068C" w:rsidRDefault="0012068C" w:rsidP="0012068C">
      <w:r w:rsidRPr="0012068C">
        <w:t>ESD</w:t>
      </w:r>
      <w:r w:rsidRPr="0012068C">
        <w:tab/>
        <w:t xml:space="preserve">Electrostatic-sensitive device </w:t>
      </w:r>
    </w:p>
    <w:p w14:paraId="3A6313CC" w14:textId="77777777" w:rsidR="0012068C" w:rsidRPr="0012068C" w:rsidRDefault="0012068C" w:rsidP="0012068C">
      <w:r w:rsidRPr="0012068C">
        <w:t>E-UTRAN</w:t>
      </w:r>
      <w:r w:rsidRPr="0012068C">
        <w:tab/>
        <w:t>Evolved Universal Terrestrial Radio Access Network</w:t>
      </w:r>
    </w:p>
    <w:p w14:paraId="05FB3DAC" w14:textId="77777777" w:rsidR="0012068C" w:rsidRPr="0012068C" w:rsidRDefault="0012068C" w:rsidP="0012068C">
      <w:r w:rsidRPr="0012068C">
        <w:t>GIS</w:t>
      </w:r>
      <w:r w:rsidRPr="0012068C">
        <w:tab/>
        <w:t>Geographic Information Systems</w:t>
      </w:r>
    </w:p>
    <w:p w14:paraId="1279AAAE" w14:textId="77777777" w:rsidR="0012068C" w:rsidRPr="0012068C" w:rsidRDefault="0012068C" w:rsidP="0012068C">
      <w:r w:rsidRPr="0012068C">
        <w:t>HAZMAT</w:t>
      </w:r>
      <w:r w:rsidRPr="0012068C">
        <w:tab/>
        <w:t>Hazardous materials</w:t>
      </w:r>
    </w:p>
    <w:p w14:paraId="60959BB8" w14:textId="77777777" w:rsidR="0012068C" w:rsidRPr="0012068C" w:rsidRDefault="0012068C" w:rsidP="0012068C">
      <w:r w:rsidRPr="0012068C">
        <w:t>IMT</w:t>
      </w:r>
      <w:r w:rsidRPr="0012068C">
        <w:tab/>
        <w:t>International Mobile Telecommunications</w:t>
      </w:r>
      <w:del w:id="325" w:author="itu-APT" w:date="2018-10-09T15:00:00Z">
        <w:r w:rsidRPr="0012068C" w:rsidDel="00EF0F91">
          <w:delText xml:space="preserve"> (includes IMT-2000 and IMT</w:delText>
        </w:r>
        <w:r w:rsidRPr="0012068C" w:rsidDel="00EF0F91">
          <w:noBreakHyphen/>
          <w:delText>Advanced)</w:delText>
        </w:r>
      </w:del>
    </w:p>
    <w:p w14:paraId="6683B8C2" w14:textId="77777777" w:rsidR="0012068C" w:rsidRPr="0012068C" w:rsidRDefault="0012068C" w:rsidP="0012068C">
      <w:r w:rsidRPr="0012068C">
        <w:t>IP</w:t>
      </w:r>
      <w:r w:rsidRPr="0012068C">
        <w:tab/>
        <w:t>Internet protocol</w:t>
      </w:r>
    </w:p>
    <w:p w14:paraId="6653DF4A" w14:textId="77777777" w:rsidR="0012068C" w:rsidRPr="0012068C" w:rsidRDefault="0012068C" w:rsidP="0012068C">
      <w:r w:rsidRPr="0012068C">
        <w:t>IPSec</w:t>
      </w:r>
      <w:r w:rsidRPr="0012068C">
        <w:tab/>
        <w:t xml:space="preserve">Internet protocol security </w:t>
      </w:r>
    </w:p>
    <w:p w14:paraId="3AA9FA8A" w14:textId="77777777" w:rsidR="0012068C" w:rsidRPr="0012068C" w:rsidRDefault="0012068C" w:rsidP="0012068C">
      <w:r w:rsidRPr="0012068C">
        <w:t>LMR</w:t>
      </w:r>
      <w:r w:rsidRPr="0012068C">
        <w:tab/>
        <w:t>Land mobile radio</w:t>
      </w:r>
    </w:p>
    <w:p w14:paraId="25FD661D" w14:textId="77777777" w:rsidR="0012068C" w:rsidRPr="0012068C" w:rsidRDefault="0012068C" w:rsidP="0012068C">
      <w:r w:rsidRPr="0012068C">
        <w:t>LTE</w:t>
      </w:r>
      <w:r w:rsidRPr="0012068C">
        <w:tab/>
        <w:t>Long term evolution</w:t>
      </w:r>
    </w:p>
    <w:p w14:paraId="0543222F" w14:textId="77777777" w:rsidR="0012068C" w:rsidRPr="0012068C" w:rsidRDefault="0012068C" w:rsidP="0012068C">
      <w:r w:rsidRPr="0012068C">
        <w:t>MCPTT</w:t>
      </w:r>
      <w:r w:rsidRPr="0012068C">
        <w:tab/>
        <w:t>Mission Critical Push-To-Talk</w:t>
      </w:r>
    </w:p>
    <w:p w14:paraId="7B8308A9" w14:textId="77777777" w:rsidR="0012068C" w:rsidRPr="0012068C" w:rsidRDefault="0012068C" w:rsidP="0012068C">
      <w:r w:rsidRPr="0012068C">
        <w:t>MIMO</w:t>
      </w:r>
      <w:r w:rsidRPr="0012068C">
        <w:tab/>
        <w:t>Multiple-input multiple-output</w:t>
      </w:r>
    </w:p>
    <w:p w14:paraId="6CF0464F" w14:textId="77777777" w:rsidR="0012068C" w:rsidRPr="0012068C" w:rsidRDefault="0012068C" w:rsidP="0012068C">
      <w:r w:rsidRPr="0012068C">
        <w:t>MPLS</w:t>
      </w:r>
      <w:r w:rsidRPr="0012068C">
        <w:tab/>
        <w:t>Multi protocol label switching</w:t>
      </w:r>
    </w:p>
    <w:p w14:paraId="58C63BE9" w14:textId="77777777" w:rsidR="0012068C" w:rsidRPr="0012068C" w:rsidRDefault="0012068C" w:rsidP="0012068C">
      <w:r w:rsidRPr="0012068C">
        <w:t>MS</w:t>
      </w:r>
      <w:r w:rsidRPr="0012068C">
        <w:tab/>
        <w:t>Mobile station</w:t>
      </w:r>
    </w:p>
    <w:p w14:paraId="47F5332F" w14:textId="77777777" w:rsidR="0012068C" w:rsidRPr="0012068C" w:rsidRDefault="0012068C" w:rsidP="0012068C">
      <w:r w:rsidRPr="0012068C">
        <w:t>OAM</w:t>
      </w:r>
      <w:r w:rsidRPr="0012068C">
        <w:tab/>
        <w:t>Operation, administration and maintenance</w:t>
      </w:r>
    </w:p>
    <w:p w14:paraId="24B96E3D" w14:textId="77777777" w:rsidR="0012068C" w:rsidRPr="0012068C" w:rsidRDefault="0012068C" w:rsidP="0012068C">
      <w:r w:rsidRPr="0012068C">
        <w:t>OFDMA</w:t>
      </w:r>
      <w:r w:rsidRPr="0012068C">
        <w:tab/>
        <w:t>Orthogonal frequency division multiple access</w:t>
      </w:r>
    </w:p>
    <w:p w14:paraId="78C6DDAB" w14:textId="77777777" w:rsidR="0012068C" w:rsidRPr="0012068C" w:rsidRDefault="0012068C" w:rsidP="0012068C">
      <w:r w:rsidRPr="0012068C">
        <w:t>OPEX</w:t>
      </w:r>
      <w:r w:rsidRPr="0012068C">
        <w:tab/>
        <w:t xml:space="preserve">Operational expenditure </w:t>
      </w:r>
    </w:p>
    <w:p w14:paraId="0032DC37" w14:textId="77777777" w:rsidR="0012068C" w:rsidRPr="0012068C" w:rsidRDefault="0012068C" w:rsidP="0012068C">
      <w:r w:rsidRPr="0012068C">
        <w:t>P25</w:t>
      </w:r>
      <w:r w:rsidRPr="0012068C">
        <w:tab/>
        <w:t xml:space="preserve">Project 25 </w:t>
      </w:r>
      <w:del w:id="326" w:author="itu-APT" w:date="2018-10-09T14:59:00Z">
        <w:r w:rsidRPr="0012068C" w:rsidDel="00EF0F91">
          <w:delText>Narrow-band radio interface standard for use by PPDR operations source developed by TIA</w:delText>
        </w:r>
      </w:del>
    </w:p>
    <w:p w14:paraId="3A36DD75" w14:textId="77777777" w:rsidR="0012068C" w:rsidRPr="0012068C" w:rsidRDefault="0012068C" w:rsidP="0012068C">
      <w:r w:rsidRPr="0012068C">
        <w:t xml:space="preserve">PLMN </w:t>
      </w:r>
      <w:r w:rsidRPr="0012068C">
        <w:tab/>
        <w:t>Public Land Mobile Network</w:t>
      </w:r>
    </w:p>
    <w:p w14:paraId="65DAA32D" w14:textId="77777777" w:rsidR="0012068C" w:rsidRPr="0012068C" w:rsidRDefault="0012068C" w:rsidP="0012068C">
      <w:r w:rsidRPr="0012068C">
        <w:t>PPDR</w:t>
      </w:r>
      <w:r w:rsidRPr="0012068C">
        <w:tab/>
        <w:t>Public protection and disaster relief</w:t>
      </w:r>
    </w:p>
    <w:p w14:paraId="0FB2DD20" w14:textId="77777777" w:rsidR="0012068C" w:rsidRPr="0012068C" w:rsidRDefault="0012068C" w:rsidP="0012068C">
      <w:r w:rsidRPr="0012068C">
        <w:lastRenderedPageBreak/>
        <w:t>ProS</w:t>
      </w:r>
      <w:ins w:id="327" w:author="itu-APT" w:date="2018-10-09T14:58:00Z">
        <w:r w:rsidRPr="0012068C">
          <w:t>e</w:t>
        </w:r>
      </w:ins>
      <w:r w:rsidRPr="0012068C">
        <w:tab/>
        <w:t>Proximity Services</w:t>
      </w:r>
      <w:del w:id="328" w:author="itu-APT" w:date="2018-10-09T14:58:00Z">
        <w:r w:rsidRPr="0012068C" w:rsidDel="00EF0F91">
          <w:delText xml:space="preserve"> (ProSe)</w:delText>
        </w:r>
      </w:del>
      <w:r w:rsidRPr="0012068C">
        <w:t xml:space="preserve"> </w:t>
      </w:r>
      <w:del w:id="329" w:author="itu-APT" w:date="2018-10-09T14:58:00Z">
        <w:r w:rsidRPr="0012068C" w:rsidDel="00EF0F91">
          <w:delText>is direct terminal to terminal communications in LTE</w:delText>
        </w:r>
      </w:del>
    </w:p>
    <w:p w14:paraId="5BD9DE0E" w14:textId="77777777" w:rsidR="0012068C" w:rsidRPr="0012068C" w:rsidRDefault="0012068C" w:rsidP="0012068C">
      <w:r w:rsidRPr="0012068C">
        <w:t>PSAP</w:t>
      </w:r>
      <w:r w:rsidRPr="0012068C">
        <w:tab/>
        <w:t xml:space="preserve">Public service answering points </w:t>
      </w:r>
    </w:p>
    <w:p w14:paraId="50289939" w14:textId="77777777" w:rsidR="0012068C" w:rsidRPr="0012068C" w:rsidRDefault="0012068C" w:rsidP="0012068C">
      <w:r w:rsidRPr="0012068C">
        <w:t>PWS</w:t>
      </w:r>
      <w:r w:rsidRPr="0012068C">
        <w:tab/>
        <w:t>Public Warning System</w:t>
      </w:r>
    </w:p>
    <w:p w14:paraId="408B0D41" w14:textId="77777777" w:rsidR="0012068C" w:rsidRPr="0012068C" w:rsidRDefault="0012068C" w:rsidP="0012068C">
      <w:r w:rsidRPr="0012068C">
        <w:t>QoS</w:t>
      </w:r>
      <w:r w:rsidRPr="0012068C">
        <w:tab/>
        <w:t>Quality of service</w:t>
      </w:r>
    </w:p>
    <w:p w14:paraId="31883F85" w14:textId="77777777" w:rsidR="0012068C" w:rsidRPr="0012068C" w:rsidRDefault="0012068C" w:rsidP="0012068C">
      <w:r w:rsidRPr="0012068C">
        <w:t xml:space="preserve">RAN </w:t>
      </w:r>
      <w:r w:rsidRPr="0012068C">
        <w:tab/>
        <w:t>Radio Access Network</w:t>
      </w:r>
    </w:p>
    <w:p w14:paraId="52F9A10A" w14:textId="77777777" w:rsidR="0012068C" w:rsidRPr="0012068C" w:rsidRDefault="0012068C" w:rsidP="0012068C">
      <w:r w:rsidRPr="0012068C">
        <w:t>SISO</w:t>
      </w:r>
      <w:r w:rsidRPr="0012068C">
        <w:tab/>
        <w:t>Single-input single-output</w:t>
      </w:r>
    </w:p>
    <w:p w14:paraId="4DA3E0A9" w14:textId="77777777" w:rsidR="0012068C" w:rsidRPr="0012068C" w:rsidRDefault="0012068C" w:rsidP="0012068C">
      <w:r w:rsidRPr="0012068C">
        <w:t>SON</w:t>
      </w:r>
      <w:r w:rsidRPr="0012068C">
        <w:tab/>
        <w:t>Self-organizing network</w:t>
      </w:r>
    </w:p>
    <w:p w14:paraId="22EEA00B" w14:textId="77777777" w:rsidR="0012068C" w:rsidRPr="0012068C" w:rsidRDefault="0012068C" w:rsidP="0012068C">
      <w:r w:rsidRPr="0012068C">
        <w:t>TETRA</w:t>
      </w:r>
      <w:r w:rsidRPr="0012068C">
        <w:tab/>
        <w:t xml:space="preserve">TErrestrial Trunked RAdio </w:t>
      </w:r>
      <w:del w:id="330" w:author="itu-APT" w:date="2018-10-09T14:58:00Z">
        <w:r w:rsidRPr="0012068C" w:rsidDel="00EF0F91">
          <w:delText xml:space="preserve">(TETRA) </w:delText>
        </w:r>
      </w:del>
      <w:r w:rsidRPr="0012068C">
        <w:t>system.</w:t>
      </w:r>
      <w:del w:id="331" w:author="itu-APT" w:date="2018-10-09T14:58:00Z">
        <w:r w:rsidRPr="0012068C" w:rsidDel="00EF0F91">
          <w:delText xml:space="preserve"> Standard developed by ETSI</w:delText>
        </w:r>
      </w:del>
    </w:p>
    <w:p w14:paraId="377E8802" w14:textId="77777777" w:rsidR="0012068C" w:rsidRPr="0012068C" w:rsidRDefault="0012068C" w:rsidP="0012068C">
      <w:r w:rsidRPr="0012068C">
        <w:t>UE</w:t>
      </w:r>
      <w:r w:rsidRPr="0012068C">
        <w:tab/>
        <w:t>User equipment</w:t>
      </w:r>
    </w:p>
    <w:p w14:paraId="0C348F8B" w14:textId="77777777" w:rsidR="0012068C" w:rsidRPr="0012068C" w:rsidRDefault="0012068C" w:rsidP="0012068C">
      <w:r w:rsidRPr="0012068C">
        <w:t>VoIP</w:t>
      </w:r>
      <w:r w:rsidRPr="0012068C">
        <w:tab/>
        <w:t xml:space="preserve">Voice-over-Internet protocol </w:t>
      </w:r>
    </w:p>
    <w:p w14:paraId="577380AA" w14:textId="77777777" w:rsidR="0012068C" w:rsidRPr="0012068C" w:rsidRDefault="0012068C" w:rsidP="0012068C">
      <w:r w:rsidRPr="0012068C">
        <w:t xml:space="preserve">VoLTE </w:t>
      </w:r>
      <w:r w:rsidRPr="0012068C">
        <w:tab/>
        <w:t>Voice over LTE</w:t>
      </w:r>
    </w:p>
    <w:p w14:paraId="051BEA4E" w14:textId="77777777" w:rsidR="0012068C" w:rsidRPr="0012068C" w:rsidRDefault="0012068C" w:rsidP="0012068C">
      <w:r w:rsidRPr="0012068C">
        <w:t>VPN</w:t>
      </w:r>
      <w:r w:rsidRPr="0012068C">
        <w:tab/>
        <w:t>Virtual private network</w:t>
      </w:r>
    </w:p>
    <w:p w14:paraId="1AF85F12" w14:textId="77777777" w:rsidR="0012068C" w:rsidRPr="0012068C" w:rsidRDefault="0012068C" w:rsidP="0012068C">
      <w:pPr>
        <w:rPr>
          <w:rStyle w:val="Heading1Char1"/>
          <w:sz w:val="28"/>
          <w:szCs w:val="28"/>
        </w:rPr>
      </w:pPr>
      <w:del w:id="332" w:author="USA_edit" w:date="2018-07-27T17:20:00Z">
        <w:r w:rsidRPr="0012068C" w:rsidDel="00385662">
          <w:rPr>
            <w:rStyle w:val="Heading1Char1"/>
            <w:sz w:val="28"/>
            <w:szCs w:val="28"/>
          </w:rPr>
          <w:delText>8</w:delText>
        </w:r>
      </w:del>
      <w:ins w:id="333" w:author="Author">
        <w:r w:rsidRPr="0012068C">
          <w:rPr>
            <w:rStyle w:val="Heading1Char1"/>
            <w:sz w:val="28"/>
            <w:szCs w:val="28"/>
          </w:rPr>
          <w:t>9</w:t>
        </w:r>
      </w:ins>
      <w:r w:rsidRPr="0012068C">
        <w:rPr>
          <w:rStyle w:val="Heading1Char1"/>
          <w:sz w:val="28"/>
          <w:szCs w:val="28"/>
        </w:rPr>
        <w:tab/>
        <w:t>References</w:t>
      </w:r>
    </w:p>
    <w:p w14:paraId="4563F9E0" w14:textId="77777777" w:rsidR="0012068C" w:rsidRPr="0012068C" w:rsidRDefault="0012068C" w:rsidP="00BB2A51">
      <w:pPr>
        <w:pStyle w:val="Reftext"/>
      </w:pPr>
      <w:r w:rsidRPr="0012068C">
        <w:t>[1]</w:t>
      </w:r>
      <w:r w:rsidRPr="0012068C">
        <w:tab/>
      </w:r>
      <w:ins w:id="334"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35" w:author="USA_edit" w:date="2018-07-27T15:45:00Z">
        <w:r w:rsidRPr="0012068C" w:rsidDel="008E7DD1">
          <w:delText>-0</w:delText>
        </w:r>
      </w:del>
      <w:r w:rsidRPr="0012068C">
        <w:t xml:space="preserve"> – Radiocommunication objectives and requirements for public protection and disaster relief (PPDR)</w:t>
      </w:r>
      <w:ins w:id="336" w:author="José Costa" w:date="2020-02-21T05:42:00Z">
        <w:r w:rsidRPr="0012068C">
          <w:t>.</w:t>
        </w:r>
      </w:ins>
      <w:del w:id="337" w:author="José Costa" w:date="2020-02-21T05:42:00Z">
        <w:r w:rsidRPr="0012068C" w:rsidDel="00D56E8E">
          <w:delText>,</w:delText>
        </w:r>
      </w:del>
      <w:del w:id="338" w:author="José Costa" w:date="2020-02-21T05:41:00Z">
        <w:r w:rsidRPr="0012068C" w:rsidDel="00D56E8E">
          <w:delText xml:space="preserve"> </w:delText>
        </w:r>
      </w:del>
      <w:ins w:id="339" w:author="USA_edit" w:date="2018-07-27T15:45:00Z">
        <w:del w:id="340" w:author="José Costa" w:date="2020-02-21T05:41:00Z">
          <w:r w:rsidRPr="0012068C" w:rsidDel="00D56E8E">
            <w:delText xml:space="preserve">initial version published in </w:delText>
          </w:r>
        </w:del>
      </w:ins>
      <w:del w:id="341" w:author="José Costa" w:date="2020-02-21T05:41:00Z">
        <w:r w:rsidRPr="0012068C" w:rsidDel="00D56E8E">
          <w:delText>2015</w:delText>
        </w:r>
      </w:del>
      <w:r w:rsidRPr="0012068C">
        <w:t xml:space="preserve">. </w:t>
      </w:r>
      <w:del w:id="342"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14:paraId="2775D307" w14:textId="77777777"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ins w:id="343" w:author="José Costa" w:date="2020-02-21T05:42:00Z">
        <w:r w:rsidRPr="0012068C">
          <w:rPr>
            <w:lang w:val="fr-FR"/>
            <w:rPrChange w:id="344" w:author="Song, Xiaojing" w:date="2020-02-24T14:23:00Z">
              <w:rPr/>
            </w:rPrChange>
          </w:rPr>
          <w:t xml:space="preserve">Available: </w:t>
        </w:r>
        <w:r w:rsidRPr="0012068C">
          <w:fldChar w:fldCharType="begin"/>
        </w:r>
        <w:r w:rsidRPr="0012068C">
          <w:rPr>
            <w:lang w:val="fr-FR"/>
          </w:rPr>
          <w:instrText xml:space="preserve"> HYPERLINK "</w:instrText>
        </w:r>
      </w:ins>
      <w:ins w:id="345" w:author="USA_edit" w:date="2018-07-27T15:50:00Z">
        <w:r w:rsidRPr="00493315">
          <w:rPr>
            <w:lang w:val="fr-CH"/>
            <w:rPrChange w:id="346" w:author="Song, Xiaojing" w:date="2020-02-24T14:23:00Z">
              <w:rPr>
                <w:rStyle w:val="ArttitleChar"/>
                <w:szCs w:val="24"/>
                <w:lang w:val="fr-FR"/>
              </w:rPr>
            </w:rPrChange>
          </w:rPr>
          <w:instrText>http://www.npstc.org/download.jsp?tableId=37&amp;column=217&amp;id=2609&amp;file=BBWG_SoR_Launch_12112012.pdf.</w:instrText>
        </w:r>
      </w:ins>
      <w:ins w:id="347" w:author="José Costa" w:date="2020-02-21T05:42:00Z">
        <w:r w:rsidRPr="0012068C">
          <w:rPr>
            <w:lang w:val="fr-FR"/>
          </w:rPr>
          <w:instrText xml:space="preserve">" </w:instrText>
        </w:r>
        <w:r w:rsidRPr="0012068C">
          <w:fldChar w:fldCharType="separate"/>
        </w:r>
      </w:ins>
      <w:ins w:id="348" w:author="USA_edit" w:date="2018-07-27T15:50:00Z">
        <w:r w:rsidRPr="0012068C">
          <w:rPr>
            <w:lang w:val="fr-FR"/>
          </w:rPr>
          <w:t>http://www.npstc.org/download.jsp?tableId=37&amp;column=217&amp;id=2609&amp;file=BBWG_SoR_Launch_12112012.pdf.</w:t>
        </w:r>
      </w:ins>
      <w:ins w:id="349" w:author="José Costa" w:date="2020-02-21T05:42:00Z">
        <w:r w:rsidRPr="0012068C">
          <w:fldChar w:fldCharType="end"/>
        </w:r>
      </w:ins>
      <w:r w:rsidRPr="0012068C">
        <w:rPr>
          <w:lang w:val="fr-FR"/>
        </w:rPr>
        <w:t xml:space="preserve"> </w:t>
      </w:r>
    </w:p>
    <w:p w14:paraId="6E2D8669" w14:textId="77777777"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ins w:id="350" w:author="José Costa" w:date="2020-02-21T05:42:00Z">
        <w:r w:rsidRPr="0012068C">
          <w:rPr>
            <w:lang w:val="fr-FR"/>
            <w:rPrChange w:id="351" w:author="Song, Xiaojing" w:date="2020-02-24T14:23:00Z">
              <w:rPr/>
            </w:rPrChange>
          </w:rPr>
          <w:t xml:space="preserve">Available: </w:t>
        </w:r>
      </w:ins>
      <w:r w:rsidRPr="0012068C">
        <w:fldChar w:fldCharType="begin"/>
      </w:r>
      <w:r w:rsidRPr="0012068C">
        <w:rPr>
          <w:lang w:val="fr-FR"/>
          <w:rPrChange w:id="352"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53" w:author="USA_edit" w:date="2018-07-27T15:50:00Z">
        <w:r w:rsidRPr="0012068C">
          <w:rPr>
            <w:lang w:val="fr-FR"/>
          </w:rPr>
          <w:t>http://transition.fcc.gov/Daily_Releases/Daily_Business/2013/db0308/FCC-13-31A1.pdf.</w:t>
        </w:r>
        <w:r w:rsidRPr="0012068C">
          <w:fldChar w:fldCharType="end"/>
        </w:r>
      </w:ins>
    </w:p>
    <w:p w14:paraId="638A664D" w14:textId="77777777" w:rsidR="0012068C" w:rsidRPr="0012068C" w:rsidRDefault="0012068C" w:rsidP="00BB2A51">
      <w:pPr>
        <w:pStyle w:val="Reftext"/>
        <w:rPr>
          <w:lang w:val="fr-FR"/>
        </w:rPr>
      </w:pPr>
      <w:r w:rsidRPr="0012068C">
        <w:t>[4]</w:t>
      </w:r>
      <w:r w:rsidRPr="0012068C">
        <w:tab/>
        <w:t xml:space="preserve">WIK-Consult Study on behalf of the German Federal Ministry of Economics and Technology (BMWi) on PPDR Spectrum Harmonisation in Germany, Europe and Globally. </w:t>
      </w:r>
      <w:ins w:id="354" w:author="José Costa" w:date="2020-02-21T05:42:00Z">
        <w:r w:rsidRPr="0012068C">
          <w:rPr>
            <w:lang w:val="fr-FR"/>
            <w:rPrChange w:id="355" w:author="Song, Xiaojing" w:date="2020-02-24T14:23:00Z">
              <w:rPr/>
            </w:rPrChange>
          </w:rPr>
          <w:t xml:space="preserve">Available: </w:t>
        </w:r>
      </w:ins>
      <w:r w:rsidRPr="0012068C">
        <w:fldChar w:fldCharType="begin"/>
      </w:r>
      <w:r w:rsidRPr="0012068C">
        <w:rPr>
          <w:lang w:val="fr-FR"/>
          <w:rPrChange w:id="356"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57" w:author="USA_edit" w:date="2018-07-27T15:50:00Z">
        <w:r w:rsidRPr="0012068C">
          <w:rPr>
            <w:lang w:val="fr-FR"/>
          </w:rPr>
          <w:t>http://www.bmwi.de/English/Redaktion/Pdf/ppdr-spectrum-harmonisation-germany-europe-globally-summary,property=pdf,bereich=bmwi,sprache=en,rwb=true.pdf.</w:t>
        </w:r>
        <w:r w:rsidRPr="0012068C">
          <w:fldChar w:fldCharType="end"/>
        </w:r>
      </w:ins>
    </w:p>
    <w:p w14:paraId="4F837110" w14:textId="77777777" w:rsidR="0012068C" w:rsidRPr="0012068C" w:rsidRDefault="0012068C" w:rsidP="00BB2A51">
      <w:pPr>
        <w:pStyle w:val="Reftext"/>
      </w:pPr>
      <w:r w:rsidRPr="0012068C">
        <w:t>[5]</w:t>
      </w:r>
      <w:r w:rsidRPr="0012068C">
        <w:tab/>
      </w:r>
      <w:ins w:id="358"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14:paraId="00954B88" w14:textId="77777777" w:rsidR="0012068C" w:rsidRPr="0012068C" w:rsidRDefault="0012068C" w:rsidP="00BB2A51">
      <w:pPr>
        <w:pStyle w:val="Reftext"/>
      </w:pPr>
      <w:r w:rsidRPr="0012068C">
        <w:t>[6]</w:t>
      </w:r>
      <w:r w:rsidRPr="0012068C">
        <w:tab/>
      </w:r>
      <w:ins w:id="359"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14:paraId="7A7F5647" w14:textId="77777777"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60" w:author="José Costa" w:date="2020-02-21T05:42:00Z">
        <w:r w:rsidRPr="0012068C">
          <w:t xml:space="preserve">Available: </w:t>
        </w:r>
      </w:ins>
      <w:hyperlink r:id="rId13" w:history="1">
        <w:r w:rsidRPr="0012068C">
          <w:t>http://www.arib.or.jp/english/html/overview/st_ej.html</w:t>
        </w:r>
      </w:hyperlink>
      <w:r w:rsidRPr="0012068C">
        <w:t xml:space="preserve"> (2011-03-28).</w:t>
      </w:r>
    </w:p>
    <w:p w14:paraId="021DD2A4" w14:textId="77777777"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1" w:author="José Costa" w:date="2020-02-21T05:43:00Z">
        <w:r w:rsidRPr="0012068C">
          <w:t xml:space="preserve">Available: </w:t>
        </w:r>
      </w:ins>
      <w:hyperlink r:id="rId14" w:history="1">
        <w:r w:rsidRPr="0012068C">
          <w:t>http://www2.nict.go.jp/wireless/smartlab/project/pbb.html</w:t>
        </w:r>
      </w:hyperlink>
      <w:r w:rsidRPr="0012068C">
        <w:t>.</w:t>
      </w:r>
    </w:p>
    <w:p w14:paraId="4D268B5C" w14:textId="77777777" w:rsidR="0012068C" w:rsidRPr="0012068C" w:rsidRDefault="0012068C" w:rsidP="00BB2A51">
      <w:pPr>
        <w:pStyle w:val="Reftext"/>
      </w:pPr>
      <w:r w:rsidRPr="0012068C">
        <w:t>[9]</w:t>
      </w:r>
      <w:r w:rsidRPr="0012068C">
        <w:tab/>
        <w:t xml:space="preserve">VHF mode of the IEEE P802.16n draft, </w:t>
      </w:r>
      <w:ins w:id="362" w:author="José Costa" w:date="2020-02-21T05:43:00Z">
        <w:r w:rsidRPr="0012068C">
          <w:t xml:space="preserve">Available: </w:t>
        </w:r>
      </w:ins>
      <w:hyperlink r:id="rId15" w:history="1">
        <w:r w:rsidRPr="0012068C">
          <w:t>http://ieee802.org/16/gridman</w:t>
        </w:r>
      </w:hyperlink>
      <w:r w:rsidRPr="0012068C">
        <w:t>.</w:t>
      </w:r>
    </w:p>
    <w:p w14:paraId="5ABD2196" w14:textId="77777777" w:rsidR="0012068C" w:rsidRPr="0012068C" w:rsidRDefault="0012068C" w:rsidP="00BB2A51">
      <w:pPr>
        <w:pStyle w:val="Reftext"/>
      </w:pPr>
      <w:r w:rsidRPr="0012068C">
        <w:lastRenderedPageBreak/>
        <w:t>[10]</w:t>
      </w:r>
      <w:r w:rsidRPr="0012068C">
        <w:tab/>
      </w:r>
      <w:ins w:id="363"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14:paraId="24BE6E2E" w14:textId="77777777" w:rsidR="0012068C" w:rsidRPr="0012068C" w:rsidRDefault="0012068C" w:rsidP="00371845">
      <w:pPr>
        <w:pStyle w:val="AnnexNoTitle"/>
        <w:rPr>
          <w:rFonts w:eastAsia="Malgun Gothic"/>
        </w:rPr>
      </w:pPr>
      <w:r w:rsidRPr="0012068C">
        <w:rPr>
          <w:rFonts w:eastAsia="Malgun Gothic"/>
        </w:rPr>
        <w:t>Annex 1</w:t>
      </w:r>
    </w:p>
    <w:p w14:paraId="3895A9C3" w14:textId="77777777" w:rsidR="0012068C" w:rsidRPr="0012068C" w:rsidRDefault="0012068C" w:rsidP="0012068C">
      <w:pPr>
        <w:rPr>
          <w:ins w:id="364" w:author="itu-APT" w:date="2018-10-12T10:08:00Z"/>
          <w:rFonts w:eastAsia="Malgun Gothic"/>
        </w:rPr>
      </w:pPr>
      <w:ins w:id="365" w:author="itu-APT" w:date="2018-10-12T10:08:00Z">
        <w:r w:rsidRPr="0012068C">
          <w:rPr>
            <w:rFonts w:eastAsia="Malgun Gothic"/>
            <w:highlight w:val="yellow"/>
          </w:rPr>
          <w:t>[Editor</w:t>
        </w:r>
      </w:ins>
      <w:ins w:id="366" w:author="Soto Romero, Alicia" w:date="2018-10-12T08:11:00Z">
        <w:r w:rsidRPr="0012068C">
          <w:rPr>
            <w:rFonts w:eastAsia="Malgun Gothic"/>
            <w:highlight w:val="yellow"/>
          </w:rPr>
          <w:t>’</w:t>
        </w:r>
      </w:ins>
      <w:ins w:id="367" w:author="itu-APT" w:date="2018-10-12T10:08:00Z">
        <w:r w:rsidRPr="0012068C">
          <w:rPr>
            <w:rFonts w:eastAsia="Malgun Gothic"/>
            <w:highlight w:val="yellow"/>
          </w:rPr>
          <w:t xml:space="preserve">s </w:t>
        </w:r>
      </w:ins>
      <w:ins w:id="368" w:author="Soto Romero, Alicia" w:date="2018-10-12T08:11:00Z">
        <w:r w:rsidRPr="0012068C">
          <w:rPr>
            <w:rFonts w:eastAsia="Malgun Gothic"/>
            <w:highlight w:val="yellow"/>
          </w:rPr>
          <w:t>n</w:t>
        </w:r>
      </w:ins>
      <w:ins w:id="369"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70" w:author="itu-APT" w:date="2018-10-12T10:08:00Z">
        <w:r w:rsidRPr="0012068C">
          <w:rPr>
            <w:rFonts w:eastAsia="Malgun Gothic"/>
            <w:highlight w:val="yellow"/>
          </w:rPr>
          <w:t>5D/913</w:t>
        </w:r>
      </w:ins>
      <w:r w:rsidRPr="0012068C">
        <w:rPr>
          <w:rFonts w:eastAsia="Malgun Gothic"/>
          <w:highlight w:val="yellow"/>
        </w:rPr>
        <w:fldChar w:fldCharType="end"/>
      </w:r>
      <w:ins w:id="371"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14:paraId="609E6984" w14:textId="77777777" w:rsidR="0012068C" w:rsidRPr="0012068C" w:rsidRDefault="0012068C" w:rsidP="00BB2A51">
      <w:pPr>
        <w:pStyle w:val="Annextitle"/>
        <w:rPr>
          <w:rFonts w:eastAsia="Malgun Gothic"/>
        </w:rPr>
      </w:pPr>
      <w:r w:rsidRPr="0012068C">
        <w:rPr>
          <w:rFonts w:eastAsia="Malgun Gothic"/>
        </w:rPr>
        <w:br/>
      </w:r>
      <w:del w:id="372" w:author="itu-APT" w:date="2018-10-12T10:11:00Z">
        <w:r w:rsidRPr="0012068C" w:rsidDel="0054191C">
          <w:rPr>
            <w:rFonts w:eastAsia="Malgun Gothic"/>
          </w:rPr>
          <w:delText xml:space="preserve">LTE </w:delText>
        </w:r>
      </w:del>
      <w:ins w:id="373"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14:paraId="3842D853" w14:textId="77777777" w:rsidR="0012068C" w:rsidRPr="0012068C" w:rsidRDefault="0012068C" w:rsidP="0012068C">
      <w:pPr>
        <w:rPr>
          <w:rFonts w:eastAsia="Malgun Gothic"/>
        </w:rPr>
      </w:pPr>
      <w:r w:rsidRPr="0012068C">
        <w:rPr>
          <w:rFonts w:eastAsia="Malgun Gothic"/>
        </w:rPr>
        <w:t xml:space="preserve">Tables 2, 3 and 4 herein provide details of the </w:t>
      </w:r>
      <w:del w:id="374" w:author="itu-APT" w:date="2018-10-12T10:11:00Z">
        <w:r w:rsidRPr="0012068C" w:rsidDel="0054191C">
          <w:rPr>
            <w:rFonts w:eastAsia="Malgun Gothic"/>
          </w:rPr>
          <w:delText xml:space="preserve">LTE </w:delText>
        </w:r>
      </w:del>
      <w:ins w:id="375"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76" w:author="itu-APT" w:date="2018-10-12T10:11:00Z">
        <w:r w:rsidRPr="0012068C" w:rsidDel="0054191C">
          <w:rPr>
            <w:rFonts w:eastAsia="Malgun Gothic"/>
          </w:rPr>
          <w:delText xml:space="preserve">LTE </w:delText>
        </w:r>
      </w:del>
      <w:ins w:id="377" w:author="itu-APT" w:date="2018-10-12T10:11:00Z">
        <w:r w:rsidRPr="0012068C">
          <w:rPr>
            <w:rFonts w:eastAsia="Malgun Gothic"/>
          </w:rPr>
          <w:t xml:space="preserve">IMT </w:t>
        </w:r>
      </w:ins>
      <w:r w:rsidRPr="0012068C">
        <w:rPr>
          <w:rFonts w:eastAsia="Malgun Gothic"/>
        </w:rPr>
        <w:t>systems.</w:t>
      </w:r>
    </w:p>
    <w:p w14:paraId="7771CD27" w14:textId="77777777" w:rsidR="0012068C" w:rsidRPr="0012068C" w:rsidRDefault="0012068C" w:rsidP="0012068C">
      <w:pPr>
        <w:rPr>
          <w:rFonts w:eastAsia="Malgun Gothic"/>
        </w:rPr>
      </w:pPr>
      <w:bookmarkStart w:id="378" w:name="_Hlk36646337"/>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w:t>
      </w:r>
      <w:bookmarkEnd w:id="378"/>
      <w:r w:rsidRPr="0012068C">
        <w:rPr>
          <w:rFonts w:eastAsia="Malgun Gothic"/>
        </w:rPr>
        <w:t xml:space="preserve">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14:paraId="63D84BAD" w14:textId="77777777" w:rsidR="0012068C" w:rsidRPr="0012068C" w:rsidRDefault="0012068C" w:rsidP="0012068C">
      <w:pPr>
        <w:pStyle w:val="TableNo"/>
      </w:pPr>
      <w:r w:rsidRPr="0012068C">
        <w:t>TABLE 2</w:t>
      </w:r>
    </w:p>
    <w:p w14:paraId="7BDC0515" w14:textId="77777777" w:rsidR="0012068C" w:rsidRPr="0012068C" w:rsidRDefault="0012068C" w:rsidP="0012068C">
      <w:pPr>
        <w:pStyle w:val="Tabletitle"/>
      </w:pPr>
      <w:r w:rsidRPr="0012068C">
        <w:t>PPDR applications and examples</w:t>
      </w:r>
      <w:r w:rsidRPr="00371845">
        <w:rPr>
          <w:vertAlign w:val="superscript"/>
        </w:rPr>
        <w:footnoteReference w:id="4"/>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17"/>
        <w:gridCol w:w="1429"/>
        <w:gridCol w:w="2106"/>
        <w:gridCol w:w="1256"/>
        <w:gridCol w:w="1205"/>
        <w:gridCol w:w="1205"/>
        <w:tblGridChange w:id="379">
          <w:tblGrid>
            <w:gridCol w:w="1217"/>
            <w:gridCol w:w="1429"/>
            <w:gridCol w:w="2106"/>
            <w:gridCol w:w="1255"/>
            <w:gridCol w:w="1"/>
            <w:gridCol w:w="1204"/>
            <w:gridCol w:w="1"/>
            <w:gridCol w:w="1204"/>
            <w:gridCol w:w="1"/>
          </w:tblGrid>
        </w:tblGridChange>
      </w:tblGrid>
      <w:tr w:rsidR="004C3B7F" w:rsidRPr="0012068C" w14:paraId="17565D1C" w14:textId="77777777" w:rsidTr="0012068C">
        <w:trPr>
          <w:cantSplit/>
          <w:trHeight w:val="356"/>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
          <w:p w14:paraId="42BC03A5" w14:textId="77777777"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
          <w:p w14:paraId="41E4A516" w14:textId="77777777"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
          <w:p w14:paraId="7B9E1627" w14:textId="77777777"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
          <w:p w14:paraId="7AC4DC36" w14:textId="77777777" w:rsidR="0012068C" w:rsidRPr="00371845" w:rsidRDefault="0012068C" w:rsidP="00BB2A51">
            <w:pPr>
              <w:pStyle w:val="Tabletext"/>
              <w:rPr>
                <w:b/>
                <w:bCs/>
              </w:rPr>
            </w:pPr>
            <w:r w:rsidRPr="00371845">
              <w:rPr>
                <w:b/>
                <w:bCs/>
              </w:rPr>
              <w:t xml:space="preserve">Support </w:t>
            </w:r>
            <w:del w:id="380" w:author="Bharatbb.bhatia@gmail.com" w:date="2020-02-24T13:19:00Z">
              <w:r w:rsidRPr="00371845" w:rsidDel="00FA395F">
                <w:rPr>
                  <w:b/>
                  <w:bCs/>
                </w:rPr>
                <w:delText xml:space="preserve">and </w:delText>
              </w:r>
            </w:del>
            <w:ins w:id="381" w:author="Bharatbb.bhatia@gmail.com" w:date="2020-02-24T13:19:00Z">
              <w:r w:rsidRPr="00371845">
                <w:rPr>
                  <w:b/>
                  <w:bCs/>
                </w:rPr>
                <w:t xml:space="preserve">by </w:t>
              </w:r>
            </w:ins>
            <w:r w:rsidRPr="00371845">
              <w:rPr>
                <w:b/>
                <w:bCs/>
              </w:rPr>
              <w:t xml:space="preserve">3GPP </w:t>
            </w:r>
            <w:ins w:id="382" w:author="Bharatbb.bhatia@gmail.com" w:date="2020-02-24T11:16:00Z">
              <w:r w:rsidRPr="00371845">
                <w:rPr>
                  <w:b/>
                  <w:bCs/>
                </w:rPr>
                <w:t xml:space="preserve">LTE </w:t>
              </w:r>
            </w:ins>
            <w:ins w:id="383" w:author="Bharatbb.bhatia@gmail.com" w:date="2020-02-24T13:19:00Z">
              <w:r w:rsidRPr="00371845">
                <w:rPr>
                  <w:b/>
                  <w:bCs/>
                </w:rPr>
                <w:t>a</w:t>
              </w:r>
            </w:ins>
            <w:ins w:id="384"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
          <w:p w14:paraId="6D41022B" w14:textId="0E9F97CB" w:rsidR="0012068C" w:rsidRPr="00371845" w:rsidRDefault="0012068C" w:rsidP="00BB2A51">
            <w:pPr>
              <w:pStyle w:val="Tabletext"/>
              <w:rPr>
                <w:b/>
                <w:bCs/>
              </w:rPr>
            </w:pPr>
            <w:ins w:id="385" w:author="Bharatbb.bhatia@gmail.com" w:date="2020-02-24T11:17:00Z">
              <w:r w:rsidRPr="00371845">
                <w:rPr>
                  <w:b/>
                  <w:bCs/>
                </w:rPr>
                <w:t xml:space="preserve">Support </w:t>
              </w:r>
            </w:ins>
            <w:ins w:id="386" w:author="Bharatbb.bhatia@gmail.com" w:date="2020-02-24T11:18:00Z">
              <w:r w:rsidRPr="00371845">
                <w:rPr>
                  <w:b/>
                  <w:bCs/>
                </w:rPr>
                <w:t xml:space="preserve"> by Technology XXX</w:t>
              </w:r>
            </w:ins>
          </w:p>
        </w:tc>
        <w:tc>
          <w:tcPr>
            <w:tcW w:w="716" w:type="pct"/>
            <w:vMerge w:val="restart"/>
            <w:tcBorders>
              <w:top w:val="single" w:sz="4" w:space="0" w:color="auto"/>
              <w:left w:val="single" w:sz="4" w:space="0" w:color="auto"/>
              <w:right w:val="single" w:sz="4" w:space="0" w:color="auto"/>
            </w:tcBorders>
          </w:tcPr>
          <w:p w14:paraId="71FD23E1" w14:textId="77777777" w:rsidR="0012068C" w:rsidRPr="00371845" w:rsidRDefault="0012068C" w:rsidP="00BB2A51">
            <w:pPr>
              <w:pStyle w:val="Tabletext"/>
              <w:rPr>
                <w:b/>
                <w:bCs/>
              </w:rPr>
            </w:pPr>
            <w:ins w:id="387" w:author="Bharatbb.bhatia@gmail.com" w:date="2020-02-24T11:18:00Z">
              <w:r w:rsidRPr="00371845">
                <w:rPr>
                  <w:b/>
                  <w:bCs/>
                </w:rPr>
                <w:t>Support  by Technology YYY</w:t>
              </w:r>
            </w:ins>
          </w:p>
        </w:tc>
      </w:tr>
      <w:tr w:rsidR="004C3B7F" w:rsidRPr="0012068C" w14:paraId="25D85CBA" w14:textId="77777777" w:rsidTr="0012068C">
        <w:trPr>
          <w:cantSplit/>
          <w:trHeight w:val="396"/>
        </w:trPr>
        <w:tc>
          <w:tcPr>
            <w:tcW w:w="723" w:type="pct"/>
            <w:vMerge/>
            <w:tcBorders>
              <w:top w:val="single" w:sz="4" w:space="0" w:color="auto"/>
              <w:left w:val="single" w:sz="4" w:space="0" w:color="auto"/>
              <w:bottom w:val="single" w:sz="4" w:space="0" w:color="auto"/>
              <w:right w:val="single" w:sz="4" w:space="0" w:color="auto"/>
            </w:tcBorders>
            <w:shd w:val="clear" w:color="auto" w:fill="auto"/>
          </w:tcPr>
          <w:p w14:paraId="673EC413" w14:textId="77777777"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
          <w:p w14:paraId="6DF502FD" w14:textId="77777777"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
          <w:p w14:paraId="6B8087F0" w14:textId="77777777"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
          <w:p w14:paraId="3CEBEEE9"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423929B3"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260195B1" w14:textId="77777777" w:rsidR="0012068C" w:rsidRPr="0012068C" w:rsidRDefault="0012068C" w:rsidP="00BB2A51">
            <w:pPr>
              <w:pStyle w:val="Tabletext"/>
            </w:pPr>
          </w:p>
        </w:tc>
      </w:tr>
      <w:tr w:rsidR="00F30DB7" w:rsidRPr="0012068C" w14:paraId="216B701A"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786A1299" w14:textId="77777777"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8587F48"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16179ED6" w14:textId="77777777"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3353BA1"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C3D58B1"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88069E5" w14:textId="77777777" w:rsidR="0012068C" w:rsidRPr="0012068C" w:rsidRDefault="0012068C" w:rsidP="00BB2A51">
            <w:pPr>
              <w:pStyle w:val="Tabletext"/>
            </w:pPr>
          </w:p>
        </w:tc>
      </w:tr>
      <w:tr w:rsidR="004C3B7F" w:rsidRPr="0012068C" w14:paraId="7FAB10E3" w14:textId="77777777" w:rsidTr="0012068C">
        <w:trPr>
          <w:cantSplit/>
        </w:trPr>
        <w:tc>
          <w:tcPr>
            <w:tcW w:w="723" w:type="pct"/>
            <w:vMerge/>
            <w:tcBorders>
              <w:left w:val="single" w:sz="4" w:space="0" w:color="auto"/>
              <w:right w:val="single" w:sz="4" w:space="0" w:color="auto"/>
            </w:tcBorders>
            <w:shd w:val="clear" w:color="auto" w:fill="auto"/>
          </w:tcPr>
          <w:p w14:paraId="31B85D3A"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08DD545D" w14:textId="77777777"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DFA228B" w14:textId="77777777"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00BEF28"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14E2C85F"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B2D9B48" w14:textId="77777777" w:rsidR="0012068C" w:rsidRPr="0012068C" w:rsidRDefault="0012068C" w:rsidP="00BB2A51">
            <w:pPr>
              <w:pStyle w:val="Tabletext"/>
            </w:pPr>
          </w:p>
        </w:tc>
      </w:tr>
      <w:tr w:rsidR="004C3B7F" w:rsidRPr="0012068C" w14:paraId="3047948D" w14:textId="77777777" w:rsidTr="0012068C">
        <w:trPr>
          <w:cantSplit/>
        </w:trPr>
        <w:tc>
          <w:tcPr>
            <w:tcW w:w="723" w:type="pct"/>
            <w:vMerge/>
            <w:tcBorders>
              <w:left w:val="single" w:sz="4" w:space="0" w:color="auto"/>
              <w:right w:val="single" w:sz="4" w:space="0" w:color="auto"/>
            </w:tcBorders>
            <w:shd w:val="clear" w:color="auto" w:fill="auto"/>
          </w:tcPr>
          <w:p w14:paraId="60B3DEB5"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F73A489" w14:textId="77777777"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27C135B" w14:textId="77777777"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CFF6001"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C12C6F3"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7674825" w14:textId="77777777" w:rsidR="0012068C" w:rsidRPr="0012068C" w:rsidRDefault="0012068C" w:rsidP="00BB2A51">
            <w:pPr>
              <w:pStyle w:val="Tabletext"/>
            </w:pPr>
          </w:p>
        </w:tc>
      </w:tr>
      <w:tr w:rsidR="004C3B7F" w:rsidRPr="0012068C" w14:paraId="015881DB" w14:textId="77777777" w:rsidTr="0012068C">
        <w:trPr>
          <w:cantSplit/>
        </w:trPr>
        <w:tc>
          <w:tcPr>
            <w:tcW w:w="723" w:type="pct"/>
            <w:vMerge/>
            <w:tcBorders>
              <w:left w:val="single" w:sz="4" w:space="0" w:color="auto"/>
              <w:right w:val="single" w:sz="4" w:space="0" w:color="auto"/>
            </w:tcBorders>
            <w:shd w:val="clear" w:color="auto" w:fill="auto"/>
          </w:tcPr>
          <w:p w14:paraId="451AA849"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AB6C1CD" w14:textId="77777777"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035A1AD" w14:textId="77777777"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4883945"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909FA9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EDF2342" w14:textId="77777777" w:rsidR="0012068C" w:rsidRPr="0012068C" w:rsidRDefault="0012068C" w:rsidP="00BB2A51">
            <w:pPr>
              <w:pStyle w:val="Tabletext"/>
            </w:pPr>
          </w:p>
        </w:tc>
      </w:tr>
      <w:tr w:rsidR="004C3B7F" w:rsidRPr="0012068C" w14:paraId="19A10186" w14:textId="77777777" w:rsidTr="0012068C">
        <w:trPr>
          <w:cantSplit/>
        </w:trPr>
        <w:tc>
          <w:tcPr>
            <w:tcW w:w="723" w:type="pct"/>
            <w:vMerge/>
            <w:tcBorders>
              <w:left w:val="single" w:sz="4" w:space="0" w:color="auto"/>
              <w:right w:val="single" w:sz="4" w:space="0" w:color="auto"/>
            </w:tcBorders>
            <w:shd w:val="clear" w:color="auto" w:fill="auto"/>
          </w:tcPr>
          <w:p w14:paraId="3B7A712C"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3546AD1" w14:textId="77777777"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892C452" w14:textId="77777777"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18242F2"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2D4F30DB"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2120D9C" w14:textId="77777777" w:rsidR="0012068C" w:rsidRPr="0012068C" w:rsidRDefault="0012068C" w:rsidP="00BB2A51">
            <w:pPr>
              <w:pStyle w:val="Tabletext"/>
            </w:pPr>
          </w:p>
        </w:tc>
      </w:tr>
      <w:tr w:rsidR="00703CB5" w:rsidRPr="0012068C" w14:paraId="303CE4C6"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50C44214" w14:textId="77777777"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
          <w:p w14:paraId="1427CF49" w14:textId="77777777"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5647EB13" w14:textId="77777777"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01223A7"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2EE78C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19C9CEC" w14:textId="77777777" w:rsidR="0012068C" w:rsidRPr="0012068C" w:rsidRDefault="0012068C" w:rsidP="00BB2A51">
            <w:pPr>
              <w:pStyle w:val="Tabletext"/>
            </w:pPr>
          </w:p>
        </w:tc>
      </w:tr>
      <w:tr w:rsidR="00F30DB7" w:rsidRPr="0012068C" w14:paraId="1EA9C3FA"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2B214E02" w14:textId="77777777" w:rsidR="0012068C" w:rsidRPr="0012068C" w:rsidRDefault="0012068C" w:rsidP="0012068C"/>
        </w:tc>
        <w:tc>
          <w:tcPr>
            <w:tcW w:w="849" w:type="pct"/>
            <w:vMerge/>
            <w:tcBorders>
              <w:left w:val="single" w:sz="4" w:space="0" w:color="auto"/>
              <w:right w:val="single" w:sz="4" w:space="0" w:color="auto"/>
            </w:tcBorders>
            <w:shd w:val="clear" w:color="auto" w:fill="auto"/>
          </w:tcPr>
          <w:p w14:paraId="37BA608B"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41688B8" w14:textId="77777777"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F87B49C" w14:textId="77777777"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
          <w:p w14:paraId="4428C69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B57B438" w14:textId="77777777" w:rsidR="0012068C" w:rsidRPr="0012068C" w:rsidRDefault="0012068C" w:rsidP="00BB2A51">
            <w:pPr>
              <w:pStyle w:val="Tabletext"/>
            </w:pPr>
          </w:p>
        </w:tc>
      </w:tr>
      <w:tr w:rsidR="00F30DB7" w:rsidRPr="0012068C" w14:paraId="18E24801"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1D01C91" w14:textId="77777777"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
          <w:p w14:paraId="57E4E335"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2ED3DE7" w14:textId="77777777"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26C6BA2"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469FFD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188D1B8" w14:textId="77777777" w:rsidR="0012068C" w:rsidRPr="0012068C" w:rsidRDefault="0012068C" w:rsidP="00BB2A51">
            <w:pPr>
              <w:pStyle w:val="Tabletext"/>
            </w:pPr>
          </w:p>
        </w:tc>
      </w:tr>
      <w:tr w:rsidR="00F30DB7" w:rsidRPr="0012068C" w14:paraId="6A3B1FE8"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3BF0FEC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76A8C15" w14:textId="77777777"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D8CC42A" w14:textId="77777777"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C4E647C" w14:textId="77777777"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71D21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795D5E3" w14:textId="77777777" w:rsidR="0012068C" w:rsidRPr="0012068C" w:rsidRDefault="0012068C" w:rsidP="00BB2A51">
            <w:pPr>
              <w:pStyle w:val="Tabletext"/>
            </w:pPr>
          </w:p>
        </w:tc>
      </w:tr>
      <w:tr w:rsidR="00F30DB7" w:rsidRPr="0012068C" w14:paraId="30EF18C3"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943FB31"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400886EE"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22D2351" w14:textId="77777777"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8B09F8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AE42A3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E33B68D" w14:textId="77777777" w:rsidR="0012068C" w:rsidRPr="0012068C" w:rsidRDefault="0012068C" w:rsidP="00BB2A51">
            <w:pPr>
              <w:pStyle w:val="Tabletext"/>
            </w:pPr>
          </w:p>
        </w:tc>
      </w:tr>
      <w:tr w:rsidR="00F30DB7" w:rsidRPr="0012068C" w14:paraId="0050E1EC"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5F95CD00" w14:textId="77777777"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0E662E0"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16BF819" w14:textId="77777777"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619D749"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3864DD44"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0895A10" w14:textId="77777777" w:rsidR="0012068C" w:rsidRPr="0012068C" w:rsidRDefault="0012068C" w:rsidP="00BB2A51">
            <w:pPr>
              <w:pStyle w:val="Tabletext"/>
            </w:pPr>
          </w:p>
        </w:tc>
      </w:tr>
      <w:tr w:rsidR="004C3B7F" w:rsidRPr="0012068C" w14:paraId="5A04D681" w14:textId="77777777" w:rsidTr="0012068C">
        <w:trPr>
          <w:cantSplit/>
        </w:trPr>
        <w:tc>
          <w:tcPr>
            <w:tcW w:w="723" w:type="pct"/>
            <w:vMerge/>
            <w:tcBorders>
              <w:left w:val="single" w:sz="4" w:space="0" w:color="auto"/>
              <w:right w:val="single" w:sz="4" w:space="0" w:color="auto"/>
            </w:tcBorders>
            <w:shd w:val="clear" w:color="auto" w:fill="auto"/>
          </w:tcPr>
          <w:p w14:paraId="39F7C08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70A0B6F4" w14:textId="77777777"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6097AFAA" w14:textId="77777777"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63B04DE"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1136990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7698ABD4" w14:textId="77777777" w:rsidR="0012068C" w:rsidRPr="0012068C" w:rsidRDefault="0012068C" w:rsidP="00BB2A51">
            <w:pPr>
              <w:pStyle w:val="Tabletext"/>
            </w:pPr>
          </w:p>
        </w:tc>
      </w:tr>
      <w:tr w:rsidR="004C3B7F" w:rsidRPr="0012068C" w14:paraId="2A8F9113" w14:textId="77777777" w:rsidTr="0012068C">
        <w:trPr>
          <w:cantSplit/>
        </w:trPr>
        <w:tc>
          <w:tcPr>
            <w:tcW w:w="723" w:type="pct"/>
            <w:vMerge/>
            <w:tcBorders>
              <w:left w:val="single" w:sz="4" w:space="0" w:color="auto"/>
              <w:right w:val="single" w:sz="4" w:space="0" w:color="auto"/>
            </w:tcBorders>
            <w:shd w:val="clear" w:color="auto" w:fill="auto"/>
          </w:tcPr>
          <w:p w14:paraId="06A601B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99B62DA"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92C1B96" w14:textId="77777777"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C2B33E4"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07288F8"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4FD7573" w14:textId="77777777" w:rsidR="0012068C" w:rsidRPr="0012068C" w:rsidRDefault="0012068C" w:rsidP="00BB2A51">
            <w:pPr>
              <w:pStyle w:val="Tabletext"/>
            </w:pPr>
          </w:p>
        </w:tc>
      </w:tr>
      <w:tr w:rsidR="00F30DB7" w:rsidRPr="0012068C" w14:paraId="7FF0B7F2"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60BD46A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584BD905"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0D16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D69966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BB164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252721F" w14:textId="77777777" w:rsidR="0012068C" w:rsidRPr="0012068C" w:rsidRDefault="0012068C" w:rsidP="00BB2A51">
            <w:pPr>
              <w:pStyle w:val="Tabletext"/>
            </w:pPr>
          </w:p>
        </w:tc>
      </w:tr>
      <w:tr w:rsidR="0012068C" w:rsidRPr="0012068C" w14:paraId="1522DC19"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388"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PrChange w:id="389" w:author="Bharatbb.bhatia@gmail.com" w:date="2020-02-24T11:19:00Z">
            <w:trPr>
              <w:gridAfter w:val="0"/>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390"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0CDB0F4" w14:textId="77777777"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39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7E0A6C29"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39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0E453D5" w14:textId="77777777"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39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027104CC"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394"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44D1C7AC"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395"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3EE5E8DA" w14:textId="77777777" w:rsidR="0012068C" w:rsidRPr="0012068C" w:rsidRDefault="0012068C" w:rsidP="00BB2A51">
            <w:pPr>
              <w:pStyle w:val="Tabletext"/>
            </w:pPr>
          </w:p>
        </w:tc>
      </w:tr>
      <w:tr w:rsidR="0012068C" w:rsidRPr="0012068C" w14:paraId="21AE0E36"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396"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Height w:val="607"/>
          <w:trPrChange w:id="397" w:author="Bharatbb.bhatia@gmail.com" w:date="2020-02-24T11:19:00Z">
            <w:trPr>
              <w:gridAfter w:val="0"/>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398"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14:paraId="756269F2"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39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5B8751F6"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0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1603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0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142B2AF5"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02"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71BBE7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03"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E669D51" w14:textId="77777777" w:rsidR="0012068C" w:rsidRPr="0012068C" w:rsidRDefault="0012068C" w:rsidP="00BB2A51">
            <w:pPr>
              <w:pStyle w:val="Tabletext"/>
            </w:pPr>
          </w:p>
        </w:tc>
      </w:tr>
    </w:tbl>
    <w:p w14:paraId="2D63E2AB" w14:textId="77777777" w:rsidR="0012068C" w:rsidRPr="00BB2A51" w:rsidRDefault="0012068C" w:rsidP="00BB2A51">
      <w:pPr>
        <w:spacing w:before="0"/>
        <w:rPr>
          <w:sz w:val="18"/>
          <w:szCs w:val="18"/>
        </w:rPr>
      </w:pPr>
    </w:p>
    <w:p w14:paraId="6BFB84AC" w14:textId="77777777" w:rsidR="0012068C" w:rsidRPr="0012068C" w:rsidRDefault="0012068C" w:rsidP="0012068C">
      <w:pPr>
        <w:pStyle w:val="TableNo"/>
      </w:pPr>
      <w:r w:rsidRPr="0012068C">
        <w:lastRenderedPageBreak/>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404"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405">
          <w:tblGrid>
            <w:gridCol w:w="1791"/>
            <w:gridCol w:w="3"/>
            <w:gridCol w:w="1543"/>
            <w:gridCol w:w="3"/>
            <w:gridCol w:w="2107"/>
            <w:gridCol w:w="367"/>
            <w:gridCol w:w="1027"/>
            <w:gridCol w:w="880"/>
            <w:gridCol w:w="516"/>
            <w:gridCol w:w="1392"/>
            <w:gridCol w:w="1908"/>
          </w:tblGrid>
        </w:tblGridChange>
      </w:tblGrid>
      <w:tr w:rsidR="0012068C" w:rsidRPr="0012068C" w14:paraId="798AF428" w14:textId="77777777" w:rsidTr="0012068C">
        <w:trPr>
          <w:cantSplit/>
          <w:trHeight w:val="356"/>
          <w:trPrChange w:id="406"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07"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2B1DB06C" w14:textId="77777777"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08"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D05F57A" w14:textId="77777777"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09"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58A725C8" w14:textId="77777777"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1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F61490B" w14:textId="77777777" w:rsidR="0012068C" w:rsidRPr="0012068C" w:rsidRDefault="0012068C" w:rsidP="00BB2A51">
            <w:pPr>
              <w:pStyle w:val="Tabletitle"/>
            </w:pPr>
            <w:r w:rsidRPr="0012068C">
              <w:t xml:space="preserve">Support </w:t>
            </w:r>
            <w:del w:id="411" w:author="Bharatbb.bhatia@gmail.com" w:date="2020-02-24T13:20:00Z">
              <w:r w:rsidRPr="0012068C" w:rsidDel="00FA395F">
                <w:delText xml:space="preserve">and </w:delText>
              </w:r>
            </w:del>
            <w:ins w:id="412" w:author="Bharatbb.bhatia@gmail.com" w:date="2020-02-24T13:20:00Z">
              <w:r w:rsidRPr="0012068C">
                <w:t xml:space="preserve">by </w:t>
              </w:r>
            </w:ins>
            <w:r w:rsidRPr="0012068C">
              <w:t>3GPP</w:t>
            </w:r>
            <w:ins w:id="413" w:author="Bharatbb.bhatia@gmail.com" w:date="2020-02-24T13:20:00Z">
              <w:r w:rsidRPr="0012068C">
                <w:t xml:space="preserve"> LTE</w:t>
              </w:r>
            </w:ins>
            <w:r w:rsidRPr="0012068C">
              <w:t xml:space="preserve"> </w:t>
            </w:r>
            <w:ins w:id="414"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41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23BE73C" w14:textId="0434FED3" w:rsidR="0012068C" w:rsidRPr="0012068C" w:rsidRDefault="0012068C" w:rsidP="00BB2A51">
            <w:pPr>
              <w:pStyle w:val="Tabletitle"/>
            </w:pPr>
            <w:ins w:id="416" w:author="Bharatbb.bhatia@gmail.com" w:date="2020-02-24T13:20:00Z">
              <w:r w:rsidRPr="0012068C">
                <w:t>Support  by Technology XXX</w:t>
              </w:r>
            </w:ins>
          </w:p>
        </w:tc>
        <w:tc>
          <w:tcPr>
            <w:tcW w:w="724" w:type="pct"/>
            <w:tcBorders>
              <w:top w:val="single" w:sz="4" w:space="0" w:color="auto"/>
              <w:left w:val="single" w:sz="4" w:space="0" w:color="auto"/>
              <w:bottom w:val="single" w:sz="4" w:space="0" w:color="auto"/>
              <w:right w:val="single" w:sz="4" w:space="0" w:color="auto"/>
            </w:tcBorders>
            <w:tcPrChange w:id="417"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7F22EA7F" w14:textId="77777777" w:rsidR="0012068C" w:rsidRPr="0012068C" w:rsidRDefault="0012068C" w:rsidP="00BB2A51">
            <w:pPr>
              <w:pStyle w:val="Tabletitle"/>
              <w:rPr>
                <w:ins w:id="418" w:author="Bharatbb.bhatia@gmail.com" w:date="2020-02-24T13:19:00Z"/>
              </w:rPr>
            </w:pPr>
            <w:ins w:id="419" w:author="Bharatbb.bhatia@gmail.com" w:date="2020-02-24T13:20:00Z">
              <w:r w:rsidRPr="0012068C">
                <w:t>Support  by Technology YYY</w:t>
              </w:r>
            </w:ins>
          </w:p>
        </w:tc>
      </w:tr>
      <w:tr w:rsidR="00F30DB7" w:rsidRPr="0012068C" w14:paraId="4E63F170"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62C5A3A2" w14:textId="77777777"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323567E" w14:textId="77777777" w:rsidR="0012068C" w:rsidRPr="0012068C" w:rsidRDefault="0012068C" w:rsidP="00BB2A51">
            <w:pPr>
              <w:pStyle w:val="Tabletext"/>
            </w:pPr>
            <w:r w:rsidRPr="0012068C">
              <w:t>Priority/instant-aneous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0DB9F50C" w14:textId="77777777"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1FA7599"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07E36CF" w14:textId="77777777" w:rsidR="0012068C" w:rsidRPr="0012068C" w:rsidRDefault="0012068C" w:rsidP="00BB2A51">
            <w:pPr>
              <w:pStyle w:val="Tabletext"/>
              <w:rPr>
                <w:ins w:id="42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509A74C" w14:textId="77777777" w:rsidR="0012068C" w:rsidRPr="0012068C" w:rsidRDefault="0012068C" w:rsidP="00BB2A51">
            <w:pPr>
              <w:pStyle w:val="Tabletext"/>
              <w:rPr>
                <w:ins w:id="421" w:author="Bharatbb.bhatia@gmail.com" w:date="2020-02-24T13:19:00Z"/>
              </w:rPr>
            </w:pPr>
          </w:p>
        </w:tc>
      </w:tr>
      <w:tr w:rsidR="00F30DB7" w:rsidRPr="0012068C" w14:paraId="2411E82E"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6B3245EE"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02B1990D" w14:textId="77777777"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72493640" w14:textId="77777777"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DB32DBC"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5DEE7936" w14:textId="77777777" w:rsidR="0012068C" w:rsidRPr="0012068C" w:rsidRDefault="0012068C" w:rsidP="00BB2A51">
            <w:pPr>
              <w:pStyle w:val="Tabletext"/>
              <w:rPr>
                <w:ins w:id="42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20ACE675" w14:textId="77777777" w:rsidR="0012068C" w:rsidRPr="0012068C" w:rsidRDefault="0012068C" w:rsidP="00BB2A51">
            <w:pPr>
              <w:pStyle w:val="Tabletext"/>
              <w:rPr>
                <w:ins w:id="423" w:author="Bharatbb.bhatia@gmail.com" w:date="2020-02-24T13:19:00Z"/>
              </w:rPr>
            </w:pPr>
          </w:p>
        </w:tc>
      </w:tr>
      <w:tr w:rsidR="00F30DB7" w:rsidRPr="0012068C" w14:paraId="2A397BF4"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5E04DFBC"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7C0823E2" w14:textId="77777777"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F558737" w14:textId="77777777"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F313B65"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4EC0798B" w14:textId="77777777" w:rsidR="0012068C" w:rsidRPr="0012068C" w:rsidRDefault="0012068C" w:rsidP="00BB2A51">
            <w:pPr>
              <w:pStyle w:val="Tabletext"/>
              <w:rPr>
                <w:ins w:id="42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9039A0B" w14:textId="77777777" w:rsidR="0012068C" w:rsidRPr="0012068C" w:rsidRDefault="0012068C" w:rsidP="00BB2A51">
            <w:pPr>
              <w:pStyle w:val="Tabletext"/>
              <w:rPr>
                <w:ins w:id="425" w:author="Bharatbb.bhatia@gmail.com" w:date="2020-02-24T13:19:00Z"/>
              </w:rPr>
            </w:pPr>
          </w:p>
        </w:tc>
      </w:tr>
      <w:tr w:rsidR="00F30DB7" w:rsidRPr="0012068C" w14:paraId="4A9B1AB7"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7A54FEF4" w14:textId="77777777" w:rsidR="0012068C" w:rsidRPr="0012068C" w:rsidRDefault="0012068C" w:rsidP="00BB2A51">
            <w:pPr>
              <w:pStyle w:val="Tabletext"/>
            </w:pPr>
            <w:r w:rsidRPr="0012068C">
              <w:t>Location</w:t>
            </w:r>
          </w:p>
          <w:p w14:paraId="29C5C323" w14:textId="77777777"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2DBF028" w14:textId="77777777"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A98EB39" w14:textId="77777777"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0784C87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0C0C5B00" w14:textId="77777777" w:rsidR="0012068C" w:rsidRPr="0012068C" w:rsidRDefault="0012068C" w:rsidP="00BB2A51">
            <w:pPr>
              <w:pStyle w:val="Tabletext"/>
              <w:rPr>
                <w:ins w:id="426"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510BBE94" w14:textId="77777777" w:rsidR="0012068C" w:rsidRPr="0012068C" w:rsidRDefault="0012068C" w:rsidP="00BB2A51">
            <w:pPr>
              <w:pStyle w:val="Tabletext"/>
              <w:rPr>
                <w:ins w:id="427" w:author="Bharatbb.bhatia@gmail.com" w:date="2020-02-24T13:19:00Z"/>
              </w:rPr>
            </w:pPr>
          </w:p>
        </w:tc>
      </w:tr>
      <w:tr w:rsidR="00F30DB7" w:rsidRPr="0012068C" w14:paraId="4564659C" w14:textId="77777777" w:rsidTr="0012068C">
        <w:trPr>
          <w:cantSplit/>
        </w:trPr>
        <w:tc>
          <w:tcPr>
            <w:tcW w:w="931" w:type="pct"/>
            <w:vMerge/>
            <w:tcBorders>
              <w:left w:val="single" w:sz="4" w:space="0" w:color="auto"/>
              <w:right w:val="single" w:sz="4" w:space="0" w:color="auto"/>
            </w:tcBorders>
            <w:shd w:val="clear" w:color="auto" w:fill="auto"/>
          </w:tcPr>
          <w:p w14:paraId="3B5CCE59" w14:textId="77777777"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
          <w:p w14:paraId="72650D70" w14:textId="77777777"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29C16B1D" w14:textId="77777777"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C3700E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6529FDFF" w14:textId="77777777" w:rsidR="0012068C" w:rsidRPr="0012068C" w:rsidRDefault="0012068C" w:rsidP="00BB2A51">
            <w:pPr>
              <w:pStyle w:val="Tabletext"/>
              <w:rPr>
                <w:ins w:id="428"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17021175" w14:textId="77777777" w:rsidR="0012068C" w:rsidRPr="0012068C" w:rsidRDefault="0012068C" w:rsidP="00BB2A51">
            <w:pPr>
              <w:pStyle w:val="Tabletext"/>
              <w:rPr>
                <w:ins w:id="429" w:author="Bharatbb.bhatia@gmail.com" w:date="2020-02-24T13:19:00Z"/>
              </w:rPr>
            </w:pPr>
          </w:p>
        </w:tc>
      </w:tr>
      <w:tr w:rsidR="00F30DB7" w:rsidRPr="0012068C" w14:paraId="0650D976" w14:textId="77777777" w:rsidTr="0012068C">
        <w:trPr>
          <w:cantSplit/>
        </w:trPr>
        <w:tc>
          <w:tcPr>
            <w:tcW w:w="931" w:type="pct"/>
            <w:vMerge/>
            <w:tcBorders>
              <w:left w:val="single" w:sz="4" w:space="0" w:color="auto"/>
              <w:right w:val="single" w:sz="4" w:space="0" w:color="auto"/>
            </w:tcBorders>
            <w:shd w:val="clear" w:color="auto" w:fill="auto"/>
          </w:tcPr>
          <w:p w14:paraId="379ADCAD"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10ABD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99E4760" w14:textId="77777777"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2825250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3409B696" w14:textId="77777777" w:rsidR="0012068C" w:rsidRPr="0012068C" w:rsidRDefault="0012068C" w:rsidP="00BB2A51">
            <w:pPr>
              <w:pStyle w:val="Tabletext"/>
              <w:rPr>
                <w:ins w:id="43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73AE71CE" w14:textId="77777777" w:rsidR="0012068C" w:rsidRPr="0012068C" w:rsidRDefault="0012068C" w:rsidP="00BB2A51">
            <w:pPr>
              <w:pStyle w:val="Tabletext"/>
              <w:rPr>
                <w:ins w:id="431" w:author="Bharatbb.bhatia@gmail.com" w:date="2020-02-24T13:19:00Z"/>
              </w:rPr>
            </w:pPr>
          </w:p>
        </w:tc>
      </w:tr>
      <w:tr w:rsidR="00F30DB7" w:rsidRPr="0012068C" w14:paraId="670741EC" w14:textId="77777777" w:rsidTr="0012068C">
        <w:trPr>
          <w:cantSplit/>
        </w:trPr>
        <w:tc>
          <w:tcPr>
            <w:tcW w:w="931" w:type="pct"/>
            <w:vMerge/>
            <w:tcBorders>
              <w:left w:val="single" w:sz="4" w:space="0" w:color="auto"/>
              <w:bottom w:val="single" w:sz="4" w:space="0" w:color="auto"/>
              <w:right w:val="single" w:sz="4" w:space="0" w:color="auto"/>
            </w:tcBorders>
            <w:shd w:val="clear" w:color="auto" w:fill="auto"/>
          </w:tcPr>
          <w:p w14:paraId="66B32D73" w14:textId="77777777"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
          <w:p w14:paraId="02E38DB7"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EC05F66" w14:textId="77777777"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518B58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FF9EFE9" w14:textId="77777777" w:rsidR="0012068C" w:rsidRPr="0012068C" w:rsidRDefault="0012068C" w:rsidP="00BB2A51">
            <w:pPr>
              <w:pStyle w:val="Tabletext"/>
              <w:rPr>
                <w:ins w:id="43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275A9FE" w14:textId="77777777" w:rsidR="0012068C" w:rsidRPr="0012068C" w:rsidRDefault="0012068C" w:rsidP="00BB2A51">
            <w:pPr>
              <w:pStyle w:val="Tabletext"/>
              <w:rPr>
                <w:ins w:id="433" w:author="Bharatbb.bhatia@gmail.com" w:date="2020-02-24T13:19:00Z"/>
              </w:rPr>
            </w:pPr>
          </w:p>
        </w:tc>
      </w:tr>
      <w:tr w:rsidR="00F30DB7" w:rsidRPr="0012068C" w14:paraId="27ACBB65" w14:textId="77777777" w:rsidTr="0012068C">
        <w:trPr>
          <w:cantSplit/>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
          <w:p w14:paraId="1C78F3F9" w14:textId="77777777"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
          <w:p w14:paraId="673446E2" w14:textId="77777777"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04B7A" w14:textId="77777777"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49AC7F6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9A17F51" w14:textId="77777777" w:rsidR="0012068C" w:rsidRPr="0012068C" w:rsidRDefault="0012068C" w:rsidP="00BB2A51">
            <w:pPr>
              <w:pStyle w:val="Tabletext"/>
              <w:rPr>
                <w:ins w:id="43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39E36E5" w14:textId="77777777" w:rsidR="0012068C" w:rsidRPr="0012068C" w:rsidRDefault="0012068C" w:rsidP="00BB2A51">
            <w:pPr>
              <w:pStyle w:val="Tabletext"/>
              <w:rPr>
                <w:ins w:id="435" w:author="Bharatbb.bhatia@gmail.com" w:date="2020-02-24T13:19:00Z"/>
              </w:rPr>
            </w:pPr>
          </w:p>
        </w:tc>
      </w:tr>
      <w:tr w:rsidR="00F30DB7" w:rsidRPr="0012068C" w14:paraId="5C01330E"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289DE11E"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D2040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2F263DA" w14:textId="77777777"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7ED891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2EB06071" w14:textId="77777777" w:rsidR="0012068C" w:rsidRPr="0012068C" w:rsidRDefault="0012068C" w:rsidP="00BB2A51">
            <w:pPr>
              <w:pStyle w:val="Tabletext"/>
              <w:rPr>
                <w:ins w:id="436"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F708DEA" w14:textId="77777777" w:rsidR="0012068C" w:rsidRPr="0012068C" w:rsidRDefault="0012068C" w:rsidP="00BB2A51">
            <w:pPr>
              <w:pStyle w:val="Tabletext"/>
              <w:rPr>
                <w:ins w:id="437" w:author="Bharatbb.bhatia@gmail.com" w:date="2020-02-24T13:19:00Z"/>
              </w:rPr>
            </w:pPr>
          </w:p>
        </w:tc>
      </w:tr>
      <w:tr w:rsidR="00F30DB7" w:rsidRPr="0012068C" w14:paraId="73063498"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35109340" w14:textId="77777777"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
          <w:p w14:paraId="57EDDF0E" w14:textId="77777777"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31000" w14:textId="77777777"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3D9A9C4"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40528EE8" w14:textId="77777777" w:rsidR="0012068C" w:rsidRPr="0012068C" w:rsidRDefault="0012068C" w:rsidP="00BB2A51">
            <w:pPr>
              <w:pStyle w:val="Tabletext"/>
              <w:rPr>
                <w:ins w:id="438"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A4137CB" w14:textId="77777777" w:rsidR="0012068C" w:rsidRPr="0012068C" w:rsidRDefault="0012068C" w:rsidP="0012068C">
            <w:pPr>
              <w:rPr>
                <w:ins w:id="439" w:author="Bharatbb.bhatia@gmail.com" w:date="2020-02-24T13:19:00Z"/>
              </w:rPr>
            </w:pPr>
          </w:p>
        </w:tc>
      </w:tr>
      <w:tr w:rsidR="0012068C" w:rsidRPr="0012068C" w14:paraId="35FAD63C" w14:textId="77777777" w:rsidTr="0012068C">
        <w:trPr>
          <w:cantSplit/>
          <w:trPrChange w:id="440"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441"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14:paraId="501CA0DB" w14:textId="77777777"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442"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553D24A" w14:textId="77777777"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43"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BB74DD5" w14:textId="77777777"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44"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2319C0D"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4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343C76FD" w14:textId="77777777" w:rsidR="0012068C" w:rsidRPr="0012068C" w:rsidRDefault="0012068C" w:rsidP="00BB2A51">
            <w:pPr>
              <w:pStyle w:val="Tabletext"/>
              <w:rPr>
                <w:ins w:id="446"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47"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EADA0B4" w14:textId="77777777" w:rsidR="0012068C" w:rsidRPr="0012068C" w:rsidRDefault="0012068C" w:rsidP="0012068C">
            <w:pPr>
              <w:rPr>
                <w:ins w:id="448" w:author="Bharatbb.bhatia@gmail.com" w:date="2020-02-24T13:19:00Z"/>
              </w:rPr>
            </w:pPr>
          </w:p>
        </w:tc>
      </w:tr>
      <w:tr w:rsidR="0012068C" w:rsidRPr="0012068C" w14:paraId="5DA49BBE" w14:textId="77777777" w:rsidTr="0012068C">
        <w:trPr>
          <w:cantSplit/>
          <w:trPrChange w:id="449"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50"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72F98227" w14:textId="77777777"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51"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9030182" w14:textId="77777777"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52"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335DD56F" w14:textId="77777777"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53"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1D1CAC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54"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585E259D" w14:textId="77777777" w:rsidR="0012068C" w:rsidRPr="0012068C" w:rsidRDefault="0012068C" w:rsidP="00BB2A51">
            <w:pPr>
              <w:pStyle w:val="Tabletext"/>
              <w:rPr>
                <w:ins w:id="45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56"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ED5DDA4" w14:textId="77777777" w:rsidR="0012068C" w:rsidRPr="0012068C" w:rsidRDefault="0012068C" w:rsidP="0012068C">
            <w:pPr>
              <w:rPr>
                <w:ins w:id="457" w:author="Bharatbb.bhatia@gmail.com" w:date="2020-02-24T13:19:00Z"/>
              </w:rPr>
            </w:pPr>
          </w:p>
        </w:tc>
      </w:tr>
      <w:tr w:rsidR="0012068C" w:rsidRPr="0012068C" w14:paraId="5371B0A2" w14:textId="77777777" w:rsidTr="0012068C">
        <w:trPr>
          <w:cantSplit/>
          <w:trPrChange w:id="458"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59"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0EF7A696" w14:textId="77777777"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60"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DBE84CF"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61"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0F9DB82" w14:textId="77777777"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6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C66C9B1"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463"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E545F5E" w14:textId="77777777" w:rsidR="0012068C" w:rsidRPr="0012068C" w:rsidRDefault="0012068C" w:rsidP="00BB2A51">
            <w:pPr>
              <w:pStyle w:val="Tabletext"/>
              <w:rPr>
                <w:ins w:id="46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6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5DB91B6" w14:textId="77777777" w:rsidR="0012068C" w:rsidRPr="0012068C" w:rsidRDefault="0012068C" w:rsidP="00BB2A51">
            <w:pPr>
              <w:pStyle w:val="Tabletext"/>
              <w:rPr>
                <w:ins w:id="466" w:author="Bharatbb.bhatia@gmail.com" w:date="2020-02-24T13:19:00Z"/>
              </w:rPr>
            </w:pPr>
          </w:p>
        </w:tc>
      </w:tr>
      <w:tr w:rsidR="0012068C" w:rsidRPr="0012068C" w14:paraId="63D96321" w14:textId="77777777" w:rsidTr="0012068C">
        <w:trPr>
          <w:cantSplit/>
          <w:trPrChange w:id="467"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68"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4B92158F" w14:textId="77777777" w:rsidR="0012068C" w:rsidRPr="0012068C" w:rsidRDefault="0012068C" w:rsidP="00BB2A51">
            <w:pPr>
              <w:pStyle w:val="Tabletext"/>
            </w:pPr>
            <w:r w:rsidRPr="0012068C">
              <w:lastRenderedPageBreak/>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69"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E51FF91" w14:textId="77777777"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70"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6AC637BD" w14:textId="77777777"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71"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5155343C" w14:textId="77777777" w:rsidR="0012068C" w:rsidRPr="0012068C" w:rsidRDefault="0012068C" w:rsidP="00BB2A51">
            <w:pPr>
              <w:pStyle w:val="Tabletext"/>
            </w:pPr>
            <w:r w:rsidRPr="0012068C">
              <w:t xml:space="preserve">Supported in R12 (enabled via L3 network) </w:t>
            </w:r>
          </w:p>
          <w:p w14:paraId="4CC1D543" w14:textId="77777777"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47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431F41A8" w14:textId="77777777" w:rsidR="0012068C" w:rsidRPr="0012068C" w:rsidRDefault="0012068C" w:rsidP="00BB2A51">
            <w:pPr>
              <w:pStyle w:val="Tabletext"/>
              <w:rPr>
                <w:ins w:id="47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7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126AD77" w14:textId="77777777" w:rsidR="0012068C" w:rsidRPr="0012068C" w:rsidRDefault="0012068C" w:rsidP="00BB2A51">
            <w:pPr>
              <w:pStyle w:val="Tabletext"/>
              <w:rPr>
                <w:ins w:id="475" w:author="Bharatbb.bhatia@gmail.com" w:date="2020-02-24T13:19:00Z"/>
              </w:rPr>
            </w:pPr>
          </w:p>
        </w:tc>
      </w:tr>
    </w:tbl>
    <w:p w14:paraId="25BCCBF8" w14:textId="77777777" w:rsidR="0012068C" w:rsidRPr="00BB2A51" w:rsidRDefault="0012068C" w:rsidP="00BB2A51">
      <w:pPr>
        <w:spacing w:before="0"/>
        <w:rPr>
          <w:sz w:val="18"/>
          <w:szCs w:val="18"/>
        </w:rPr>
      </w:pPr>
    </w:p>
    <w:p w14:paraId="56E9C0E9"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476"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477">
          <w:tblGrid>
            <w:gridCol w:w="2263"/>
            <w:gridCol w:w="1655"/>
            <w:gridCol w:w="3210"/>
            <w:gridCol w:w="2474"/>
            <w:gridCol w:w="2474"/>
            <w:gridCol w:w="2474"/>
          </w:tblGrid>
        </w:tblGridChange>
      </w:tblGrid>
      <w:tr w:rsidR="0012068C" w:rsidRPr="0012068C" w14:paraId="721DAF16" w14:textId="77777777" w:rsidTr="0012068C">
        <w:trPr>
          <w:cantSplit/>
          <w:trHeight w:val="356"/>
          <w:trPrChange w:id="478"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47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609A7FFC" w14:textId="77777777"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48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222CE27B" w14:textId="77777777"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8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EF94CCB" w14:textId="77777777"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48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D03E5DC" w14:textId="77777777" w:rsidR="0012068C" w:rsidRPr="0012068C" w:rsidRDefault="0012068C" w:rsidP="00BB2A51">
            <w:pPr>
              <w:pStyle w:val="Tablehead"/>
            </w:pPr>
            <w:r w:rsidRPr="0012068C">
              <w:t xml:space="preserve">Support </w:t>
            </w:r>
            <w:del w:id="483" w:author="Bharatbb.bhatia@gmail.com" w:date="2020-02-24T13:21:00Z">
              <w:r w:rsidRPr="0012068C" w:rsidDel="00FA395F">
                <w:delText xml:space="preserve">and </w:delText>
              </w:r>
            </w:del>
            <w:ins w:id="484" w:author="Bharatbb.bhatia@gmail.com" w:date="2020-02-24T13:21:00Z">
              <w:r w:rsidRPr="0012068C">
                <w:t xml:space="preserve">by </w:t>
              </w:r>
            </w:ins>
            <w:r w:rsidRPr="0012068C">
              <w:t xml:space="preserve">3GPP </w:t>
            </w:r>
            <w:ins w:id="485"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4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995E1CC" w14:textId="6248215E" w:rsidR="0012068C" w:rsidRPr="0012068C" w:rsidRDefault="0012068C" w:rsidP="00BB2A51">
            <w:pPr>
              <w:pStyle w:val="Tablehead"/>
            </w:pPr>
            <w:ins w:id="487" w:author="Bharatbb.bhatia@gmail.com" w:date="2020-02-24T13:21:00Z">
              <w:r w:rsidRPr="0012068C">
                <w:t>Support  by Technology XXX</w:t>
              </w:r>
            </w:ins>
          </w:p>
        </w:tc>
        <w:tc>
          <w:tcPr>
            <w:tcW w:w="806" w:type="pct"/>
            <w:tcBorders>
              <w:top w:val="single" w:sz="4" w:space="0" w:color="auto"/>
              <w:left w:val="single" w:sz="4" w:space="0" w:color="auto"/>
              <w:bottom w:val="single" w:sz="4" w:space="0" w:color="auto"/>
              <w:right w:val="single" w:sz="4" w:space="0" w:color="auto"/>
            </w:tcBorders>
            <w:tcPrChange w:id="48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603FD6A" w14:textId="77777777" w:rsidR="0012068C" w:rsidRPr="0012068C" w:rsidRDefault="0012068C" w:rsidP="00BB2A51">
            <w:pPr>
              <w:pStyle w:val="Tablehead"/>
              <w:rPr>
                <w:ins w:id="489" w:author="Bharatbb.bhatia@gmail.com" w:date="2020-02-24T13:20:00Z"/>
              </w:rPr>
            </w:pPr>
            <w:ins w:id="490" w:author="Bharatbb.bhatia@gmail.com" w:date="2020-02-24T13:21:00Z">
              <w:r w:rsidRPr="0012068C">
                <w:t>Support  by Technology YYY</w:t>
              </w:r>
            </w:ins>
          </w:p>
        </w:tc>
      </w:tr>
      <w:tr w:rsidR="0012068C" w:rsidRPr="0012068C" w14:paraId="71C82C5B" w14:textId="77777777" w:rsidTr="0012068C">
        <w:trPr>
          <w:cantSplit/>
          <w:trPrChange w:id="491"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492"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77D2C830" w14:textId="77777777"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493"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C56DA89" w14:textId="77777777"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9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B0AB8C6" w14:textId="77777777"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49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55F5946"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4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F0A7FF" w14:textId="77777777" w:rsidR="0012068C" w:rsidRPr="0012068C" w:rsidRDefault="0012068C" w:rsidP="00BB2A51">
            <w:pPr>
              <w:pStyle w:val="Tabletext"/>
              <w:rPr>
                <w:ins w:id="49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49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69CC1D" w14:textId="77777777" w:rsidR="0012068C" w:rsidRPr="0012068C" w:rsidRDefault="0012068C" w:rsidP="0012068C">
            <w:pPr>
              <w:rPr>
                <w:ins w:id="499" w:author="Bharatbb.bhatia@gmail.com" w:date="2020-02-24T13:20:00Z"/>
              </w:rPr>
            </w:pPr>
          </w:p>
        </w:tc>
      </w:tr>
      <w:tr w:rsidR="0012068C" w:rsidRPr="0012068C" w14:paraId="71C19030" w14:textId="77777777" w:rsidTr="0012068C">
        <w:trPr>
          <w:cantSplit/>
          <w:trPrChange w:id="50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0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75A854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0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56B72BE3"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0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1B876B" w14:textId="77777777"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0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5726F98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D405C5C" w14:textId="77777777" w:rsidR="0012068C" w:rsidRPr="0012068C" w:rsidRDefault="0012068C" w:rsidP="00BB2A51">
            <w:pPr>
              <w:pStyle w:val="Tabletext"/>
              <w:rPr>
                <w:ins w:id="50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0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23E97E" w14:textId="77777777" w:rsidR="0012068C" w:rsidRPr="0012068C" w:rsidRDefault="0012068C" w:rsidP="0012068C">
            <w:pPr>
              <w:rPr>
                <w:ins w:id="508" w:author="Bharatbb.bhatia@gmail.com" w:date="2020-02-24T13:20:00Z"/>
              </w:rPr>
            </w:pPr>
          </w:p>
        </w:tc>
      </w:tr>
      <w:tr w:rsidR="0012068C" w:rsidRPr="0012068C" w14:paraId="3D8F3EAC" w14:textId="77777777" w:rsidTr="0012068C">
        <w:trPr>
          <w:cantSplit/>
          <w:trPrChange w:id="50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1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9C586BD"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1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9CEB98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1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AB06B14" w14:textId="77777777"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1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089B7B"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E41A6E2" w14:textId="77777777" w:rsidR="0012068C" w:rsidRPr="0012068C" w:rsidRDefault="0012068C" w:rsidP="00BB2A51">
            <w:pPr>
              <w:pStyle w:val="Tabletext"/>
              <w:rPr>
                <w:ins w:id="51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7AC06D8" w14:textId="77777777" w:rsidR="0012068C" w:rsidRPr="0012068C" w:rsidRDefault="0012068C" w:rsidP="0012068C">
            <w:pPr>
              <w:rPr>
                <w:ins w:id="517" w:author="Bharatbb.bhatia@gmail.com" w:date="2020-02-24T13:20:00Z"/>
              </w:rPr>
            </w:pPr>
          </w:p>
        </w:tc>
      </w:tr>
      <w:tr w:rsidR="0012068C" w:rsidRPr="0012068C" w14:paraId="5A619E90" w14:textId="77777777" w:rsidTr="0012068C">
        <w:trPr>
          <w:cantSplit/>
          <w:trPrChange w:id="51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1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641AC9"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2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A6463B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2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85337E1" w14:textId="77777777"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2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B9393F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2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7A16EA3" w14:textId="77777777" w:rsidR="0012068C" w:rsidRPr="0012068C" w:rsidRDefault="0012068C" w:rsidP="00BB2A51">
            <w:pPr>
              <w:pStyle w:val="Tabletext"/>
              <w:rPr>
                <w:ins w:id="52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2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71E2440" w14:textId="77777777" w:rsidR="0012068C" w:rsidRPr="0012068C" w:rsidRDefault="0012068C" w:rsidP="0012068C">
            <w:pPr>
              <w:rPr>
                <w:ins w:id="526" w:author="Bharatbb.bhatia@gmail.com" w:date="2020-02-24T13:20:00Z"/>
              </w:rPr>
            </w:pPr>
          </w:p>
        </w:tc>
      </w:tr>
      <w:tr w:rsidR="0012068C" w:rsidRPr="0012068C" w14:paraId="0479B50D" w14:textId="77777777" w:rsidTr="0012068C">
        <w:trPr>
          <w:cantSplit/>
          <w:trPrChange w:id="52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2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0CE92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2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05889A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FA4BC07" w14:textId="77777777"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3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CE50E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3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01A505" w14:textId="77777777" w:rsidR="0012068C" w:rsidRPr="0012068C" w:rsidRDefault="0012068C" w:rsidP="00BB2A51">
            <w:pPr>
              <w:pStyle w:val="Tabletext"/>
              <w:rPr>
                <w:ins w:id="53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3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D24B67C" w14:textId="77777777" w:rsidR="0012068C" w:rsidRPr="0012068C" w:rsidRDefault="0012068C" w:rsidP="0012068C">
            <w:pPr>
              <w:rPr>
                <w:ins w:id="535" w:author="Bharatbb.bhatia@gmail.com" w:date="2020-02-24T13:20:00Z"/>
              </w:rPr>
            </w:pPr>
          </w:p>
        </w:tc>
      </w:tr>
      <w:tr w:rsidR="0012068C" w:rsidRPr="0012068C" w14:paraId="2AC997F7" w14:textId="77777777" w:rsidTr="0012068C">
        <w:trPr>
          <w:cantSplit/>
          <w:trPrChange w:id="536"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37"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C236CE4" w14:textId="77777777"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38"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6155760" w14:textId="77777777"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BC5AA9B" w14:textId="77777777"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4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92EE70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4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610461" w14:textId="77777777" w:rsidR="0012068C" w:rsidRPr="0012068C" w:rsidRDefault="0012068C" w:rsidP="00BB2A51">
            <w:pPr>
              <w:pStyle w:val="Tabletext"/>
              <w:rPr>
                <w:ins w:id="54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4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FF1D01B" w14:textId="77777777" w:rsidR="0012068C" w:rsidRPr="0012068C" w:rsidRDefault="0012068C" w:rsidP="0012068C">
            <w:pPr>
              <w:rPr>
                <w:ins w:id="544" w:author="Bharatbb.bhatia@gmail.com" w:date="2020-02-24T13:20:00Z"/>
              </w:rPr>
            </w:pPr>
          </w:p>
        </w:tc>
      </w:tr>
      <w:tr w:rsidR="0012068C" w:rsidRPr="0012068C" w14:paraId="39317D2A" w14:textId="77777777" w:rsidTr="0012068C">
        <w:trPr>
          <w:cantSplit/>
          <w:trPrChange w:id="54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4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12D7B7D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4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B3CC00"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4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4A61E9A" w14:textId="77777777"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4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F0C48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5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6AF3214" w14:textId="77777777" w:rsidR="0012068C" w:rsidRPr="0012068C" w:rsidRDefault="0012068C" w:rsidP="00BB2A51">
            <w:pPr>
              <w:pStyle w:val="Tabletext"/>
              <w:rPr>
                <w:ins w:id="55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5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A20D8FE" w14:textId="77777777" w:rsidR="0012068C" w:rsidRPr="0012068C" w:rsidRDefault="0012068C" w:rsidP="0012068C">
            <w:pPr>
              <w:rPr>
                <w:ins w:id="553" w:author="Bharatbb.bhatia@gmail.com" w:date="2020-02-24T13:20:00Z"/>
              </w:rPr>
            </w:pPr>
          </w:p>
        </w:tc>
      </w:tr>
      <w:tr w:rsidR="0012068C" w:rsidRPr="0012068C" w14:paraId="582B563A" w14:textId="77777777" w:rsidTr="0012068C">
        <w:trPr>
          <w:cantSplit/>
          <w:trPrChange w:id="55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5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A9B7585"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5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F8512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94EE75D" w14:textId="77777777"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5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0EC7A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5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90E4EF3" w14:textId="77777777" w:rsidR="0012068C" w:rsidRPr="0012068C" w:rsidRDefault="0012068C" w:rsidP="00BB2A51">
            <w:pPr>
              <w:pStyle w:val="Tabletext"/>
              <w:rPr>
                <w:ins w:id="56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6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4F78EB9" w14:textId="77777777" w:rsidR="0012068C" w:rsidRPr="0012068C" w:rsidRDefault="0012068C" w:rsidP="0012068C">
            <w:pPr>
              <w:rPr>
                <w:ins w:id="562" w:author="Bharatbb.bhatia@gmail.com" w:date="2020-02-24T13:20:00Z"/>
              </w:rPr>
            </w:pPr>
          </w:p>
        </w:tc>
      </w:tr>
      <w:tr w:rsidR="0012068C" w:rsidRPr="0012068C" w14:paraId="1D3B1055" w14:textId="77777777" w:rsidTr="0012068C">
        <w:trPr>
          <w:cantSplit/>
          <w:trPrChange w:id="563"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64"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197D533" w14:textId="77777777"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65"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8DACF1C" w14:textId="77777777"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D4826E2" w14:textId="77777777"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6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408916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6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BF0C70" w14:textId="77777777" w:rsidR="0012068C" w:rsidRPr="0012068C" w:rsidRDefault="0012068C" w:rsidP="00BB2A51">
            <w:pPr>
              <w:pStyle w:val="Tabletext"/>
              <w:rPr>
                <w:ins w:id="56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7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4CED5E" w14:textId="77777777" w:rsidR="0012068C" w:rsidRPr="0012068C" w:rsidRDefault="0012068C" w:rsidP="0012068C">
            <w:pPr>
              <w:rPr>
                <w:ins w:id="571" w:author="Bharatbb.bhatia@gmail.com" w:date="2020-02-24T13:20:00Z"/>
              </w:rPr>
            </w:pPr>
          </w:p>
        </w:tc>
      </w:tr>
      <w:tr w:rsidR="0012068C" w:rsidRPr="0012068C" w14:paraId="3DAF06FE" w14:textId="77777777" w:rsidTr="0012068C">
        <w:trPr>
          <w:cantSplit/>
          <w:trPrChange w:id="57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7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DEE56E8"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7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8EDC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17C47E" w14:textId="77777777"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7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D9C24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FF19F3" w14:textId="77777777" w:rsidR="0012068C" w:rsidRPr="0012068C" w:rsidRDefault="0012068C" w:rsidP="00BB2A51">
            <w:pPr>
              <w:pStyle w:val="Tabletext"/>
              <w:rPr>
                <w:ins w:id="57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7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693584A" w14:textId="77777777" w:rsidR="0012068C" w:rsidRPr="0012068C" w:rsidRDefault="0012068C" w:rsidP="0012068C">
            <w:pPr>
              <w:rPr>
                <w:ins w:id="580" w:author="Bharatbb.bhatia@gmail.com" w:date="2020-02-24T13:20:00Z"/>
              </w:rPr>
            </w:pPr>
          </w:p>
        </w:tc>
      </w:tr>
      <w:tr w:rsidR="0012068C" w:rsidRPr="0012068C" w14:paraId="5BF817E2" w14:textId="77777777" w:rsidTr="0012068C">
        <w:trPr>
          <w:cantSplit/>
          <w:trPrChange w:id="58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8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EAC1EA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8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2C1FF6F5"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151E134" w14:textId="77777777"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8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397DA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97445E" w14:textId="77777777" w:rsidR="0012068C" w:rsidRPr="0012068C" w:rsidRDefault="0012068C" w:rsidP="00BB2A51">
            <w:pPr>
              <w:pStyle w:val="Tabletext"/>
              <w:rPr>
                <w:ins w:id="58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8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326A0EA" w14:textId="77777777" w:rsidR="0012068C" w:rsidRPr="0012068C" w:rsidRDefault="0012068C" w:rsidP="0012068C">
            <w:pPr>
              <w:rPr>
                <w:ins w:id="589" w:author="Bharatbb.bhatia@gmail.com" w:date="2020-02-24T13:20:00Z"/>
              </w:rPr>
            </w:pPr>
          </w:p>
        </w:tc>
      </w:tr>
      <w:tr w:rsidR="0012068C" w:rsidRPr="0012068C" w14:paraId="2962313C" w14:textId="77777777" w:rsidTr="0012068C">
        <w:trPr>
          <w:cantSplit/>
          <w:trPrChange w:id="590"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91"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7B92200" w14:textId="77777777"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92"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45A3F3A" w14:textId="77777777"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5387D1F" w14:textId="77777777"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9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324DB3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7FA955C" w14:textId="77777777" w:rsidR="0012068C" w:rsidRPr="0012068C" w:rsidRDefault="0012068C" w:rsidP="00BB2A51">
            <w:pPr>
              <w:pStyle w:val="Tabletext"/>
              <w:rPr>
                <w:ins w:id="59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9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340D618" w14:textId="77777777" w:rsidR="0012068C" w:rsidRPr="0012068C" w:rsidRDefault="0012068C" w:rsidP="0012068C">
            <w:pPr>
              <w:rPr>
                <w:ins w:id="598" w:author="Bharatbb.bhatia@gmail.com" w:date="2020-02-24T13:20:00Z"/>
              </w:rPr>
            </w:pPr>
          </w:p>
        </w:tc>
      </w:tr>
      <w:tr w:rsidR="0012068C" w:rsidRPr="0012068C" w14:paraId="5E075E71" w14:textId="77777777" w:rsidTr="0012068C">
        <w:trPr>
          <w:cantSplit/>
          <w:trPrChange w:id="599"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0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7078E75" w14:textId="77777777"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0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37F0F92B" w14:textId="77777777"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293B838" w14:textId="77777777"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80F0EC3"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4B6478D" w14:textId="77777777" w:rsidR="0012068C" w:rsidRPr="0012068C" w:rsidRDefault="0012068C" w:rsidP="00BB2A51">
            <w:pPr>
              <w:pStyle w:val="Tabletext"/>
              <w:rPr>
                <w:ins w:id="60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E3B799" w14:textId="77777777" w:rsidR="0012068C" w:rsidRPr="0012068C" w:rsidRDefault="0012068C" w:rsidP="0012068C">
            <w:pPr>
              <w:rPr>
                <w:ins w:id="607" w:author="Bharatbb.bhatia@gmail.com" w:date="2020-02-24T13:20:00Z"/>
              </w:rPr>
            </w:pPr>
          </w:p>
        </w:tc>
      </w:tr>
      <w:tr w:rsidR="0012068C" w:rsidRPr="0012068C" w14:paraId="740355A8" w14:textId="77777777" w:rsidTr="0012068C">
        <w:trPr>
          <w:cantSplit/>
          <w:trPrChange w:id="60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0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BBF0A9D" w14:textId="77777777" w:rsidR="0012068C" w:rsidRPr="0012068C" w:rsidRDefault="0012068C" w:rsidP="00BB2A51">
            <w:pPr>
              <w:pStyle w:val="Tabletext"/>
            </w:pPr>
            <w:r w:rsidRPr="0012068C">
              <w:lastRenderedPageBreak/>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1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4B0702A6" w14:textId="77777777"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6FD7D6F" w14:textId="77777777"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1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C1F114"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C4A595F" w14:textId="77777777" w:rsidR="0012068C" w:rsidRPr="0012068C" w:rsidRDefault="0012068C" w:rsidP="00BB2A51">
            <w:pPr>
              <w:pStyle w:val="Tabletext"/>
              <w:rPr>
                <w:ins w:id="61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1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B534177" w14:textId="77777777" w:rsidR="0012068C" w:rsidRPr="0012068C" w:rsidRDefault="0012068C" w:rsidP="0012068C">
            <w:pPr>
              <w:rPr>
                <w:ins w:id="616" w:author="Bharatbb.bhatia@gmail.com" w:date="2020-02-24T13:20:00Z"/>
              </w:rPr>
            </w:pPr>
          </w:p>
        </w:tc>
      </w:tr>
      <w:tr w:rsidR="0012068C" w:rsidRPr="0012068C" w14:paraId="1900721A" w14:textId="77777777" w:rsidTr="0012068C">
        <w:trPr>
          <w:cantSplit/>
          <w:trPrChange w:id="617"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18"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3EFA0FBC" w14:textId="77777777"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19"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A3A62F6" w14:textId="77777777"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F32BAB" w14:textId="77777777"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2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7DF10B8"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913544" w14:textId="77777777" w:rsidR="0012068C" w:rsidRPr="0012068C" w:rsidRDefault="0012068C" w:rsidP="00BB2A51">
            <w:pPr>
              <w:pStyle w:val="Tabletext"/>
              <w:rPr>
                <w:ins w:id="62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4B5440C" w14:textId="77777777" w:rsidR="0012068C" w:rsidRPr="0012068C" w:rsidRDefault="0012068C" w:rsidP="0012068C">
            <w:pPr>
              <w:rPr>
                <w:ins w:id="625" w:author="Bharatbb.bhatia@gmail.com" w:date="2020-02-24T13:20:00Z"/>
              </w:rPr>
            </w:pPr>
          </w:p>
        </w:tc>
      </w:tr>
      <w:tr w:rsidR="0012068C" w:rsidRPr="0012068C" w14:paraId="41688527" w14:textId="77777777" w:rsidTr="0012068C">
        <w:trPr>
          <w:cantSplit/>
          <w:trPrChange w:id="62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2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41261EF2"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2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7DF90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1C7C747" w14:textId="77777777"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3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834D61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3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E072952" w14:textId="77777777" w:rsidR="0012068C" w:rsidRPr="0012068C" w:rsidRDefault="0012068C" w:rsidP="00BB2A51">
            <w:pPr>
              <w:pStyle w:val="Tabletext"/>
              <w:rPr>
                <w:ins w:id="63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3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C90243" w14:textId="77777777" w:rsidR="0012068C" w:rsidRPr="0012068C" w:rsidRDefault="0012068C" w:rsidP="0012068C">
            <w:pPr>
              <w:rPr>
                <w:ins w:id="634" w:author="Bharatbb.bhatia@gmail.com" w:date="2020-02-24T13:20:00Z"/>
              </w:rPr>
            </w:pPr>
          </w:p>
        </w:tc>
      </w:tr>
      <w:tr w:rsidR="0012068C" w:rsidRPr="0012068C" w14:paraId="0D7A5D59" w14:textId="77777777" w:rsidTr="0012068C">
        <w:trPr>
          <w:cantSplit/>
          <w:trPrChange w:id="63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3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1C9079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3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348D8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13259EC7" w14:textId="77777777"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3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48F72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B3EA294" w14:textId="77777777" w:rsidR="0012068C" w:rsidRPr="0012068C" w:rsidRDefault="0012068C" w:rsidP="00BB2A51">
            <w:pPr>
              <w:pStyle w:val="Tabletext"/>
              <w:rPr>
                <w:ins w:id="64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4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EFFAEF" w14:textId="77777777" w:rsidR="0012068C" w:rsidRPr="0012068C" w:rsidRDefault="0012068C" w:rsidP="0012068C">
            <w:pPr>
              <w:rPr>
                <w:ins w:id="643" w:author="Bharatbb.bhatia@gmail.com" w:date="2020-02-24T13:20:00Z"/>
              </w:rPr>
            </w:pPr>
          </w:p>
        </w:tc>
      </w:tr>
      <w:tr w:rsidR="0012068C" w:rsidRPr="0012068C" w14:paraId="40DC8392" w14:textId="77777777" w:rsidTr="0012068C">
        <w:trPr>
          <w:cantSplit/>
          <w:trPrChange w:id="644"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45"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A5BCD7D" w14:textId="77777777"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46"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EE70A0E" w14:textId="77777777"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079862B" w14:textId="77777777"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4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711CD33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E0F77E" w14:textId="77777777" w:rsidR="0012068C" w:rsidRPr="0012068C" w:rsidRDefault="0012068C" w:rsidP="00BB2A51">
            <w:pPr>
              <w:pStyle w:val="Tabletext"/>
              <w:rPr>
                <w:ins w:id="65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5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6839449" w14:textId="77777777" w:rsidR="0012068C" w:rsidRPr="0012068C" w:rsidRDefault="0012068C" w:rsidP="0012068C">
            <w:pPr>
              <w:rPr>
                <w:ins w:id="652" w:author="Bharatbb.bhatia@gmail.com" w:date="2020-02-24T13:20:00Z"/>
              </w:rPr>
            </w:pPr>
          </w:p>
        </w:tc>
      </w:tr>
      <w:tr w:rsidR="0012068C" w:rsidRPr="0012068C" w14:paraId="6D24FA06" w14:textId="77777777" w:rsidTr="0012068C">
        <w:trPr>
          <w:cantSplit/>
          <w:trPrChange w:id="65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5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6B043B7"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5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322AED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49AC633" w14:textId="77777777"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5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0B266A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5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19ADA6" w14:textId="77777777" w:rsidR="0012068C" w:rsidRPr="0012068C" w:rsidRDefault="0012068C" w:rsidP="00BB2A51">
            <w:pPr>
              <w:pStyle w:val="Tabletext"/>
              <w:rPr>
                <w:ins w:id="65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6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F2798FD" w14:textId="77777777" w:rsidR="0012068C" w:rsidRPr="0012068C" w:rsidRDefault="0012068C" w:rsidP="0012068C">
            <w:pPr>
              <w:rPr>
                <w:ins w:id="661" w:author="Bharatbb.bhatia@gmail.com" w:date="2020-02-24T13:20:00Z"/>
              </w:rPr>
            </w:pPr>
          </w:p>
        </w:tc>
      </w:tr>
      <w:tr w:rsidR="0012068C" w:rsidRPr="0012068C" w14:paraId="00DDDC44" w14:textId="77777777" w:rsidTr="0012068C">
        <w:tblPrEx>
          <w:tblLook w:val="0000" w:firstRow="0" w:lastRow="0" w:firstColumn="0" w:lastColumn="0" w:noHBand="0" w:noVBand="0"/>
          <w:tblPrExChange w:id="662" w:author="Bharatbb.bhatia@gmail.com" w:date="2020-02-24T13:21:00Z">
            <w:tblPrEx>
              <w:tblLook w:val="0000" w:firstRow="0" w:lastRow="0" w:firstColumn="0" w:lastColumn="0" w:noHBand="0" w:noVBand="0"/>
            </w:tblPrEx>
          </w:tblPrExChange>
        </w:tblPrEx>
        <w:trPr>
          <w:cantSplit/>
          <w:trPrChange w:id="663"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6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E98A966" w14:textId="77777777"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6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01A77338" w14:textId="77777777"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FBD18F" w14:textId="77777777"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6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AA326DA" w14:textId="77777777" w:rsidR="0012068C" w:rsidRPr="0012068C" w:rsidRDefault="0012068C" w:rsidP="00BB2A51">
            <w:pPr>
              <w:pStyle w:val="Tabletext"/>
            </w:pPr>
            <w:r w:rsidRPr="0012068C">
              <w:t>Enabled in R12 (enabled via L3 network, no standard for mission critical video or data yet)</w:t>
            </w:r>
          </w:p>
        </w:tc>
        <w:tc>
          <w:tcPr>
            <w:tcW w:w="806" w:type="pct"/>
            <w:tcBorders>
              <w:top w:val="single" w:sz="4" w:space="0" w:color="auto"/>
              <w:left w:val="single" w:sz="4" w:space="0" w:color="auto"/>
              <w:bottom w:val="single" w:sz="4" w:space="0" w:color="auto"/>
              <w:right w:val="single" w:sz="4" w:space="0" w:color="auto"/>
            </w:tcBorders>
            <w:tcPrChange w:id="66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0165E9C" w14:textId="77777777" w:rsidR="0012068C" w:rsidRPr="0012068C" w:rsidRDefault="0012068C" w:rsidP="00BB2A51">
            <w:pPr>
              <w:pStyle w:val="Tabletext"/>
              <w:rPr>
                <w:ins w:id="66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7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5386DED" w14:textId="77777777" w:rsidR="0012068C" w:rsidRPr="0012068C" w:rsidRDefault="0012068C" w:rsidP="0012068C">
            <w:pPr>
              <w:rPr>
                <w:ins w:id="671" w:author="Bharatbb.bhatia@gmail.com" w:date="2020-02-24T13:20:00Z"/>
              </w:rPr>
            </w:pPr>
          </w:p>
        </w:tc>
      </w:tr>
      <w:tr w:rsidR="0012068C" w:rsidRPr="0012068C" w14:paraId="59407804" w14:textId="77777777" w:rsidTr="0012068C">
        <w:tblPrEx>
          <w:tblLook w:val="0000" w:firstRow="0" w:lastRow="0" w:firstColumn="0" w:lastColumn="0" w:noHBand="0" w:noVBand="0"/>
          <w:tblPrExChange w:id="672" w:author="Bharatbb.bhatia@gmail.com" w:date="2020-02-24T13:21:00Z">
            <w:tblPrEx>
              <w:tblLook w:val="0000" w:firstRow="0" w:lastRow="0" w:firstColumn="0" w:lastColumn="0" w:noHBand="0" w:noVBand="0"/>
            </w:tblPrEx>
          </w:tblPrExChange>
        </w:tblPrEx>
        <w:trPr>
          <w:cantSplit/>
          <w:trPrChange w:id="673"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7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A57D4E6" w14:textId="77777777"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7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68F5E3C"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7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51F1190" w14:textId="77777777"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3F1C590"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7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D34EFB8" w14:textId="77777777" w:rsidR="0012068C" w:rsidRPr="0012068C" w:rsidRDefault="0012068C" w:rsidP="00BB2A51">
            <w:pPr>
              <w:pStyle w:val="Tabletext"/>
              <w:rPr>
                <w:ins w:id="67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8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2DD277B" w14:textId="77777777" w:rsidR="0012068C" w:rsidRPr="0012068C" w:rsidRDefault="0012068C" w:rsidP="0012068C">
            <w:pPr>
              <w:rPr>
                <w:ins w:id="681" w:author="Bharatbb.bhatia@gmail.com" w:date="2020-02-24T13:20:00Z"/>
              </w:rPr>
            </w:pPr>
          </w:p>
        </w:tc>
      </w:tr>
    </w:tbl>
    <w:p w14:paraId="19492598" w14:textId="77777777" w:rsidR="0012068C" w:rsidRPr="00BB2A51" w:rsidRDefault="0012068C" w:rsidP="00BB2A51">
      <w:pPr>
        <w:spacing w:before="0"/>
        <w:rPr>
          <w:sz w:val="18"/>
          <w:szCs w:val="18"/>
        </w:rPr>
      </w:pPr>
    </w:p>
    <w:p w14:paraId="26340087" w14:textId="77777777"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682"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683">
          <w:tblGrid>
            <w:gridCol w:w="1372"/>
            <w:gridCol w:w="891"/>
            <w:gridCol w:w="831"/>
            <w:gridCol w:w="824"/>
            <w:gridCol w:w="1175"/>
            <w:gridCol w:w="1512"/>
            <w:gridCol w:w="523"/>
            <w:gridCol w:w="989"/>
            <w:gridCol w:w="1485"/>
            <w:gridCol w:w="27"/>
            <w:gridCol w:w="2447"/>
            <w:gridCol w:w="2474"/>
          </w:tblGrid>
        </w:tblGridChange>
      </w:tblGrid>
      <w:tr w:rsidR="0012068C" w:rsidRPr="0012068C" w14:paraId="5FF439A1" w14:textId="77777777" w:rsidTr="0012068C">
        <w:trPr>
          <w:cantSplit/>
          <w:trHeight w:val="356"/>
          <w:trPrChange w:id="684"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685"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404F962" w14:textId="77777777"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686"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E0033D" w14:textId="77777777"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687"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5E8FE72" w14:textId="77777777"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68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6763999" w14:textId="77777777" w:rsidR="0012068C" w:rsidRPr="0012068C" w:rsidRDefault="0012068C" w:rsidP="00BB2A51">
            <w:pPr>
              <w:pStyle w:val="Tablehead"/>
            </w:pPr>
            <w:r w:rsidRPr="0012068C">
              <w:t xml:space="preserve">Support </w:t>
            </w:r>
            <w:del w:id="689" w:author="Bharatbb.bhatia@gmail.com" w:date="2020-02-24T13:21:00Z">
              <w:r w:rsidRPr="0012068C" w:rsidDel="00FA395F">
                <w:delText xml:space="preserve">and </w:delText>
              </w:r>
            </w:del>
            <w:ins w:id="690" w:author="Bharatbb.bhatia@gmail.com" w:date="2020-02-24T13:21:00Z">
              <w:r w:rsidRPr="0012068C">
                <w:t xml:space="preserve">by </w:t>
              </w:r>
            </w:ins>
            <w:r w:rsidRPr="0012068C">
              <w:t>3GPP</w:t>
            </w:r>
            <w:ins w:id="691" w:author="Bharatbb.bhatia@gmail.com" w:date="2020-02-24T13:21:00Z">
              <w:r w:rsidRPr="0012068C">
                <w:t xml:space="preserve"> LTE</w:t>
              </w:r>
            </w:ins>
            <w:r w:rsidRPr="0012068C">
              <w:t xml:space="preserve"> </w:t>
            </w:r>
            <w:ins w:id="692"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69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608C88C8" w14:textId="67258210" w:rsidR="0012068C" w:rsidRPr="0012068C" w:rsidRDefault="0012068C" w:rsidP="00BB2A51">
            <w:pPr>
              <w:pStyle w:val="Tablehead"/>
            </w:pPr>
            <w:ins w:id="694" w:author="Bharatbb.bhatia@gmail.com" w:date="2020-02-24T13:21:00Z">
              <w:r w:rsidRPr="0012068C">
                <w:t>Support  by Technology XXX</w:t>
              </w:r>
            </w:ins>
          </w:p>
        </w:tc>
        <w:tc>
          <w:tcPr>
            <w:tcW w:w="785" w:type="pct"/>
            <w:tcBorders>
              <w:top w:val="single" w:sz="4" w:space="0" w:color="auto"/>
              <w:left w:val="single" w:sz="4" w:space="0" w:color="auto"/>
              <w:bottom w:val="single" w:sz="4" w:space="0" w:color="auto"/>
              <w:right w:val="single" w:sz="4" w:space="0" w:color="auto"/>
            </w:tcBorders>
            <w:tcPrChange w:id="6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A685792" w14:textId="77777777" w:rsidR="0012068C" w:rsidRPr="0012068C" w:rsidRDefault="0012068C" w:rsidP="00BB2A51">
            <w:pPr>
              <w:pStyle w:val="Tablehead"/>
              <w:rPr>
                <w:ins w:id="696" w:author="Bharatbb.bhatia@gmail.com" w:date="2020-02-24T13:21:00Z"/>
              </w:rPr>
            </w:pPr>
            <w:ins w:id="697" w:author="Bharatbb.bhatia@gmail.com" w:date="2020-02-24T13:21:00Z">
              <w:r w:rsidRPr="0012068C">
                <w:t>Support  by Technology YYY</w:t>
              </w:r>
            </w:ins>
          </w:p>
        </w:tc>
      </w:tr>
      <w:tr w:rsidR="00F30DB7" w:rsidRPr="0012068C" w14:paraId="0EE5FFDC" w14:textId="77777777" w:rsidTr="0012068C">
        <w:tblPrEx>
          <w:tblLook w:val="0000" w:firstRow="0" w:lastRow="0" w:firstColumn="0" w:lastColumn="0" w:noHBand="0" w:noVBand="0"/>
        </w:tblPrEx>
        <w:trPr>
          <w:cantSplit/>
        </w:trPr>
        <w:tc>
          <w:tcPr>
            <w:tcW w:w="713" w:type="pct"/>
            <w:vMerge w:val="restart"/>
            <w:tcBorders>
              <w:top w:val="single" w:sz="4" w:space="0" w:color="auto"/>
              <w:left w:val="single" w:sz="4" w:space="0" w:color="auto"/>
              <w:right w:val="single" w:sz="4" w:space="0" w:color="auto"/>
            </w:tcBorders>
            <w:shd w:val="clear" w:color="auto" w:fill="auto"/>
          </w:tcPr>
          <w:p w14:paraId="3753BB2B" w14:textId="77777777"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224026C2" w14:textId="77777777"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121B948E" w14:textId="77777777"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71EC847"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02F62A95" w14:textId="77777777" w:rsidR="0012068C" w:rsidRPr="0012068C" w:rsidRDefault="0012068C" w:rsidP="00BB2A51">
            <w:pPr>
              <w:pStyle w:val="Tabletext"/>
              <w:rPr>
                <w:ins w:id="698"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38CC40FD" w14:textId="77777777" w:rsidR="0012068C" w:rsidRPr="0012068C" w:rsidRDefault="0012068C" w:rsidP="00BB2A51">
            <w:pPr>
              <w:pStyle w:val="Tabletext"/>
              <w:rPr>
                <w:ins w:id="699" w:author="Bharatbb.bhatia@gmail.com" w:date="2020-02-24T13:21:00Z"/>
              </w:rPr>
            </w:pPr>
          </w:p>
        </w:tc>
      </w:tr>
      <w:tr w:rsidR="00F30DB7" w:rsidRPr="0012068C" w14:paraId="356171E6" w14:textId="77777777" w:rsidTr="0012068C">
        <w:tblPrEx>
          <w:tblLook w:val="0000" w:firstRow="0" w:lastRow="0" w:firstColumn="0" w:lastColumn="0" w:noHBand="0" w:noVBand="0"/>
        </w:tblPrEx>
        <w:trPr>
          <w:cantSplit/>
        </w:trPr>
        <w:tc>
          <w:tcPr>
            <w:tcW w:w="713" w:type="pct"/>
            <w:vMerge/>
            <w:tcBorders>
              <w:left w:val="single" w:sz="4" w:space="0" w:color="auto"/>
              <w:bottom w:val="single" w:sz="4" w:space="0" w:color="auto"/>
              <w:right w:val="single" w:sz="4" w:space="0" w:color="auto"/>
            </w:tcBorders>
            <w:shd w:val="clear" w:color="auto" w:fill="auto"/>
          </w:tcPr>
          <w:p w14:paraId="28954C27" w14:textId="77777777"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0297349C" w14:textId="77777777"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7DCA003D" w14:textId="77777777"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9780D83"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1DAB33FB" w14:textId="77777777" w:rsidR="0012068C" w:rsidRPr="0012068C" w:rsidRDefault="0012068C" w:rsidP="00BB2A51">
            <w:pPr>
              <w:pStyle w:val="Tabletext"/>
              <w:rPr>
                <w:ins w:id="700"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4BF5F269" w14:textId="77777777" w:rsidR="0012068C" w:rsidRPr="0012068C" w:rsidRDefault="0012068C" w:rsidP="00BB2A51">
            <w:pPr>
              <w:pStyle w:val="Tabletext"/>
              <w:rPr>
                <w:ins w:id="701" w:author="Bharatbb.bhatia@gmail.com" w:date="2020-02-24T13:21:00Z"/>
              </w:rPr>
            </w:pPr>
          </w:p>
        </w:tc>
      </w:tr>
      <w:tr w:rsidR="0012068C" w:rsidRPr="0012068C" w14:paraId="128C4AE8" w14:textId="77777777" w:rsidTr="0012068C">
        <w:tblPrEx>
          <w:tblLook w:val="0000" w:firstRow="0" w:lastRow="0" w:firstColumn="0" w:lastColumn="0" w:noHBand="0" w:noVBand="0"/>
          <w:tblPrExChange w:id="702" w:author="Bharatbb.bhatia@gmail.com" w:date="2020-02-24T13:21:00Z">
            <w:tblPrEx>
              <w:tblLook w:val="0000" w:firstRow="0" w:lastRow="0" w:firstColumn="0" w:lastColumn="0" w:noHBand="0" w:noVBand="0"/>
            </w:tblPrEx>
          </w:tblPrExChange>
        </w:tblPrEx>
        <w:trPr>
          <w:cantSplit/>
          <w:trPrChange w:id="703"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04"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B5087" w14:textId="77777777"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705"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82D524A" w14:textId="77777777"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0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DBAB579" w14:textId="77777777"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0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D0E5EF"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0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F11C8C9" w14:textId="77777777" w:rsidR="0012068C" w:rsidRPr="0012068C" w:rsidRDefault="0012068C" w:rsidP="00BB2A51">
            <w:pPr>
              <w:pStyle w:val="Tabletext"/>
              <w:rPr>
                <w:ins w:id="70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8507B06" w14:textId="77777777" w:rsidR="0012068C" w:rsidRPr="0012068C" w:rsidRDefault="0012068C" w:rsidP="00BB2A51">
            <w:pPr>
              <w:pStyle w:val="Tabletext"/>
              <w:rPr>
                <w:ins w:id="711" w:author="Bharatbb.bhatia@gmail.com" w:date="2020-02-24T13:21:00Z"/>
              </w:rPr>
            </w:pPr>
          </w:p>
        </w:tc>
      </w:tr>
      <w:tr w:rsidR="0012068C" w:rsidRPr="0012068C" w14:paraId="1FFAA8C6" w14:textId="77777777" w:rsidTr="0012068C">
        <w:tblPrEx>
          <w:tblLook w:val="0000" w:firstRow="0" w:lastRow="0" w:firstColumn="0" w:lastColumn="0" w:noHBand="0" w:noVBand="0"/>
          <w:tblPrExChange w:id="712" w:author="Bharatbb.bhatia@gmail.com" w:date="2020-02-24T13:21:00Z">
            <w:tblPrEx>
              <w:tblLook w:val="0000" w:firstRow="0" w:lastRow="0" w:firstColumn="0" w:lastColumn="0" w:noHBand="0" w:noVBand="0"/>
            </w:tblPrEx>
          </w:tblPrExChange>
        </w:tblPrEx>
        <w:trPr>
          <w:cantSplit/>
          <w:trPrChange w:id="713"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714"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B2262D3" w14:textId="77777777"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715"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1360980" w14:textId="77777777"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1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1174CF6" w14:textId="77777777"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1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F074E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1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4C26FCF" w14:textId="77777777" w:rsidR="0012068C" w:rsidRPr="0012068C" w:rsidRDefault="0012068C" w:rsidP="00BB2A51">
            <w:pPr>
              <w:pStyle w:val="Tabletext"/>
              <w:rPr>
                <w:ins w:id="71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2480529" w14:textId="77777777" w:rsidR="0012068C" w:rsidRPr="0012068C" w:rsidRDefault="0012068C" w:rsidP="00BB2A51">
            <w:pPr>
              <w:pStyle w:val="Tabletext"/>
              <w:rPr>
                <w:ins w:id="721" w:author="Bharatbb.bhatia@gmail.com" w:date="2020-02-24T13:21:00Z"/>
              </w:rPr>
            </w:pPr>
          </w:p>
        </w:tc>
      </w:tr>
      <w:tr w:rsidR="0012068C" w:rsidRPr="0012068C" w14:paraId="34693818" w14:textId="77777777" w:rsidTr="0012068C">
        <w:tblPrEx>
          <w:tblLook w:val="0000" w:firstRow="0" w:lastRow="0" w:firstColumn="0" w:lastColumn="0" w:noHBand="0" w:noVBand="0"/>
          <w:tblPrExChange w:id="722" w:author="Bharatbb.bhatia@gmail.com" w:date="2020-02-24T13:21:00Z">
            <w:tblPrEx>
              <w:tblLook w:val="0000" w:firstRow="0" w:lastRow="0" w:firstColumn="0" w:lastColumn="0" w:noHBand="0" w:noVBand="0"/>
            </w:tblPrEx>
          </w:tblPrExChange>
        </w:tblPrEx>
        <w:trPr>
          <w:cantSplit/>
          <w:trPrChange w:id="72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2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E297438"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2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75C735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2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0C1B921" w14:textId="77777777"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2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2E80FBC"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2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BB09CF3" w14:textId="77777777" w:rsidR="0012068C" w:rsidRPr="0012068C" w:rsidRDefault="0012068C" w:rsidP="00BB2A51">
            <w:pPr>
              <w:pStyle w:val="Tabletext"/>
              <w:rPr>
                <w:ins w:id="72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820792" w14:textId="77777777" w:rsidR="0012068C" w:rsidRPr="0012068C" w:rsidRDefault="0012068C" w:rsidP="00BB2A51">
            <w:pPr>
              <w:pStyle w:val="Tabletext"/>
              <w:rPr>
                <w:ins w:id="731" w:author="Bharatbb.bhatia@gmail.com" w:date="2020-02-24T13:21:00Z"/>
              </w:rPr>
            </w:pPr>
          </w:p>
        </w:tc>
      </w:tr>
      <w:tr w:rsidR="0012068C" w:rsidRPr="0012068C" w14:paraId="295F0E03" w14:textId="77777777" w:rsidTr="0012068C">
        <w:tblPrEx>
          <w:tblLook w:val="0000" w:firstRow="0" w:lastRow="0" w:firstColumn="0" w:lastColumn="0" w:noHBand="0" w:noVBand="0"/>
          <w:tblPrExChange w:id="732" w:author="Bharatbb.bhatia@gmail.com" w:date="2020-02-24T13:21:00Z">
            <w:tblPrEx>
              <w:tblLook w:val="0000" w:firstRow="0" w:lastRow="0" w:firstColumn="0" w:lastColumn="0" w:noHBand="0" w:noVBand="0"/>
            </w:tblPrEx>
          </w:tblPrExChange>
        </w:tblPrEx>
        <w:trPr>
          <w:cantSplit/>
          <w:trPrChange w:id="73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3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399B23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3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7A566BA6"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3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06CBBAF" w14:textId="77777777"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3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66916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3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4890CB85" w14:textId="77777777" w:rsidR="0012068C" w:rsidRPr="0012068C" w:rsidRDefault="0012068C" w:rsidP="00BB2A51">
            <w:pPr>
              <w:pStyle w:val="Tabletext"/>
              <w:rPr>
                <w:ins w:id="73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DC8ECC" w14:textId="77777777" w:rsidR="0012068C" w:rsidRPr="0012068C" w:rsidRDefault="0012068C" w:rsidP="00BB2A51">
            <w:pPr>
              <w:pStyle w:val="Tabletext"/>
              <w:rPr>
                <w:ins w:id="741" w:author="Bharatbb.bhatia@gmail.com" w:date="2020-02-24T13:21:00Z"/>
              </w:rPr>
            </w:pPr>
          </w:p>
        </w:tc>
      </w:tr>
      <w:tr w:rsidR="0012068C" w:rsidRPr="0012068C" w14:paraId="29B1141C" w14:textId="77777777" w:rsidTr="0012068C">
        <w:tblPrEx>
          <w:tblLook w:val="0000" w:firstRow="0" w:lastRow="0" w:firstColumn="0" w:lastColumn="0" w:noHBand="0" w:noVBand="0"/>
          <w:tblPrExChange w:id="742" w:author="Bharatbb.bhatia@gmail.com" w:date="2020-02-24T13:21:00Z">
            <w:tblPrEx>
              <w:tblLook w:val="0000" w:firstRow="0" w:lastRow="0" w:firstColumn="0" w:lastColumn="0" w:noHBand="0" w:noVBand="0"/>
            </w:tblPrEx>
          </w:tblPrExChange>
        </w:tblPrEx>
        <w:trPr>
          <w:cantSplit/>
          <w:trPrChange w:id="74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4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EA96421"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4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3731411"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4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0D58DFD" w14:textId="77777777"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4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B51D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4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E394AE7" w14:textId="77777777" w:rsidR="0012068C" w:rsidRPr="0012068C" w:rsidRDefault="0012068C" w:rsidP="00BB2A51">
            <w:pPr>
              <w:pStyle w:val="Tabletext"/>
              <w:rPr>
                <w:ins w:id="74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5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6FB81D7" w14:textId="77777777" w:rsidR="0012068C" w:rsidRPr="0012068C" w:rsidRDefault="0012068C" w:rsidP="00BB2A51">
            <w:pPr>
              <w:pStyle w:val="Tabletext"/>
              <w:rPr>
                <w:ins w:id="751" w:author="Bharatbb.bhatia@gmail.com" w:date="2020-02-24T13:21:00Z"/>
              </w:rPr>
            </w:pPr>
          </w:p>
        </w:tc>
      </w:tr>
      <w:tr w:rsidR="0012068C" w:rsidRPr="0012068C" w14:paraId="03A43F46" w14:textId="77777777" w:rsidTr="0012068C">
        <w:tblPrEx>
          <w:tblLook w:val="0000" w:firstRow="0" w:lastRow="0" w:firstColumn="0" w:lastColumn="0" w:noHBand="0" w:noVBand="0"/>
          <w:tblPrExChange w:id="752" w:author="Bharatbb.bhatia@gmail.com" w:date="2020-02-24T13:21:00Z">
            <w:tblPrEx>
              <w:tblLook w:val="0000" w:firstRow="0" w:lastRow="0" w:firstColumn="0" w:lastColumn="0" w:noHBand="0" w:noVBand="0"/>
            </w:tblPrEx>
          </w:tblPrExChange>
        </w:tblPrEx>
        <w:trPr>
          <w:cantSplit/>
          <w:trPrChange w:id="75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5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95D4B8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5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B26DC85"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5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CE6C4C9" w14:textId="77777777"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5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18577E" w14:textId="77777777" w:rsidR="0012068C" w:rsidRPr="0012068C" w:rsidRDefault="0012068C" w:rsidP="00BB2A51">
            <w:pPr>
              <w:pStyle w:val="Tabletext"/>
            </w:pPr>
            <w:r w:rsidRPr="0012068C">
              <w:t>R12 (enabled via L3 network, no standard for mission critical video or data yet )</w:t>
            </w:r>
          </w:p>
        </w:tc>
        <w:tc>
          <w:tcPr>
            <w:tcW w:w="785" w:type="pct"/>
            <w:tcBorders>
              <w:top w:val="single" w:sz="4" w:space="0" w:color="auto"/>
              <w:left w:val="single" w:sz="4" w:space="0" w:color="auto"/>
              <w:bottom w:val="single" w:sz="4" w:space="0" w:color="auto"/>
              <w:right w:val="single" w:sz="4" w:space="0" w:color="auto"/>
            </w:tcBorders>
            <w:tcPrChange w:id="75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CE15C03" w14:textId="77777777" w:rsidR="0012068C" w:rsidRPr="0012068C" w:rsidRDefault="0012068C" w:rsidP="00BB2A51">
            <w:pPr>
              <w:pStyle w:val="Tabletext"/>
              <w:rPr>
                <w:ins w:id="75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6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C938D65" w14:textId="77777777" w:rsidR="0012068C" w:rsidRPr="0012068C" w:rsidRDefault="0012068C" w:rsidP="00BB2A51">
            <w:pPr>
              <w:pStyle w:val="Tabletext"/>
              <w:rPr>
                <w:ins w:id="761" w:author="Bharatbb.bhatia@gmail.com" w:date="2020-02-24T13:21:00Z"/>
              </w:rPr>
            </w:pPr>
          </w:p>
        </w:tc>
      </w:tr>
      <w:tr w:rsidR="0012068C" w:rsidRPr="0012068C" w14:paraId="7CE35991" w14:textId="77777777" w:rsidTr="0012068C">
        <w:tblPrEx>
          <w:tblLook w:val="0000" w:firstRow="0" w:lastRow="0" w:firstColumn="0" w:lastColumn="0" w:noHBand="0" w:noVBand="0"/>
          <w:tblPrExChange w:id="762" w:author="Bharatbb.bhatia@gmail.com" w:date="2020-02-24T13:21:00Z">
            <w:tblPrEx>
              <w:tblLook w:val="0000" w:firstRow="0" w:lastRow="0" w:firstColumn="0" w:lastColumn="0" w:noHBand="0" w:noVBand="0"/>
            </w:tblPrEx>
          </w:tblPrExChange>
        </w:tblPrEx>
        <w:trPr>
          <w:cantSplit/>
          <w:trPrChange w:id="76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6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F1C2344"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6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581C272"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6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E0D419D" w14:textId="77777777" w:rsidR="0012068C" w:rsidRPr="0012068C" w:rsidRDefault="0012068C" w:rsidP="00BB2A51">
            <w:pPr>
              <w:pStyle w:val="Tabletext"/>
            </w:pPr>
            <w:r w:rsidRPr="001A6138">
              <w:t xml:space="preserve">Multicast of Multimedia from a BS to multiple users in a given area </w:t>
            </w:r>
            <w:r w:rsidRPr="001A6138">
              <w:br/>
              <w:t>(e.g. Pt to MPt/Broadcast)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6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9B18B3" w14:textId="77777777" w:rsidR="0012068C" w:rsidRPr="0012068C" w:rsidRDefault="0012068C" w:rsidP="00BB2A51">
            <w:pPr>
              <w:pStyle w:val="Tabletext"/>
            </w:pPr>
            <w:r w:rsidRPr="0012068C">
              <w:t>Enabled in R9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6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20F5DC1" w14:textId="77777777" w:rsidR="0012068C" w:rsidRPr="0012068C" w:rsidRDefault="0012068C" w:rsidP="00BB2A51">
            <w:pPr>
              <w:pStyle w:val="Tabletext"/>
              <w:rPr>
                <w:ins w:id="76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7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28C569C" w14:textId="77777777" w:rsidR="0012068C" w:rsidRPr="0012068C" w:rsidRDefault="0012068C" w:rsidP="00BB2A51">
            <w:pPr>
              <w:pStyle w:val="Tabletext"/>
              <w:rPr>
                <w:ins w:id="771" w:author="Bharatbb.bhatia@gmail.com" w:date="2020-02-24T13:21:00Z"/>
              </w:rPr>
            </w:pPr>
          </w:p>
        </w:tc>
      </w:tr>
      <w:tr w:rsidR="0012068C" w:rsidRPr="0012068C" w14:paraId="08E1F355" w14:textId="77777777" w:rsidTr="0012068C">
        <w:tblPrEx>
          <w:tblLook w:val="0000" w:firstRow="0" w:lastRow="0" w:firstColumn="0" w:lastColumn="0" w:noHBand="0" w:noVBand="0"/>
          <w:tblPrExChange w:id="772" w:author="Bharatbb.bhatia@gmail.com" w:date="2020-02-24T13:21:00Z">
            <w:tblPrEx>
              <w:tblLook w:val="0000" w:firstRow="0" w:lastRow="0" w:firstColumn="0" w:lastColumn="0" w:noHBand="0" w:noVBand="0"/>
            </w:tblPrEx>
          </w:tblPrExChange>
        </w:tblPrEx>
        <w:trPr>
          <w:cantSplit/>
          <w:trPrChange w:id="77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7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8EFF7AD"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7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8FD862E"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7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11186D9" w14:textId="77777777"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7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86F217F"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7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5A651034" w14:textId="77777777" w:rsidR="0012068C" w:rsidRPr="0012068C" w:rsidRDefault="0012068C" w:rsidP="00BB2A51">
            <w:pPr>
              <w:pStyle w:val="Tabletext"/>
              <w:rPr>
                <w:ins w:id="77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8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22B7986" w14:textId="77777777" w:rsidR="0012068C" w:rsidRPr="0012068C" w:rsidRDefault="0012068C" w:rsidP="00BB2A51">
            <w:pPr>
              <w:pStyle w:val="Tabletext"/>
              <w:rPr>
                <w:ins w:id="781" w:author="Bharatbb.bhatia@gmail.com" w:date="2020-02-24T13:21:00Z"/>
              </w:rPr>
            </w:pPr>
          </w:p>
        </w:tc>
      </w:tr>
      <w:tr w:rsidR="0012068C" w:rsidRPr="0012068C" w14:paraId="2D45C946" w14:textId="77777777" w:rsidTr="0012068C">
        <w:tblPrEx>
          <w:tblLook w:val="0000" w:firstRow="0" w:lastRow="0" w:firstColumn="0" w:lastColumn="0" w:noHBand="0" w:noVBand="0"/>
          <w:tblPrExChange w:id="782" w:author="Bharatbb.bhatia@gmail.com" w:date="2020-02-24T13:21:00Z">
            <w:tblPrEx>
              <w:tblLook w:val="0000" w:firstRow="0" w:lastRow="0" w:firstColumn="0" w:lastColumn="0" w:noHBand="0" w:noVBand="0"/>
            </w:tblPrEx>
          </w:tblPrExChange>
        </w:tblPrEx>
        <w:trPr>
          <w:cantSplit/>
          <w:trPrChange w:id="78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8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F40BBD9"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8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17367F8"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8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36883C3" w14:textId="77777777"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8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B93B48B"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8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C821722" w14:textId="77777777" w:rsidR="0012068C" w:rsidRPr="0012068C" w:rsidRDefault="0012068C" w:rsidP="00BB2A51">
            <w:pPr>
              <w:pStyle w:val="Tabletext"/>
              <w:rPr>
                <w:ins w:id="78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9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BE36B6" w14:textId="77777777" w:rsidR="0012068C" w:rsidRPr="0012068C" w:rsidRDefault="0012068C" w:rsidP="00BB2A51">
            <w:pPr>
              <w:pStyle w:val="Tabletext"/>
              <w:rPr>
                <w:ins w:id="791" w:author="Bharatbb.bhatia@gmail.com" w:date="2020-02-24T13:21:00Z"/>
              </w:rPr>
            </w:pPr>
          </w:p>
        </w:tc>
      </w:tr>
      <w:tr w:rsidR="0012068C" w:rsidRPr="0012068C" w14:paraId="1752AD19" w14:textId="77777777" w:rsidTr="0012068C">
        <w:tblPrEx>
          <w:tblLook w:val="0000" w:firstRow="0" w:lastRow="0" w:firstColumn="0" w:lastColumn="0" w:noHBand="0" w:noVBand="0"/>
          <w:tblPrExChange w:id="792" w:author="Bharatbb.bhatia@gmail.com" w:date="2020-02-24T13:21:00Z">
            <w:tblPrEx>
              <w:tblLook w:val="0000" w:firstRow="0" w:lastRow="0" w:firstColumn="0" w:lastColumn="0" w:noHBand="0" w:noVBand="0"/>
            </w:tblPrEx>
          </w:tblPrExChange>
        </w:tblPrEx>
        <w:trPr>
          <w:cantSplit/>
          <w:trPrChange w:id="793"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94"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9473E25" w14:textId="77777777"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795"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2808BA" w14:textId="77777777"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9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33E3A801" w14:textId="77777777"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9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B0FF83" w14:textId="77777777" w:rsidR="0012068C" w:rsidRPr="0012068C" w:rsidRDefault="0012068C" w:rsidP="00BB2A51">
            <w:pPr>
              <w:pStyle w:val="Tabletext"/>
            </w:pPr>
            <w:r w:rsidRPr="0012068C">
              <w:t>Enabled in R12 (no standard for mission critical video yet.)</w:t>
            </w:r>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79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4471391" w14:textId="77777777" w:rsidR="0012068C" w:rsidRPr="0012068C" w:rsidRDefault="0012068C" w:rsidP="00BB2A51">
            <w:pPr>
              <w:pStyle w:val="Tabletext"/>
              <w:rPr>
                <w:ins w:id="79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0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5C66663" w14:textId="77777777" w:rsidR="0012068C" w:rsidRPr="0012068C" w:rsidRDefault="0012068C" w:rsidP="00BB2A51">
            <w:pPr>
              <w:pStyle w:val="Tabletext"/>
              <w:rPr>
                <w:ins w:id="801" w:author="Bharatbb.bhatia@gmail.com" w:date="2020-02-24T13:21:00Z"/>
              </w:rPr>
            </w:pPr>
          </w:p>
        </w:tc>
      </w:tr>
      <w:tr w:rsidR="0012068C" w:rsidRPr="0012068C" w14:paraId="4EA4AF9A" w14:textId="77777777" w:rsidTr="0012068C">
        <w:tblPrEx>
          <w:tblLook w:val="0000" w:firstRow="0" w:lastRow="0" w:firstColumn="0" w:lastColumn="0" w:noHBand="0" w:noVBand="0"/>
          <w:tblPrExChange w:id="802" w:author="Bharatbb.bhatia@gmail.com" w:date="2020-02-24T13:21:00Z">
            <w:tblPrEx>
              <w:tblLook w:val="0000" w:firstRow="0" w:lastRow="0" w:firstColumn="0" w:lastColumn="0" w:noHBand="0" w:noVBand="0"/>
            </w:tblPrEx>
          </w:tblPrExChange>
        </w:tblPrEx>
        <w:trPr>
          <w:cantSplit/>
          <w:trPrChange w:id="803"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804"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9C75659" w14:textId="77777777"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805"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F486BFF" w14:textId="77777777"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0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28640369" w14:textId="77777777"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0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E38A98"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0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748AC94" w14:textId="77777777" w:rsidR="0012068C" w:rsidRPr="0012068C" w:rsidRDefault="0012068C" w:rsidP="00BB2A51">
            <w:pPr>
              <w:pStyle w:val="Tabletext"/>
              <w:rPr>
                <w:ins w:id="80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A118EEB" w14:textId="77777777" w:rsidR="0012068C" w:rsidRPr="0012068C" w:rsidRDefault="0012068C" w:rsidP="00BB2A51">
            <w:pPr>
              <w:pStyle w:val="Tabletext"/>
              <w:rPr>
                <w:ins w:id="811" w:author="Bharatbb.bhatia@gmail.com" w:date="2020-02-24T13:21:00Z"/>
              </w:rPr>
            </w:pPr>
          </w:p>
        </w:tc>
      </w:tr>
      <w:tr w:rsidR="0012068C" w:rsidRPr="0012068C" w14:paraId="34E73639" w14:textId="77777777" w:rsidTr="0012068C">
        <w:tblPrEx>
          <w:tblLook w:val="0000" w:firstRow="0" w:lastRow="0" w:firstColumn="0" w:lastColumn="0" w:noHBand="0" w:noVBand="0"/>
          <w:tblPrExChange w:id="812" w:author="Bharatbb.bhatia@gmail.com" w:date="2020-02-24T13:21:00Z">
            <w:tblPrEx>
              <w:tblLook w:val="0000" w:firstRow="0" w:lastRow="0" w:firstColumn="0" w:lastColumn="0" w:noHBand="0" w:noVBand="0"/>
            </w:tblPrEx>
          </w:tblPrExChange>
        </w:tblPrEx>
        <w:trPr>
          <w:cantSplit/>
          <w:trPrChange w:id="81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81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1EF185CF"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81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2A7080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1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CEBC65D" w14:textId="77777777"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1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C25C51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1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2007AF85" w14:textId="77777777" w:rsidR="0012068C" w:rsidRPr="0012068C" w:rsidRDefault="0012068C" w:rsidP="00BB2A51">
            <w:pPr>
              <w:pStyle w:val="Tabletext"/>
              <w:rPr>
                <w:ins w:id="819"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1E54DD1" w14:textId="77777777" w:rsidR="0012068C" w:rsidRPr="0012068C" w:rsidRDefault="0012068C" w:rsidP="00BB2A51">
            <w:pPr>
              <w:pStyle w:val="Tabletext"/>
              <w:rPr>
                <w:ins w:id="821" w:author="Bharatbb.bhatia@gmail.com" w:date="2020-02-24T13:21:00Z"/>
              </w:rPr>
            </w:pPr>
          </w:p>
        </w:tc>
      </w:tr>
    </w:tbl>
    <w:p w14:paraId="251806BE" w14:textId="77777777" w:rsidR="0012068C" w:rsidRPr="00BB2A51" w:rsidRDefault="0012068C" w:rsidP="00BB2A51">
      <w:pPr>
        <w:spacing w:before="0"/>
        <w:rPr>
          <w:sz w:val="18"/>
          <w:szCs w:val="18"/>
        </w:rPr>
      </w:pPr>
    </w:p>
    <w:p w14:paraId="25C77F4A" w14:textId="77777777" w:rsidR="0012068C" w:rsidRPr="0012068C" w:rsidRDefault="0012068C" w:rsidP="00BB2A51">
      <w:pPr>
        <w:pStyle w:val="TableNo"/>
      </w:pPr>
      <w:r w:rsidRPr="0012068C">
        <w:lastRenderedPageBreak/>
        <w:t>TABLE 3</w:t>
      </w:r>
    </w:p>
    <w:p w14:paraId="716B12AC" w14:textId="77777777"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822">
          <w:tblGrid>
            <w:gridCol w:w="1520"/>
            <w:gridCol w:w="338"/>
            <w:gridCol w:w="2427"/>
            <w:gridCol w:w="968"/>
            <w:gridCol w:w="815"/>
            <w:gridCol w:w="1373"/>
            <w:gridCol w:w="410"/>
            <w:gridCol w:w="1778"/>
            <w:gridCol w:w="2188"/>
          </w:tblGrid>
        </w:tblGridChange>
      </w:tblGrid>
      <w:tr w:rsidR="0012068C" w:rsidRPr="0012068C" w14:paraId="2F4BA306" w14:textId="77777777" w:rsidTr="0012068C">
        <w:trPr>
          <w:cantSplit/>
          <w:trHeight w:val="1026"/>
        </w:trPr>
        <w:tc>
          <w:tcPr>
            <w:tcW w:w="789" w:type="pct"/>
            <w:shd w:val="clear" w:color="auto" w:fill="auto"/>
          </w:tcPr>
          <w:p w14:paraId="33B833B1" w14:textId="77777777" w:rsidR="0012068C" w:rsidRPr="0012068C" w:rsidRDefault="0012068C" w:rsidP="00BB2A51">
            <w:pPr>
              <w:pStyle w:val="Tablehead"/>
            </w:pPr>
            <w:r w:rsidRPr="0012068C">
              <w:t>User requirement</w:t>
            </w:r>
          </w:p>
        </w:tc>
        <w:tc>
          <w:tcPr>
            <w:tcW w:w="1436" w:type="pct"/>
            <w:shd w:val="clear" w:color="auto" w:fill="auto"/>
          </w:tcPr>
          <w:p w14:paraId="3CA3D3A9" w14:textId="77777777" w:rsidR="0012068C" w:rsidRPr="0012068C" w:rsidRDefault="0012068C" w:rsidP="00BB2A51">
            <w:pPr>
              <w:pStyle w:val="Tablehead"/>
            </w:pPr>
            <w:r w:rsidRPr="0012068C">
              <w:t>Specifics</w:t>
            </w:r>
          </w:p>
        </w:tc>
        <w:tc>
          <w:tcPr>
            <w:tcW w:w="926" w:type="pct"/>
          </w:tcPr>
          <w:p w14:paraId="73FBC35F" w14:textId="77777777" w:rsidR="0012068C" w:rsidRPr="0012068C" w:rsidRDefault="0012068C" w:rsidP="00BB2A51">
            <w:pPr>
              <w:pStyle w:val="Tablehead"/>
            </w:pPr>
            <w:r w:rsidRPr="0012068C">
              <w:t xml:space="preserve">Support </w:t>
            </w:r>
            <w:del w:id="823" w:author="Bharatbb.bhatia@gmail.com" w:date="2020-02-24T13:22:00Z">
              <w:r w:rsidRPr="0012068C" w:rsidDel="00FA395F">
                <w:delText xml:space="preserve">and </w:delText>
              </w:r>
            </w:del>
            <w:ins w:id="824" w:author="Bharatbb.bhatia@gmail.com" w:date="2020-02-24T13:22:00Z">
              <w:r w:rsidRPr="0012068C">
                <w:t xml:space="preserve">by </w:t>
              </w:r>
            </w:ins>
            <w:r w:rsidRPr="0012068C">
              <w:t xml:space="preserve">3GPP </w:t>
            </w:r>
            <w:ins w:id="825" w:author="Bharatbb.bhatia@gmail.com" w:date="2020-02-24T13:22:00Z">
              <w:r w:rsidRPr="0012068C">
                <w:t xml:space="preserve">LTE and </w:t>
              </w:r>
            </w:ins>
            <w:del w:id="826" w:author="Bharatbb.bhatia@gmail.com" w:date="2020-02-24T13:22:00Z">
              <w:r w:rsidRPr="0012068C" w:rsidDel="00FA395F">
                <w:br/>
              </w:r>
            </w:del>
            <w:r w:rsidRPr="0012068C">
              <w:t>Release Number</w:t>
            </w:r>
          </w:p>
        </w:tc>
        <w:tc>
          <w:tcPr>
            <w:tcW w:w="926" w:type="pct"/>
          </w:tcPr>
          <w:p w14:paraId="1C831092" w14:textId="7D40D18C" w:rsidR="0012068C" w:rsidRPr="0012068C" w:rsidRDefault="0012068C" w:rsidP="00BB2A51">
            <w:pPr>
              <w:pStyle w:val="Tablehead"/>
              <w:rPr>
                <w:ins w:id="827" w:author="Bharatbb.bhatia@gmail.com" w:date="2020-02-24T13:22:00Z"/>
              </w:rPr>
            </w:pPr>
            <w:ins w:id="828" w:author="Bharatbb.bhatia@gmail.com" w:date="2020-02-24T13:22:00Z">
              <w:r w:rsidRPr="0012068C">
                <w:t xml:space="preserve">Support  by </w:t>
              </w:r>
              <w:del w:id="829" w:author="Jingya Li" w:date="2020-03-17T09:45:00Z">
                <w:r w:rsidRPr="0012068C" w:rsidDel="002407F1">
                  <w:delText>Technology XXX</w:delText>
                </w:r>
              </w:del>
            </w:ins>
            <w:ins w:id="830" w:author="Jingya Li" w:date="2020-03-17T09:45:00Z">
              <w:r w:rsidR="002407F1">
                <w:t>3GPP NR and Release Number</w:t>
              </w:r>
            </w:ins>
          </w:p>
        </w:tc>
        <w:tc>
          <w:tcPr>
            <w:tcW w:w="923" w:type="pct"/>
          </w:tcPr>
          <w:p w14:paraId="6B1F6AA8" w14:textId="77777777" w:rsidR="0012068C" w:rsidRPr="0012068C" w:rsidRDefault="0012068C" w:rsidP="00BB2A51">
            <w:pPr>
              <w:pStyle w:val="Tablehead"/>
              <w:rPr>
                <w:ins w:id="831" w:author="Bharatbb.bhatia@gmail.com" w:date="2020-02-24T13:22:00Z"/>
              </w:rPr>
            </w:pPr>
            <w:ins w:id="832" w:author="Bharatbb.bhatia@gmail.com" w:date="2020-02-24T13:22:00Z">
              <w:r w:rsidRPr="0012068C">
                <w:t>Support  by Technology YYY</w:t>
              </w:r>
            </w:ins>
          </w:p>
        </w:tc>
      </w:tr>
      <w:tr w:rsidR="0012068C" w:rsidRPr="0012068C" w14:paraId="448D8BE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3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34" w:author="Bharatbb.bhatia@gmail.com" w:date="2020-02-24T13:22:00Z">
            <w:trPr>
              <w:cantSplit/>
            </w:trPr>
          </w:trPrChange>
        </w:trPr>
        <w:tc>
          <w:tcPr>
            <w:tcW w:w="789" w:type="pct"/>
            <w:shd w:val="clear" w:color="auto" w:fill="auto"/>
            <w:tcPrChange w:id="835" w:author="Bharatbb.bhatia@gmail.com" w:date="2020-02-24T13:22:00Z">
              <w:tcPr>
                <w:tcW w:w="965" w:type="pct"/>
                <w:gridSpan w:val="2"/>
                <w:shd w:val="clear" w:color="auto" w:fill="auto"/>
              </w:tcPr>
            </w:tcPrChange>
          </w:tcPr>
          <w:p w14:paraId="03B9D78E" w14:textId="77777777" w:rsidR="0012068C" w:rsidRPr="0012068C" w:rsidRDefault="0012068C" w:rsidP="00BB2A51">
            <w:pPr>
              <w:pStyle w:val="Tabletext"/>
            </w:pPr>
            <w:r w:rsidRPr="0012068C">
              <w:t>1. System</w:t>
            </w:r>
          </w:p>
        </w:tc>
        <w:tc>
          <w:tcPr>
            <w:tcW w:w="1436" w:type="pct"/>
            <w:shd w:val="clear" w:color="auto" w:fill="auto"/>
            <w:tcPrChange w:id="836" w:author="Bharatbb.bhatia@gmail.com" w:date="2020-02-24T13:22:00Z">
              <w:tcPr>
                <w:tcW w:w="1763" w:type="pct"/>
                <w:gridSpan w:val="2"/>
                <w:shd w:val="clear" w:color="auto" w:fill="auto"/>
              </w:tcPr>
            </w:tcPrChange>
          </w:tcPr>
          <w:p w14:paraId="0B8F02CF" w14:textId="77777777" w:rsidR="0012068C" w:rsidRPr="0012068C" w:rsidRDefault="0012068C" w:rsidP="00BB2A51">
            <w:pPr>
              <w:pStyle w:val="Tabletext"/>
            </w:pPr>
          </w:p>
        </w:tc>
        <w:tc>
          <w:tcPr>
            <w:tcW w:w="926" w:type="pct"/>
            <w:tcPrChange w:id="837" w:author="Bharatbb.bhatia@gmail.com" w:date="2020-02-24T13:22:00Z">
              <w:tcPr>
                <w:tcW w:w="1136" w:type="pct"/>
                <w:gridSpan w:val="2"/>
              </w:tcPr>
            </w:tcPrChange>
          </w:tcPr>
          <w:p w14:paraId="086B76BA" w14:textId="77777777" w:rsidR="0012068C" w:rsidRPr="0012068C" w:rsidRDefault="0012068C" w:rsidP="00BB2A51">
            <w:pPr>
              <w:pStyle w:val="Tabletext"/>
            </w:pPr>
          </w:p>
        </w:tc>
        <w:tc>
          <w:tcPr>
            <w:tcW w:w="926" w:type="pct"/>
            <w:tcPrChange w:id="838" w:author="Bharatbb.bhatia@gmail.com" w:date="2020-02-24T13:22:00Z">
              <w:tcPr>
                <w:tcW w:w="1136" w:type="pct"/>
                <w:gridSpan w:val="2"/>
              </w:tcPr>
            </w:tcPrChange>
          </w:tcPr>
          <w:p w14:paraId="1DB6618A" w14:textId="77777777" w:rsidR="0012068C" w:rsidRPr="0012068C" w:rsidRDefault="0012068C" w:rsidP="00BB2A51">
            <w:pPr>
              <w:pStyle w:val="Tabletext"/>
              <w:rPr>
                <w:ins w:id="839" w:author="Bharatbb.bhatia@gmail.com" w:date="2020-02-24T13:22:00Z"/>
              </w:rPr>
            </w:pPr>
          </w:p>
        </w:tc>
        <w:tc>
          <w:tcPr>
            <w:tcW w:w="923" w:type="pct"/>
            <w:tcPrChange w:id="840" w:author="Bharatbb.bhatia@gmail.com" w:date="2020-02-24T13:22:00Z">
              <w:tcPr>
                <w:tcW w:w="1" w:type="pct"/>
              </w:tcPr>
            </w:tcPrChange>
          </w:tcPr>
          <w:p w14:paraId="78C8A5CC" w14:textId="77777777" w:rsidR="0012068C" w:rsidRPr="0012068C" w:rsidRDefault="0012068C" w:rsidP="00BB2A51">
            <w:pPr>
              <w:pStyle w:val="Tabletext"/>
              <w:rPr>
                <w:ins w:id="841" w:author="Bharatbb.bhatia@gmail.com" w:date="2020-02-24T13:22:00Z"/>
              </w:rPr>
            </w:pPr>
          </w:p>
        </w:tc>
      </w:tr>
      <w:tr w:rsidR="0012068C" w:rsidRPr="0012068C" w14:paraId="2C04B2A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4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43" w:author="Bharatbb.bhatia@gmail.com" w:date="2020-02-24T13:22:00Z">
            <w:trPr>
              <w:cantSplit/>
            </w:trPr>
          </w:trPrChange>
        </w:trPr>
        <w:tc>
          <w:tcPr>
            <w:tcW w:w="789" w:type="pct"/>
            <w:shd w:val="clear" w:color="auto" w:fill="auto"/>
            <w:tcPrChange w:id="844" w:author="Bharatbb.bhatia@gmail.com" w:date="2020-02-24T13:22:00Z">
              <w:tcPr>
                <w:tcW w:w="965" w:type="pct"/>
                <w:gridSpan w:val="2"/>
                <w:shd w:val="clear" w:color="auto" w:fill="auto"/>
              </w:tcPr>
            </w:tcPrChange>
          </w:tcPr>
          <w:p w14:paraId="053DF704" w14:textId="77777777" w:rsidR="0012068C" w:rsidRPr="0012068C" w:rsidRDefault="0012068C" w:rsidP="00BB2A51">
            <w:pPr>
              <w:pStyle w:val="Tabletext"/>
            </w:pPr>
            <w:r w:rsidRPr="0012068C">
              <w:t>Support and integration of multiple applications</w:t>
            </w:r>
          </w:p>
        </w:tc>
        <w:tc>
          <w:tcPr>
            <w:tcW w:w="1436" w:type="pct"/>
            <w:shd w:val="clear" w:color="auto" w:fill="auto"/>
            <w:tcPrChange w:id="845" w:author="Bharatbb.bhatia@gmail.com" w:date="2020-02-24T13:22:00Z">
              <w:tcPr>
                <w:tcW w:w="1763" w:type="pct"/>
                <w:gridSpan w:val="2"/>
                <w:shd w:val="clear" w:color="auto" w:fill="auto"/>
              </w:tcPr>
            </w:tcPrChange>
          </w:tcPr>
          <w:p w14:paraId="353A07DB" w14:textId="77777777"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846" w:author="Bharatbb.bhatia@gmail.com" w:date="2020-02-24T13:22:00Z">
              <w:tcPr>
                <w:tcW w:w="1136" w:type="pct"/>
                <w:gridSpan w:val="2"/>
              </w:tcPr>
            </w:tcPrChange>
          </w:tcPr>
          <w:p w14:paraId="0E4C2744" w14:textId="77777777" w:rsidR="0012068C" w:rsidRPr="0012068C" w:rsidRDefault="0012068C" w:rsidP="00BB2A51">
            <w:pPr>
              <w:pStyle w:val="Tabletext"/>
            </w:pPr>
            <w:r w:rsidRPr="0012068C">
              <w:t>Supported; Rel. Independent</w:t>
            </w:r>
          </w:p>
        </w:tc>
        <w:tc>
          <w:tcPr>
            <w:tcW w:w="926" w:type="pct"/>
            <w:tcPrChange w:id="847" w:author="Bharatbb.bhatia@gmail.com" w:date="2020-02-24T13:22:00Z">
              <w:tcPr>
                <w:tcW w:w="1136" w:type="pct"/>
                <w:gridSpan w:val="2"/>
              </w:tcPr>
            </w:tcPrChange>
          </w:tcPr>
          <w:p w14:paraId="1A8B12DA" w14:textId="139C2968" w:rsidR="0012068C" w:rsidRPr="0012068C" w:rsidRDefault="002407F1" w:rsidP="00BB2A51">
            <w:pPr>
              <w:pStyle w:val="Tabletext"/>
              <w:rPr>
                <w:ins w:id="848" w:author="Bharatbb.bhatia@gmail.com" w:date="2020-02-24T13:22:00Z"/>
              </w:rPr>
            </w:pPr>
            <w:ins w:id="849" w:author="Jingya Li" w:date="2020-03-17T09:45:00Z">
              <w:r>
                <w:t>Supported, Rel. Independent</w:t>
              </w:r>
            </w:ins>
          </w:p>
        </w:tc>
        <w:tc>
          <w:tcPr>
            <w:tcW w:w="923" w:type="pct"/>
            <w:tcPrChange w:id="850" w:author="Bharatbb.bhatia@gmail.com" w:date="2020-02-24T13:22:00Z">
              <w:tcPr>
                <w:tcW w:w="1" w:type="pct"/>
              </w:tcPr>
            </w:tcPrChange>
          </w:tcPr>
          <w:p w14:paraId="645F030B" w14:textId="77777777" w:rsidR="0012068C" w:rsidRPr="0012068C" w:rsidRDefault="0012068C" w:rsidP="00BB2A51">
            <w:pPr>
              <w:pStyle w:val="Tabletext"/>
              <w:rPr>
                <w:ins w:id="851" w:author="Bharatbb.bhatia@gmail.com" w:date="2020-02-24T13:22:00Z"/>
              </w:rPr>
            </w:pPr>
          </w:p>
        </w:tc>
      </w:tr>
      <w:tr w:rsidR="0012068C" w:rsidRPr="0012068C" w14:paraId="77141C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5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53" w:author="Bharatbb.bhatia@gmail.com" w:date="2020-02-24T13:22:00Z">
            <w:trPr>
              <w:cantSplit/>
            </w:trPr>
          </w:trPrChange>
        </w:trPr>
        <w:tc>
          <w:tcPr>
            <w:tcW w:w="789" w:type="pct"/>
            <w:vMerge w:val="restart"/>
            <w:shd w:val="clear" w:color="auto" w:fill="auto"/>
            <w:tcPrChange w:id="854" w:author="Bharatbb.bhatia@gmail.com" w:date="2020-02-24T13:22:00Z">
              <w:tcPr>
                <w:tcW w:w="965" w:type="pct"/>
                <w:gridSpan w:val="2"/>
                <w:vMerge w:val="restart"/>
                <w:shd w:val="clear" w:color="auto" w:fill="auto"/>
              </w:tcPr>
            </w:tcPrChange>
          </w:tcPr>
          <w:p w14:paraId="4B45D16F" w14:textId="77777777" w:rsidR="0012068C" w:rsidRPr="0012068C" w:rsidRDefault="0012068C" w:rsidP="00BB2A51">
            <w:pPr>
              <w:pStyle w:val="Tabletext"/>
            </w:pPr>
            <w:r w:rsidRPr="0012068C">
              <w:t>Simultaneous use of multiple applications</w:t>
            </w:r>
          </w:p>
        </w:tc>
        <w:tc>
          <w:tcPr>
            <w:tcW w:w="1436" w:type="pct"/>
            <w:shd w:val="clear" w:color="auto" w:fill="auto"/>
            <w:tcPrChange w:id="855" w:author="Bharatbb.bhatia@gmail.com" w:date="2020-02-24T13:22:00Z">
              <w:tcPr>
                <w:tcW w:w="1763" w:type="pct"/>
                <w:gridSpan w:val="2"/>
                <w:shd w:val="clear" w:color="auto" w:fill="auto"/>
              </w:tcPr>
            </w:tcPrChange>
          </w:tcPr>
          <w:p w14:paraId="50806E55" w14:textId="77777777" w:rsidR="0012068C" w:rsidRPr="0012068C" w:rsidDel="00927109" w:rsidRDefault="0012068C" w:rsidP="00BB2A51">
            <w:pPr>
              <w:pStyle w:val="Tabletext"/>
            </w:pPr>
            <w:r w:rsidRPr="0012068C">
              <w:t>Voice and data</w:t>
            </w:r>
          </w:p>
        </w:tc>
        <w:tc>
          <w:tcPr>
            <w:tcW w:w="926" w:type="pct"/>
            <w:tcPrChange w:id="856" w:author="Bharatbb.bhatia@gmail.com" w:date="2020-02-24T13:22:00Z">
              <w:tcPr>
                <w:tcW w:w="1136" w:type="pct"/>
                <w:gridSpan w:val="2"/>
              </w:tcPr>
            </w:tcPrChange>
          </w:tcPr>
          <w:p w14:paraId="6A159901" w14:textId="77777777" w:rsidR="0012068C" w:rsidRPr="0012068C" w:rsidRDefault="0012068C" w:rsidP="00BB2A51">
            <w:pPr>
              <w:pStyle w:val="Tabletext"/>
            </w:pPr>
            <w:r w:rsidRPr="0012068C">
              <w:t>Supported; Rel. Independent</w:t>
            </w:r>
          </w:p>
        </w:tc>
        <w:tc>
          <w:tcPr>
            <w:tcW w:w="926" w:type="pct"/>
            <w:tcPrChange w:id="857" w:author="Bharatbb.bhatia@gmail.com" w:date="2020-02-24T13:22:00Z">
              <w:tcPr>
                <w:tcW w:w="1136" w:type="pct"/>
                <w:gridSpan w:val="2"/>
              </w:tcPr>
            </w:tcPrChange>
          </w:tcPr>
          <w:p w14:paraId="599BAB4E" w14:textId="38E87143" w:rsidR="0012068C" w:rsidRPr="0012068C" w:rsidRDefault="007C231F" w:rsidP="00BB2A51">
            <w:pPr>
              <w:pStyle w:val="Tabletext"/>
              <w:rPr>
                <w:ins w:id="858" w:author="Bharatbb.bhatia@gmail.com" w:date="2020-02-24T13:22:00Z"/>
              </w:rPr>
            </w:pPr>
            <w:ins w:id="859" w:author="Jingya Li" w:date="2020-03-17T09:47:00Z">
              <w:r>
                <w:t>Supported, Rel. Independent</w:t>
              </w:r>
            </w:ins>
          </w:p>
        </w:tc>
        <w:tc>
          <w:tcPr>
            <w:tcW w:w="923" w:type="pct"/>
            <w:tcPrChange w:id="860" w:author="Bharatbb.bhatia@gmail.com" w:date="2020-02-24T13:22:00Z">
              <w:tcPr>
                <w:tcW w:w="1" w:type="pct"/>
              </w:tcPr>
            </w:tcPrChange>
          </w:tcPr>
          <w:p w14:paraId="4407B769" w14:textId="77777777" w:rsidR="0012068C" w:rsidRPr="0012068C" w:rsidRDefault="0012068C" w:rsidP="00BB2A51">
            <w:pPr>
              <w:pStyle w:val="Tabletext"/>
              <w:rPr>
                <w:ins w:id="861" w:author="Bharatbb.bhatia@gmail.com" w:date="2020-02-24T13:22:00Z"/>
              </w:rPr>
            </w:pPr>
          </w:p>
        </w:tc>
      </w:tr>
      <w:tr w:rsidR="0012068C" w:rsidRPr="0012068C" w14:paraId="53891FDB"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6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63" w:author="Bharatbb.bhatia@gmail.com" w:date="2020-02-24T13:22:00Z">
            <w:trPr>
              <w:cantSplit/>
            </w:trPr>
          </w:trPrChange>
        </w:trPr>
        <w:tc>
          <w:tcPr>
            <w:tcW w:w="789" w:type="pct"/>
            <w:vMerge/>
            <w:shd w:val="clear" w:color="auto" w:fill="auto"/>
            <w:tcPrChange w:id="864" w:author="Bharatbb.bhatia@gmail.com" w:date="2020-02-24T13:22:00Z">
              <w:tcPr>
                <w:tcW w:w="965" w:type="pct"/>
                <w:gridSpan w:val="2"/>
                <w:vMerge/>
                <w:shd w:val="clear" w:color="auto" w:fill="auto"/>
              </w:tcPr>
            </w:tcPrChange>
          </w:tcPr>
          <w:p w14:paraId="5994316E" w14:textId="77777777" w:rsidR="0012068C" w:rsidRPr="0012068C" w:rsidRDefault="0012068C" w:rsidP="00BB2A51">
            <w:pPr>
              <w:pStyle w:val="Tabletext"/>
            </w:pPr>
          </w:p>
        </w:tc>
        <w:tc>
          <w:tcPr>
            <w:tcW w:w="1436" w:type="pct"/>
            <w:shd w:val="clear" w:color="auto" w:fill="auto"/>
            <w:tcPrChange w:id="865" w:author="Bharatbb.bhatia@gmail.com" w:date="2020-02-24T13:22:00Z">
              <w:tcPr>
                <w:tcW w:w="1763" w:type="pct"/>
                <w:gridSpan w:val="2"/>
                <w:shd w:val="clear" w:color="auto" w:fill="auto"/>
              </w:tcPr>
            </w:tcPrChange>
          </w:tcPr>
          <w:p w14:paraId="25393815" w14:textId="77777777" w:rsidR="0012068C" w:rsidRPr="0012068C" w:rsidDel="00927109" w:rsidRDefault="0012068C" w:rsidP="00BB2A51">
            <w:pPr>
              <w:pStyle w:val="Tabletext"/>
            </w:pPr>
            <w:r w:rsidRPr="00C65AD9">
              <w:t>Multicast and</w:t>
            </w:r>
            <w:r w:rsidRPr="00A307C9">
              <w:t xml:space="preserve"> unicast services</w:t>
            </w:r>
          </w:p>
        </w:tc>
        <w:tc>
          <w:tcPr>
            <w:tcW w:w="926" w:type="pct"/>
            <w:tcPrChange w:id="866" w:author="Bharatbb.bhatia@gmail.com" w:date="2020-02-24T13:22:00Z">
              <w:tcPr>
                <w:tcW w:w="1136" w:type="pct"/>
                <w:gridSpan w:val="2"/>
              </w:tcPr>
            </w:tcPrChange>
          </w:tcPr>
          <w:p w14:paraId="1F293F6B" w14:textId="77777777" w:rsidR="0012068C" w:rsidRPr="0012068C" w:rsidDel="00CE0716" w:rsidRDefault="0012068C" w:rsidP="00BB2A51">
            <w:pPr>
              <w:pStyle w:val="Tabletext"/>
            </w:pPr>
            <w:r w:rsidRPr="0012068C">
              <w:t>Supported; Rel. Independent</w:t>
            </w:r>
          </w:p>
        </w:tc>
        <w:tc>
          <w:tcPr>
            <w:tcW w:w="926" w:type="pct"/>
            <w:tcPrChange w:id="867" w:author="Bharatbb.bhatia@gmail.com" w:date="2020-02-24T13:22:00Z">
              <w:tcPr>
                <w:tcW w:w="1136" w:type="pct"/>
                <w:gridSpan w:val="2"/>
              </w:tcPr>
            </w:tcPrChange>
          </w:tcPr>
          <w:p w14:paraId="05C47C2A" w14:textId="77777777" w:rsidR="008F7107" w:rsidRDefault="00F07CBC" w:rsidP="00BB2A51">
            <w:pPr>
              <w:pStyle w:val="Tabletext"/>
              <w:rPr>
                <w:ins w:id="868" w:author="Jingya Li" w:date="2020-04-23T14:08:00Z"/>
              </w:rPr>
            </w:pPr>
            <w:ins w:id="869" w:author="Jingya Li" w:date="2020-04-23T14:08:00Z">
              <w:r>
                <w:t>Supported;</w:t>
              </w:r>
            </w:ins>
          </w:p>
          <w:p w14:paraId="0C72B1C8" w14:textId="210C5F61" w:rsidR="00F07CBC" w:rsidRPr="0012068C" w:rsidRDefault="00F07CBC" w:rsidP="00BB2A51">
            <w:pPr>
              <w:pStyle w:val="Tabletext"/>
              <w:rPr>
                <w:ins w:id="870" w:author="Bharatbb.bhatia@gmail.com" w:date="2020-02-24T13:22:00Z"/>
              </w:rPr>
            </w:pPr>
            <w:ins w:id="871" w:author="Jingya Li" w:date="2020-04-23T14:08:00Z">
              <w:r>
                <w:t>Rel. Independent</w:t>
              </w:r>
            </w:ins>
          </w:p>
        </w:tc>
        <w:tc>
          <w:tcPr>
            <w:tcW w:w="923" w:type="pct"/>
            <w:tcPrChange w:id="872" w:author="Bharatbb.bhatia@gmail.com" w:date="2020-02-24T13:22:00Z">
              <w:tcPr>
                <w:tcW w:w="1" w:type="pct"/>
              </w:tcPr>
            </w:tcPrChange>
          </w:tcPr>
          <w:p w14:paraId="271B0B31" w14:textId="77777777" w:rsidR="0012068C" w:rsidRPr="0012068C" w:rsidRDefault="0012068C" w:rsidP="00BB2A51">
            <w:pPr>
              <w:pStyle w:val="Tabletext"/>
              <w:rPr>
                <w:ins w:id="873" w:author="Bharatbb.bhatia@gmail.com" w:date="2020-02-24T13:22:00Z"/>
              </w:rPr>
            </w:pPr>
          </w:p>
        </w:tc>
      </w:tr>
      <w:tr w:rsidR="0012068C" w:rsidRPr="0012068C" w14:paraId="0EC9E5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7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75" w:author="Bharatbb.bhatia@gmail.com" w:date="2020-02-24T13:22:00Z">
            <w:trPr>
              <w:cantSplit/>
            </w:trPr>
          </w:trPrChange>
        </w:trPr>
        <w:tc>
          <w:tcPr>
            <w:tcW w:w="789" w:type="pct"/>
            <w:vMerge/>
            <w:shd w:val="clear" w:color="auto" w:fill="auto"/>
            <w:tcPrChange w:id="876" w:author="Bharatbb.bhatia@gmail.com" w:date="2020-02-24T13:22:00Z">
              <w:tcPr>
                <w:tcW w:w="965" w:type="pct"/>
                <w:gridSpan w:val="2"/>
                <w:vMerge/>
                <w:shd w:val="clear" w:color="auto" w:fill="auto"/>
              </w:tcPr>
            </w:tcPrChange>
          </w:tcPr>
          <w:p w14:paraId="4E97F238" w14:textId="77777777" w:rsidR="0012068C" w:rsidRPr="0012068C" w:rsidRDefault="0012068C" w:rsidP="00BB2A51">
            <w:pPr>
              <w:pStyle w:val="Tabletext"/>
            </w:pPr>
          </w:p>
        </w:tc>
        <w:tc>
          <w:tcPr>
            <w:tcW w:w="1436" w:type="pct"/>
            <w:shd w:val="clear" w:color="auto" w:fill="auto"/>
            <w:tcPrChange w:id="877" w:author="Bharatbb.bhatia@gmail.com" w:date="2020-02-24T13:22:00Z">
              <w:tcPr>
                <w:tcW w:w="1763" w:type="pct"/>
                <w:gridSpan w:val="2"/>
                <w:shd w:val="clear" w:color="auto" w:fill="auto"/>
              </w:tcPr>
            </w:tcPrChange>
          </w:tcPr>
          <w:p w14:paraId="36342A22" w14:textId="77777777" w:rsidR="0012068C" w:rsidRPr="0012068C" w:rsidRDefault="0012068C" w:rsidP="00BB2A51">
            <w:pPr>
              <w:pStyle w:val="Tabletext"/>
            </w:pPr>
            <w:r w:rsidRPr="0012068C">
              <w:t>Real time instant messaging</w:t>
            </w:r>
          </w:p>
        </w:tc>
        <w:tc>
          <w:tcPr>
            <w:tcW w:w="926" w:type="pct"/>
            <w:tcPrChange w:id="878" w:author="Bharatbb.bhatia@gmail.com" w:date="2020-02-24T13:22:00Z">
              <w:tcPr>
                <w:tcW w:w="1136" w:type="pct"/>
                <w:gridSpan w:val="2"/>
              </w:tcPr>
            </w:tcPrChange>
          </w:tcPr>
          <w:p w14:paraId="0A412163" w14:textId="77777777" w:rsidR="0012068C" w:rsidRPr="0012068C" w:rsidDel="00CE0716" w:rsidRDefault="0012068C" w:rsidP="00BB2A51">
            <w:pPr>
              <w:pStyle w:val="Tabletext"/>
            </w:pPr>
            <w:r w:rsidRPr="0012068C">
              <w:t>Supported; Rel. Independent</w:t>
            </w:r>
          </w:p>
        </w:tc>
        <w:tc>
          <w:tcPr>
            <w:tcW w:w="926" w:type="pct"/>
            <w:tcPrChange w:id="879" w:author="Bharatbb.bhatia@gmail.com" w:date="2020-02-24T13:22:00Z">
              <w:tcPr>
                <w:tcW w:w="1136" w:type="pct"/>
                <w:gridSpan w:val="2"/>
              </w:tcPr>
            </w:tcPrChange>
          </w:tcPr>
          <w:p w14:paraId="7FAA8DEE" w14:textId="38EB60AC" w:rsidR="0012068C" w:rsidRPr="0012068C" w:rsidRDefault="007C231F" w:rsidP="00BB2A51">
            <w:pPr>
              <w:pStyle w:val="Tabletext"/>
              <w:rPr>
                <w:ins w:id="880" w:author="Bharatbb.bhatia@gmail.com" w:date="2020-02-24T13:22:00Z"/>
              </w:rPr>
            </w:pPr>
            <w:ins w:id="881" w:author="Jingya Li" w:date="2020-03-17T09:46:00Z">
              <w:r>
                <w:t>Supported, Rel. Independent</w:t>
              </w:r>
            </w:ins>
          </w:p>
        </w:tc>
        <w:tc>
          <w:tcPr>
            <w:tcW w:w="923" w:type="pct"/>
            <w:tcPrChange w:id="882" w:author="Bharatbb.bhatia@gmail.com" w:date="2020-02-24T13:22:00Z">
              <w:tcPr>
                <w:tcW w:w="1" w:type="pct"/>
              </w:tcPr>
            </w:tcPrChange>
          </w:tcPr>
          <w:p w14:paraId="4D13E1CA" w14:textId="77777777" w:rsidR="0012068C" w:rsidRPr="0012068C" w:rsidRDefault="0012068C" w:rsidP="00BB2A51">
            <w:pPr>
              <w:pStyle w:val="Tabletext"/>
              <w:rPr>
                <w:ins w:id="883" w:author="Bharatbb.bhatia@gmail.com" w:date="2020-02-24T13:22:00Z"/>
              </w:rPr>
            </w:pPr>
          </w:p>
        </w:tc>
      </w:tr>
      <w:tr w:rsidR="0012068C" w:rsidRPr="0012068C" w14:paraId="03C13DC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8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85" w:author="Bharatbb.bhatia@gmail.com" w:date="2020-02-24T13:22:00Z">
            <w:trPr>
              <w:cantSplit/>
            </w:trPr>
          </w:trPrChange>
        </w:trPr>
        <w:tc>
          <w:tcPr>
            <w:tcW w:w="789" w:type="pct"/>
            <w:vMerge/>
            <w:shd w:val="clear" w:color="auto" w:fill="auto"/>
            <w:tcPrChange w:id="886" w:author="Bharatbb.bhatia@gmail.com" w:date="2020-02-24T13:22:00Z">
              <w:tcPr>
                <w:tcW w:w="965" w:type="pct"/>
                <w:gridSpan w:val="2"/>
                <w:vMerge/>
                <w:shd w:val="clear" w:color="auto" w:fill="auto"/>
              </w:tcPr>
            </w:tcPrChange>
          </w:tcPr>
          <w:p w14:paraId="728237D3" w14:textId="77777777" w:rsidR="0012068C" w:rsidRPr="0012068C" w:rsidRDefault="0012068C" w:rsidP="00BB2A51">
            <w:pPr>
              <w:pStyle w:val="Tabletext"/>
            </w:pPr>
          </w:p>
        </w:tc>
        <w:tc>
          <w:tcPr>
            <w:tcW w:w="1436" w:type="pct"/>
            <w:shd w:val="clear" w:color="auto" w:fill="auto"/>
            <w:tcPrChange w:id="887" w:author="Bharatbb.bhatia@gmail.com" w:date="2020-02-24T13:22:00Z">
              <w:tcPr>
                <w:tcW w:w="1763" w:type="pct"/>
                <w:gridSpan w:val="2"/>
                <w:shd w:val="clear" w:color="auto" w:fill="auto"/>
              </w:tcPr>
            </w:tcPrChange>
          </w:tcPr>
          <w:p w14:paraId="08A47CA3" w14:textId="0E591CED" w:rsidR="0012068C" w:rsidRPr="0012068C" w:rsidRDefault="0012068C" w:rsidP="00BB2A51">
            <w:pPr>
              <w:pStyle w:val="Tabletext"/>
            </w:pPr>
            <w:r w:rsidRPr="0012068C">
              <w:t>Mobile office functions</w:t>
            </w:r>
          </w:p>
        </w:tc>
        <w:tc>
          <w:tcPr>
            <w:tcW w:w="926" w:type="pct"/>
            <w:tcPrChange w:id="888" w:author="Bharatbb.bhatia@gmail.com" w:date="2020-02-24T13:22:00Z">
              <w:tcPr>
                <w:tcW w:w="1136" w:type="pct"/>
                <w:gridSpan w:val="2"/>
              </w:tcPr>
            </w:tcPrChange>
          </w:tcPr>
          <w:p w14:paraId="294E2ABF" w14:textId="77777777"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889" w:author="Bharatbb.bhatia@gmail.com" w:date="2020-02-24T13:22:00Z">
              <w:tcPr>
                <w:tcW w:w="1136" w:type="pct"/>
                <w:gridSpan w:val="2"/>
              </w:tcPr>
            </w:tcPrChange>
          </w:tcPr>
          <w:p w14:paraId="36CA9756" w14:textId="57B4C55D" w:rsidR="0012068C" w:rsidRPr="0012068C" w:rsidRDefault="00EF3DE1" w:rsidP="00BB2A51">
            <w:pPr>
              <w:pStyle w:val="Tabletext"/>
              <w:rPr>
                <w:ins w:id="890" w:author="Bharatbb.bhatia@gmail.com" w:date="2020-02-24T13:22:00Z"/>
              </w:rPr>
            </w:pPr>
            <w:ins w:id="891" w:author="Jingya Li" w:date="2020-04-14T11:13:00Z">
              <w:r w:rsidRPr="0012068C">
                <w:t xml:space="preserve">Enabled (there is no specific office function 3GPP standard); </w:t>
              </w:r>
              <w:r w:rsidRPr="0012068C">
                <w:br/>
                <w:t>Rel. Independent</w:t>
              </w:r>
            </w:ins>
          </w:p>
        </w:tc>
        <w:tc>
          <w:tcPr>
            <w:tcW w:w="923" w:type="pct"/>
            <w:tcPrChange w:id="892" w:author="Bharatbb.bhatia@gmail.com" w:date="2020-02-24T13:22:00Z">
              <w:tcPr>
                <w:tcW w:w="1" w:type="pct"/>
              </w:tcPr>
            </w:tcPrChange>
          </w:tcPr>
          <w:p w14:paraId="151C8FB1" w14:textId="77777777" w:rsidR="0012068C" w:rsidRPr="0012068C" w:rsidRDefault="0012068C" w:rsidP="00BB2A51">
            <w:pPr>
              <w:pStyle w:val="Tabletext"/>
              <w:rPr>
                <w:ins w:id="893" w:author="Bharatbb.bhatia@gmail.com" w:date="2020-02-24T13:22:00Z"/>
              </w:rPr>
            </w:pPr>
          </w:p>
        </w:tc>
      </w:tr>
      <w:tr w:rsidR="0012068C" w:rsidRPr="0012068C" w14:paraId="6724C49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9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95" w:author="Bharatbb.bhatia@gmail.com" w:date="2020-02-24T13:22:00Z">
            <w:trPr>
              <w:cantSplit/>
            </w:trPr>
          </w:trPrChange>
        </w:trPr>
        <w:tc>
          <w:tcPr>
            <w:tcW w:w="789" w:type="pct"/>
            <w:vMerge/>
            <w:shd w:val="clear" w:color="auto" w:fill="auto"/>
            <w:tcPrChange w:id="896" w:author="Bharatbb.bhatia@gmail.com" w:date="2020-02-24T13:22:00Z">
              <w:tcPr>
                <w:tcW w:w="965" w:type="pct"/>
                <w:gridSpan w:val="2"/>
                <w:vMerge/>
                <w:shd w:val="clear" w:color="auto" w:fill="auto"/>
              </w:tcPr>
            </w:tcPrChange>
          </w:tcPr>
          <w:p w14:paraId="276C229C" w14:textId="77777777" w:rsidR="0012068C" w:rsidRPr="0012068C" w:rsidRDefault="0012068C" w:rsidP="00BB2A51">
            <w:pPr>
              <w:pStyle w:val="Tabletext"/>
            </w:pPr>
          </w:p>
        </w:tc>
        <w:tc>
          <w:tcPr>
            <w:tcW w:w="1436" w:type="pct"/>
            <w:shd w:val="clear" w:color="auto" w:fill="auto"/>
            <w:tcPrChange w:id="897" w:author="Bharatbb.bhatia@gmail.com" w:date="2020-02-24T13:22:00Z">
              <w:tcPr>
                <w:tcW w:w="1763" w:type="pct"/>
                <w:gridSpan w:val="2"/>
                <w:shd w:val="clear" w:color="auto" w:fill="auto"/>
              </w:tcPr>
            </w:tcPrChange>
          </w:tcPr>
          <w:p w14:paraId="7A78854C" w14:textId="77777777" w:rsidR="0012068C" w:rsidRPr="0012068C" w:rsidRDefault="0012068C" w:rsidP="00BB2A51">
            <w:pPr>
              <w:pStyle w:val="Tabletext"/>
            </w:pPr>
            <w:r w:rsidRPr="0012068C">
              <w:t>VPN services</w:t>
            </w:r>
          </w:p>
        </w:tc>
        <w:tc>
          <w:tcPr>
            <w:tcW w:w="926" w:type="pct"/>
            <w:tcPrChange w:id="898" w:author="Bharatbb.bhatia@gmail.com" w:date="2020-02-24T13:22:00Z">
              <w:tcPr>
                <w:tcW w:w="1136" w:type="pct"/>
                <w:gridSpan w:val="2"/>
              </w:tcPr>
            </w:tcPrChange>
          </w:tcPr>
          <w:p w14:paraId="7C9EB183" w14:textId="77777777" w:rsidR="0012068C" w:rsidRPr="0012068C" w:rsidDel="00CE0716" w:rsidRDefault="0012068C" w:rsidP="00BB2A51">
            <w:pPr>
              <w:pStyle w:val="Tabletext"/>
            </w:pPr>
            <w:r w:rsidRPr="0012068C">
              <w:t>Supported; Rel. Independent</w:t>
            </w:r>
          </w:p>
        </w:tc>
        <w:tc>
          <w:tcPr>
            <w:tcW w:w="926" w:type="pct"/>
            <w:tcPrChange w:id="899" w:author="Bharatbb.bhatia@gmail.com" w:date="2020-02-24T13:22:00Z">
              <w:tcPr>
                <w:tcW w:w="1136" w:type="pct"/>
                <w:gridSpan w:val="2"/>
              </w:tcPr>
            </w:tcPrChange>
          </w:tcPr>
          <w:p w14:paraId="6F0CE6FF" w14:textId="60938C66" w:rsidR="0012068C" w:rsidRPr="0012068C" w:rsidRDefault="00092967" w:rsidP="00BB2A51">
            <w:pPr>
              <w:pStyle w:val="Tabletext"/>
              <w:rPr>
                <w:ins w:id="900" w:author="Bharatbb.bhatia@gmail.com" w:date="2020-02-24T13:22:00Z"/>
              </w:rPr>
            </w:pPr>
            <w:ins w:id="901" w:author="Jingya Li" w:date="2020-03-17T09:47:00Z">
              <w:r w:rsidRPr="0012068C">
                <w:t>Supported; Rel. Independent</w:t>
              </w:r>
            </w:ins>
          </w:p>
        </w:tc>
        <w:tc>
          <w:tcPr>
            <w:tcW w:w="923" w:type="pct"/>
            <w:tcPrChange w:id="902" w:author="Bharatbb.bhatia@gmail.com" w:date="2020-02-24T13:22:00Z">
              <w:tcPr>
                <w:tcW w:w="1" w:type="pct"/>
              </w:tcPr>
            </w:tcPrChange>
          </w:tcPr>
          <w:p w14:paraId="5D06C0F1" w14:textId="77777777" w:rsidR="0012068C" w:rsidRPr="0012068C" w:rsidRDefault="0012068C" w:rsidP="00BB2A51">
            <w:pPr>
              <w:pStyle w:val="Tabletext"/>
              <w:rPr>
                <w:ins w:id="903" w:author="Bharatbb.bhatia@gmail.com" w:date="2020-02-24T13:22:00Z"/>
              </w:rPr>
            </w:pPr>
          </w:p>
        </w:tc>
      </w:tr>
      <w:tr w:rsidR="0012068C" w:rsidRPr="0012068C" w14:paraId="28A24C3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0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05" w:author="Bharatbb.bhatia@gmail.com" w:date="2020-02-24T13:22:00Z">
            <w:trPr>
              <w:cantSplit/>
            </w:trPr>
          </w:trPrChange>
        </w:trPr>
        <w:tc>
          <w:tcPr>
            <w:tcW w:w="789" w:type="pct"/>
            <w:vMerge/>
            <w:shd w:val="clear" w:color="auto" w:fill="auto"/>
            <w:tcPrChange w:id="906" w:author="Bharatbb.bhatia@gmail.com" w:date="2020-02-24T13:22:00Z">
              <w:tcPr>
                <w:tcW w:w="965" w:type="pct"/>
                <w:gridSpan w:val="2"/>
                <w:vMerge/>
                <w:shd w:val="clear" w:color="auto" w:fill="auto"/>
              </w:tcPr>
            </w:tcPrChange>
          </w:tcPr>
          <w:p w14:paraId="0896323E" w14:textId="77777777" w:rsidR="0012068C" w:rsidRPr="0012068C" w:rsidRDefault="0012068C" w:rsidP="00BB2A51">
            <w:pPr>
              <w:pStyle w:val="Tabletext"/>
            </w:pPr>
          </w:p>
        </w:tc>
        <w:tc>
          <w:tcPr>
            <w:tcW w:w="1436" w:type="pct"/>
            <w:shd w:val="clear" w:color="auto" w:fill="auto"/>
            <w:tcPrChange w:id="907" w:author="Bharatbb.bhatia@gmail.com" w:date="2020-02-24T13:22:00Z">
              <w:tcPr>
                <w:tcW w:w="1763" w:type="pct"/>
                <w:gridSpan w:val="2"/>
                <w:shd w:val="clear" w:color="auto" w:fill="auto"/>
              </w:tcPr>
            </w:tcPrChange>
          </w:tcPr>
          <w:p w14:paraId="05122B26" w14:textId="77777777" w:rsidR="0012068C" w:rsidRPr="0012068C" w:rsidRDefault="0012068C" w:rsidP="00BB2A51">
            <w:pPr>
              <w:pStyle w:val="Tabletext"/>
            </w:pPr>
            <w:r w:rsidRPr="0012068C">
              <w:t>Telemetry</w:t>
            </w:r>
          </w:p>
        </w:tc>
        <w:tc>
          <w:tcPr>
            <w:tcW w:w="926" w:type="pct"/>
            <w:tcPrChange w:id="908" w:author="Bharatbb.bhatia@gmail.com" w:date="2020-02-24T13:22:00Z">
              <w:tcPr>
                <w:tcW w:w="1136" w:type="pct"/>
                <w:gridSpan w:val="2"/>
              </w:tcPr>
            </w:tcPrChange>
          </w:tcPr>
          <w:p w14:paraId="250E143E" w14:textId="73678CFB" w:rsidR="0012068C" w:rsidRPr="0012068C" w:rsidDel="00CE0716" w:rsidRDefault="00171004" w:rsidP="00BB2A51">
            <w:pPr>
              <w:pStyle w:val="Tabletext"/>
            </w:pPr>
            <w:ins w:id="909" w:author="Jingya Li" w:date="2020-03-17T09:51:00Z">
              <w:r>
                <w:t xml:space="preserve"> </w:t>
              </w:r>
            </w:ins>
            <w:r w:rsidR="0012068C" w:rsidRPr="0012068C">
              <w:t>Enabled (there is no specific telemetry function 3GPP standard); Rel. Independent</w:t>
            </w:r>
          </w:p>
        </w:tc>
        <w:tc>
          <w:tcPr>
            <w:tcW w:w="926" w:type="pct"/>
            <w:tcPrChange w:id="910" w:author="Bharatbb.bhatia@gmail.com" w:date="2020-02-24T13:22:00Z">
              <w:tcPr>
                <w:tcW w:w="1136" w:type="pct"/>
                <w:gridSpan w:val="2"/>
              </w:tcPr>
            </w:tcPrChange>
          </w:tcPr>
          <w:p w14:paraId="282B5449" w14:textId="5FC466FE" w:rsidR="0012068C" w:rsidRPr="0012068C" w:rsidRDefault="002603C7" w:rsidP="00BB2A51">
            <w:pPr>
              <w:pStyle w:val="Tabletext"/>
              <w:rPr>
                <w:ins w:id="911" w:author="Bharatbb.bhatia@gmail.com" w:date="2020-02-24T13:22:00Z"/>
              </w:rPr>
            </w:pPr>
            <w:ins w:id="912" w:author="Jingya Li" w:date="2020-03-31T17:06:00Z">
              <w:r>
                <w:t>Enabled</w:t>
              </w:r>
            </w:ins>
            <w:ins w:id="913" w:author="Jingya Li" w:date="2020-03-17T09:50:00Z">
              <w:r w:rsidR="008F1084">
                <w:t>; Rel. Independent.</w:t>
              </w:r>
            </w:ins>
          </w:p>
        </w:tc>
        <w:tc>
          <w:tcPr>
            <w:tcW w:w="923" w:type="pct"/>
            <w:tcPrChange w:id="914" w:author="Bharatbb.bhatia@gmail.com" w:date="2020-02-24T13:22:00Z">
              <w:tcPr>
                <w:tcW w:w="1" w:type="pct"/>
              </w:tcPr>
            </w:tcPrChange>
          </w:tcPr>
          <w:p w14:paraId="214D2C1E" w14:textId="77777777" w:rsidR="0012068C" w:rsidRPr="0012068C" w:rsidRDefault="0012068C" w:rsidP="00BB2A51">
            <w:pPr>
              <w:pStyle w:val="Tabletext"/>
              <w:rPr>
                <w:ins w:id="915" w:author="Bharatbb.bhatia@gmail.com" w:date="2020-02-24T13:22:00Z"/>
              </w:rPr>
            </w:pPr>
          </w:p>
        </w:tc>
      </w:tr>
      <w:tr w:rsidR="0012068C" w:rsidRPr="0012068C" w14:paraId="5EC69D4C"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1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17" w:author="Bharatbb.bhatia@gmail.com" w:date="2020-02-24T13:22:00Z">
            <w:trPr>
              <w:cantSplit/>
            </w:trPr>
          </w:trPrChange>
        </w:trPr>
        <w:tc>
          <w:tcPr>
            <w:tcW w:w="789" w:type="pct"/>
            <w:vMerge/>
            <w:shd w:val="clear" w:color="auto" w:fill="auto"/>
            <w:tcPrChange w:id="918" w:author="Bharatbb.bhatia@gmail.com" w:date="2020-02-24T13:22:00Z">
              <w:tcPr>
                <w:tcW w:w="965" w:type="pct"/>
                <w:gridSpan w:val="2"/>
                <w:vMerge/>
                <w:shd w:val="clear" w:color="auto" w:fill="auto"/>
              </w:tcPr>
            </w:tcPrChange>
          </w:tcPr>
          <w:p w14:paraId="7551F712" w14:textId="77777777" w:rsidR="0012068C" w:rsidRPr="0012068C" w:rsidRDefault="0012068C" w:rsidP="0012068C"/>
        </w:tc>
        <w:tc>
          <w:tcPr>
            <w:tcW w:w="1436" w:type="pct"/>
            <w:shd w:val="clear" w:color="auto" w:fill="auto"/>
            <w:tcPrChange w:id="919" w:author="Bharatbb.bhatia@gmail.com" w:date="2020-02-24T13:22:00Z">
              <w:tcPr>
                <w:tcW w:w="1763" w:type="pct"/>
                <w:gridSpan w:val="2"/>
                <w:shd w:val="clear" w:color="auto" w:fill="auto"/>
              </w:tcPr>
            </w:tcPrChange>
          </w:tcPr>
          <w:p w14:paraId="648076BB" w14:textId="77777777" w:rsidR="0012068C" w:rsidRPr="0012068C" w:rsidRDefault="0012068C" w:rsidP="00BB2A51">
            <w:pPr>
              <w:pStyle w:val="Tabletext"/>
            </w:pPr>
            <w:r w:rsidRPr="0012068C">
              <w:t>Remote control</w:t>
            </w:r>
          </w:p>
        </w:tc>
        <w:tc>
          <w:tcPr>
            <w:tcW w:w="926" w:type="pct"/>
            <w:tcPrChange w:id="920" w:author="Bharatbb.bhatia@gmail.com" w:date="2020-02-24T13:22:00Z">
              <w:tcPr>
                <w:tcW w:w="1136" w:type="pct"/>
                <w:gridSpan w:val="2"/>
              </w:tcPr>
            </w:tcPrChange>
          </w:tcPr>
          <w:p w14:paraId="2F57D441" w14:textId="77777777" w:rsidR="0012068C" w:rsidRPr="0012068C" w:rsidDel="00CE0716" w:rsidRDefault="0012068C" w:rsidP="00BB2A51">
            <w:pPr>
              <w:pStyle w:val="Tabletext"/>
            </w:pPr>
            <w:r w:rsidRPr="0012068C">
              <w:t xml:space="preserve">Enabled (there is no specific remote control function 3GPP standard); </w:t>
            </w:r>
            <w:r w:rsidRPr="0012068C">
              <w:br/>
              <w:t>Rel. Independent</w:t>
            </w:r>
          </w:p>
        </w:tc>
        <w:tc>
          <w:tcPr>
            <w:tcW w:w="926" w:type="pct"/>
            <w:tcPrChange w:id="921" w:author="Bharatbb.bhatia@gmail.com" w:date="2020-02-24T13:22:00Z">
              <w:tcPr>
                <w:tcW w:w="1136" w:type="pct"/>
                <w:gridSpan w:val="2"/>
              </w:tcPr>
            </w:tcPrChange>
          </w:tcPr>
          <w:p w14:paraId="57767FCD" w14:textId="525A433A" w:rsidR="0012068C" w:rsidRPr="0012068C" w:rsidRDefault="004442C8" w:rsidP="00525295">
            <w:pPr>
              <w:pStyle w:val="Tabletext"/>
              <w:rPr>
                <w:ins w:id="922" w:author="Bharatbb.bhatia@gmail.com" w:date="2020-02-24T13:22:00Z"/>
              </w:rPr>
            </w:pPr>
            <w:ins w:id="923" w:author="Jingya Li" w:date="2020-03-17T09:55:00Z">
              <w:r w:rsidRPr="0012068C">
                <w:t xml:space="preserve">Enabled (there is no specific </w:t>
              </w:r>
            </w:ins>
            <w:ins w:id="924" w:author="Jingya Li" w:date="2020-03-31T17:10:00Z">
              <w:r w:rsidR="009E4DE2" w:rsidRPr="0012068C">
                <w:t>remote-control</w:t>
              </w:r>
            </w:ins>
            <w:ins w:id="925" w:author="Jingya Li" w:date="2020-03-17T09:55:00Z">
              <w:r w:rsidRPr="0012068C">
                <w:t xml:space="preserve"> function 3GPP standard); </w:t>
              </w:r>
              <w:r w:rsidRPr="0012068C">
                <w:br/>
                <w:t>Rel. Independent</w:t>
              </w:r>
            </w:ins>
          </w:p>
        </w:tc>
        <w:tc>
          <w:tcPr>
            <w:tcW w:w="923" w:type="pct"/>
            <w:tcPrChange w:id="926" w:author="Bharatbb.bhatia@gmail.com" w:date="2020-02-24T13:22:00Z">
              <w:tcPr>
                <w:tcW w:w="1" w:type="pct"/>
              </w:tcPr>
            </w:tcPrChange>
          </w:tcPr>
          <w:p w14:paraId="7811D288" w14:textId="77777777" w:rsidR="0012068C" w:rsidRPr="0012068C" w:rsidRDefault="0012068C" w:rsidP="0012068C">
            <w:pPr>
              <w:rPr>
                <w:ins w:id="927" w:author="Bharatbb.bhatia@gmail.com" w:date="2020-02-24T13:22:00Z"/>
              </w:rPr>
            </w:pPr>
          </w:p>
        </w:tc>
      </w:tr>
      <w:tr w:rsidR="0012068C" w:rsidRPr="0012068C" w14:paraId="7C392CF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2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929" w:author="Bharatbb.bhatia@gmail.com" w:date="2020-02-24T13:22:00Z">
            <w:trPr>
              <w:cantSplit/>
              <w:trHeight w:val="381"/>
            </w:trPr>
          </w:trPrChange>
        </w:trPr>
        <w:tc>
          <w:tcPr>
            <w:tcW w:w="789" w:type="pct"/>
            <w:vMerge/>
            <w:shd w:val="clear" w:color="auto" w:fill="auto"/>
            <w:tcPrChange w:id="930" w:author="Bharatbb.bhatia@gmail.com" w:date="2020-02-24T13:22:00Z">
              <w:tcPr>
                <w:tcW w:w="965" w:type="pct"/>
                <w:gridSpan w:val="2"/>
                <w:vMerge/>
                <w:shd w:val="clear" w:color="auto" w:fill="auto"/>
              </w:tcPr>
            </w:tcPrChange>
          </w:tcPr>
          <w:p w14:paraId="048D4A0D" w14:textId="77777777" w:rsidR="0012068C" w:rsidRPr="0012068C" w:rsidRDefault="0012068C" w:rsidP="0012068C"/>
        </w:tc>
        <w:tc>
          <w:tcPr>
            <w:tcW w:w="1436" w:type="pct"/>
            <w:shd w:val="clear" w:color="auto" w:fill="auto"/>
            <w:tcPrChange w:id="931" w:author="Bharatbb.bhatia@gmail.com" w:date="2020-02-24T13:22:00Z">
              <w:tcPr>
                <w:tcW w:w="1763" w:type="pct"/>
                <w:gridSpan w:val="2"/>
                <w:shd w:val="clear" w:color="auto" w:fill="auto"/>
              </w:tcPr>
            </w:tcPrChange>
          </w:tcPr>
          <w:p w14:paraId="3B5E753E" w14:textId="77777777" w:rsidR="0012068C" w:rsidRPr="0012068C" w:rsidRDefault="0012068C" w:rsidP="00BB2A51">
            <w:pPr>
              <w:pStyle w:val="Tabletext"/>
            </w:pPr>
            <w:r w:rsidRPr="0012068C">
              <w:t>Location of terminals</w:t>
            </w:r>
          </w:p>
        </w:tc>
        <w:tc>
          <w:tcPr>
            <w:tcW w:w="926" w:type="pct"/>
            <w:tcPrChange w:id="932" w:author="Bharatbb.bhatia@gmail.com" w:date="2020-02-24T13:22:00Z">
              <w:tcPr>
                <w:tcW w:w="1136" w:type="pct"/>
                <w:gridSpan w:val="2"/>
              </w:tcPr>
            </w:tcPrChange>
          </w:tcPr>
          <w:p w14:paraId="31C49EEB" w14:textId="77777777" w:rsidR="0012068C" w:rsidRPr="0012068C" w:rsidDel="00CE0716" w:rsidRDefault="0012068C" w:rsidP="00BB2A51">
            <w:pPr>
              <w:pStyle w:val="Tabletext"/>
            </w:pPr>
            <w:r w:rsidRPr="0012068C">
              <w:t>Supported; Rel. Independent</w:t>
            </w:r>
          </w:p>
        </w:tc>
        <w:tc>
          <w:tcPr>
            <w:tcW w:w="926" w:type="pct"/>
            <w:tcPrChange w:id="933" w:author="Bharatbb.bhatia@gmail.com" w:date="2020-02-24T13:22:00Z">
              <w:tcPr>
                <w:tcW w:w="1136" w:type="pct"/>
                <w:gridSpan w:val="2"/>
              </w:tcPr>
            </w:tcPrChange>
          </w:tcPr>
          <w:p w14:paraId="5F117D94" w14:textId="15C0F7D3" w:rsidR="0012068C" w:rsidRPr="00945E3B" w:rsidRDefault="004442C8" w:rsidP="0012068C">
            <w:pPr>
              <w:rPr>
                <w:ins w:id="934" w:author="Bharatbb.bhatia@gmail.com" w:date="2020-02-24T13:22:00Z"/>
                <w:sz w:val="20"/>
              </w:rPr>
            </w:pPr>
            <w:ins w:id="935" w:author="Jingya Li" w:date="2020-03-17T09:55:00Z">
              <w:r w:rsidRPr="00945E3B">
                <w:rPr>
                  <w:sz w:val="20"/>
                </w:rPr>
                <w:t>Supported; Rel. Independent.</w:t>
              </w:r>
            </w:ins>
          </w:p>
        </w:tc>
        <w:tc>
          <w:tcPr>
            <w:tcW w:w="923" w:type="pct"/>
            <w:tcPrChange w:id="936" w:author="Bharatbb.bhatia@gmail.com" w:date="2020-02-24T13:22:00Z">
              <w:tcPr>
                <w:tcW w:w="1" w:type="pct"/>
              </w:tcPr>
            </w:tcPrChange>
          </w:tcPr>
          <w:p w14:paraId="3D0B794C" w14:textId="77777777" w:rsidR="0012068C" w:rsidRPr="0012068C" w:rsidRDefault="0012068C" w:rsidP="0012068C">
            <w:pPr>
              <w:rPr>
                <w:ins w:id="937" w:author="Bharatbb.bhatia@gmail.com" w:date="2020-02-24T13:22:00Z"/>
              </w:rPr>
            </w:pPr>
          </w:p>
        </w:tc>
      </w:tr>
      <w:tr w:rsidR="0012068C" w:rsidRPr="0012068C" w14:paraId="0DDE51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3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39" w:author="Bharatbb.bhatia@gmail.com" w:date="2020-02-24T13:22:00Z">
            <w:trPr>
              <w:cantSplit/>
              <w:trHeight w:val="557"/>
            </w:trPr>
          </w:trPrChange>
        </w:trPr>
        <w:tc>
          <w:tcPr>
            <w:tcW w:w="789" w:type="pct"/>
            <w:vMerge w:val="restart"/>
            <w:shd w:val="clear" w:color="auto" w:fill="auto"/>
            <w:tcPrChange w:id="940" w:author="Bharatbb.bhatia@gmail.com" w:date="2020-02-24T13:22:00Z">
              <w:tcPr>
                <w:tcW w:w="965" w:type="pct"/>
                <w:gridSpan w:val="2"/>
                <w:vMerge w:val="restart"/>
                <w:shd w:val="clear" w:color="auto" w:fill="auto"/>
              </w:tcPr>
            </w:tcPrChange>
          </w:tcPr>
          <w:p w14:paraId="387F60E4" w14:textId="77777777" w:rsidR="0012068C" w:rsidRPr="0012068C" w:rsidRDefault="0012068C" w:rsidP="00BB2A51">
            <w:pPr>
              <w:pStyle w:val="Tabletext"/>
            </w:pPr>
            <w:r w:rsidRPr="0012068C">
              <w:t>Priority access</w:t>
            </w:r>
          </w:p>
        </w:tc>
        <w:tc>
          <w:tcPr>
            <w:tcW w:w="1436" w:type="pct"/>
            <w:shd w:val="clear" w:color="auto" w:fill="auto"/>
            <w:tcPrChange w:id="941" w:author="Bharatbb.bhatia@gmail.com" w:date="2020-02-24T13:22:00Z">
              <w:tcPr>
                <w:tcW w:w="1763" w:type="pct"/>
                <w:gridSpan w:val="2"/>
                <w:shd w:val="clear" w:color="auto" w:fill="auto"/>
              </w:tcPr>
            </w:tcPrChange>
          </w:tcPr>
          <w:p w14:paraId="09B4DE3A" w14:textId="77777777" w:rsidR="0012068C" w:rsidRPr="00CA547E" w:rsidRDefault="0012068C" w:rsidP="00BB2A51">
            <w:pPr>
              <w:pStyle w:val="Tabletext"/>
            </w:pPr>
            <w:r w:rsidRPr="00CA547E">
              <w:t>Manage high priority and low priority traffic load shedding during high traffic.</w:t>
            </w:r>
          </w:p>
        </w:tc>
        <w:tc>
          <w:tcPr>
            <w:tcW w:w="926" w:type="pct"/>
            <w:tcPrChange w:id="942" w:author="Bharatbb.bhatia@gmail.com" w:date="2020-02-24T13:22:00Z">
              <w:tcPr>
                <w:tcW w:w="1136" w:type="pct"/>
                <w:gridSpan w:val="2"/>
              </w:tcPr>
            </w:tcPrChange>
          </w:tcPr>
          <w:p w14:paraId="7ABE10E9" w14:textId="77777777" w:rsidR="0012068C" w:rsidRPr="0012068C" w:rsidRDefault="0012068C" w:rsidP="00BB2A51">
            <w:pPr>
              <w:pStyle w:val="Tabletext"/>
            </w:pPr>
            <w:r w:rsidRPr="0012068C">
              <w:t>Supported; Rel. Independent</w:t>
            </w:r>
          </w:p>
        </w:tc>
        <w:tc>
          <w:tcPr>
            <w:tcW w:w="926" w:type="pct"/>
            <w:tcPrChange w:id="943" w:author="Bharatbb.bhatia@gmail.com" w:date="2020-02-24T13:22:00Z">
              <w:tcPr>
                <w:tcW w:w="1136" w:type="pct"/>
                <w:gridSpan w:val="2"/>
              </w:tcPr>
            </w:tcPrChange>
          </w:tcPr>
          <w:p w14:paraId="689BC389" w14:textId="5B5EF1F1" w:rsidR="0012068C" w:rsidRPr="0012068C" w:rsidRDefault="00945E3B" w:rsidP="0012068C">
            <w:ins w:id="944" w:author="Jingya Li" w:date="2020-03-30T15:12:00Z">
              <w:r w:rsidRPr="00945E3B">
                <w:rPr>
                  <w:sz w:val="20"/>
                </w:rPr>
                <w:t>Supported; Rel. Independent</w:t>
              </w:r>
            </w:ins>
          </w:p>
        </w:tc>
        <w:tc>
          <w:tcPr>
            <w:tcW w:w="923" w:type="pct"/>
            <w:tcPrChange w:id="945" w:author="Bharatbb.bhatia@gmail.com" w:date="2020-02-24T13:22:00Z">
              <w:tcPr>
                <w:tcW w:w="1" w:type="pct"/>
              </w:tcPr>
            </w:tcPrChange>
          </w:tcPr>
          <w:p w14:paraId="3AA95994" w14:textId="77777777" w:rsidR="0012068C" w:rsidRPr="0012068C" w:rsidRDefault="0012068C" w:rsidP="0012068C">
            <w:pPr>
              <w:rPr>
                <w:ins w:id="946" w:author="Bharatbb.bhatia@gmail.com" w:date="2020-02-24T13:22:00Z"/>
              </w:rPr>
            </w:pPr>
          </w:p>
        </w:tc>
      </w:tr>
      <w:tr w:rsidR="0012068C" w:rsidRPr="0012068C" w14:paraId="2F3B3AD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4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48" w:author="Bharatbb.bhatia@gmail.com" w:date="2020-02-24T13:22:00Z">
            <w:trPr>
              <w:cantSplit/>
              <w:trHeight w:val="557"/>
            </w:trPr>
          </w:trPrChange>
        </w:trPr>
        <w:tc>
          <w:tcPr>
            <w:tcW w:w="789" w:type="pct"/>
            <w:vMerge/>
            <w:shd w:val="clear" w:color="auto" w:fill="auto"/>
            <w:tcPrChange w:id="949" w:author="Bharatbb.bhatia@gmail.com" w:date="2020-02-24T13:22:00Z">
              <w:tcPr>
                <w:tcW w:w="965" w:type="pct"/>
                <w:gridSpan w:val="2"/>
                <w:vMerge/>
                <w:shd w:val="clear" w:color="auto" w:fill="auto"/>
              </w:tcPr>
            </w:tcPrChange>
          </w:tcPr>
          <w:p w14:paraId="24E72B41" w14:textId="77777777" w:rsidR="0012068C" w:rsidRPr="0012068C" w:rsidRDefault="0012068C" w:rsidP="0012068C"/>
        </w:tc>
        <w:tc>
          <w:tcPr>
            <w:tcW w:w="1436" w:type="pct"/>
            <w:shd w:val="clear" w:color="auto" w:fill="auto"/>
            <w:tcPrChange w:id="950" w:author="Bharatbb.bhatia@gmail.com" w:date="2020-02-24T13:22:00Z">
              <w:tcPr>
                <w:tcW w:w="1763" w:type="pct"/>
                <w:gridSpan w:val="2"/>
                <w:shd w:val="clear" w:color="auto" w:fill="auto"/>
              </w:tcPr>
            </w:tcPrChange>
          </w:tcPr>
          <w:p w14:paraId="53730FDD" w14:textId="77777777" w:rsidR="0012068C" w:rsidRPr="00CA547E" w:rsidRDefault="0012068C" w:rsidP="00BB2A51">
            <w:pPr>
              <w:pStyle w:val="Tabletext"/>
            </w:pPr>
            <w:r w:rsidRPr="00CA547E">
              <w:t>Accommodate increased traffic loading during major operations and emergencies.</w:t>
            </w:r>
          </w:p>
        </w:tc>
        <w:tc>
          <w:tcPr>
            <w:tcW w:w="926" w:type="pct"/>
            <w:tcPrChange w:id="951" w:author="Bharatbb.bhatia@gmail.com" w:date="2020-02-24T13:22:00Z">
              <w:tcPr>
                <w:tcW w:w="1136" w:type="pct"/>
                <w:gridSpan w:val="2"/>
              </w:tcPr>
            </w:tcPrChange>
          </w:tcPr>
          <w:p w14:paraId="0034746B" w14:textId="77777777" w:rsidR="0012068C" w:rsidRPr="0012068C" w:rsidRDefault="0012068C" w:rsidP="00BB2A51">
            <w:pPr>
              <w:pStyle w:val="Tabletext"/>
            </w:pPr>
            <w:r w:rsidRPr="0012068C">
              <w:t>Supported; Rel. Independent</w:t>
            </w:r>
          </w:p>
        </w:tc>
        <w:tc>
          <w:tcPr>
            <w:tcW w:w="926" w:type="pct"/>
            <w:tcPrChange w:id="952" w:author="Bharatbb.bhatia@gmail.com" w:date="2020-02-24T13:22:00Z">
              <w:tcPr>
                <w:tcW w:w="1136" w:type="pct"/>
                <w:gridSpan w:val="2"/>
              </w:tcPr>
            </w:tcPrChange>
          </w:tcPr>
          <w:p w14:paraId="7762EC42" w14:textId="26D7A2DC" w:rsidR="0012068C" w:rsidRPr="0012068C" w:rsidRDefault="001B5930" w:rsidP="0012068C">
            <w:pPr>
              <w:rPr>
                <w:ins w:id="953" w:author="Bharatbb.bhatia@gmail.com" w:date="2020-02-24T13:22:00Z"/>
              </w:rPr>
            </w:pPr>
            <w:ins w:id="954" w:author="Jingya Li" w:date="2020-03-30T15:13:00Z">
              <w:r w:rsidRPr="00945E3B">
                <w:rPr>
                  <w:sz w:val="20"/>
                </w:rPr>
                <w:t>Supported; Rel. Independent</w:t>
              </w:r>
            </w:ins>
          </w:p>
        </w:tc>
        <w:tc>
          <w:tcPr>
            <w:tcW w:w="923" w:type="pct"/>
            <w:tcPrChange w:id="955" w:author="Bharatbb.bhatia@gmail.com" w:date="2020-02-24T13:22:00Z">
              <w:tcPr>
                <w:tcW w:w="1" w:type="pct"/>
              </w:tcPr>
            </w:tcPrChange>
          </w:tcPr>
          <w:p w14:paraId="290E9372" w14:textId="77777777" w:rsidR="0012068C" w:rsidRPr="0012068C" w:rsidRDefault="0012068C" w:rsidP="0012068C">
            <w:pPr>
              <w:rPr>
                <w:ins w:id="956" w:author="Bharatbb.bhatia@gmail.com" w:date="2020-02-24T13:22:00Z"/>
              </w:rPr>
            </w:pPr>
          </w:p>
        </w:tc>
      </w:tr>
      <w:tr w:rsidR="0012068C" w:rsidRPr="0012068C" w14:paraId="22CD8C10"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5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58" w:author="Bharatbb.bhatia@gmail.com" w:date="2020-02-24T13:22:00Z">
            <w:trPr>
              <w:cantSplit/>
            </w:trPr>
          </w:trPrChange>
        </w:trPr>
        <w:tc>
          <w:tcPr>
            <w:tcW w:w="789" w:type="pct"/>
            <w:vMerge/>
            <w:shd w:val="clear" w:color="auto" w:fill="auto"/>
            <w:tcPrChange w:id="959" w:author="Bharatbb.bhatia@gmail.com" w:date="2020-02-24T13:22:00Z">
              <w:tcPr>
                <w:tcW w:w="965" w:type="pct"/>
                <w:gridSpan w:val="2"/>
                <w:vMerge/>
                <w:shd w:val="clear" w:color="auto" w:fill="auto"/>
              </w:tcPr>
            </w:tcPrChange>
          </w:tcPr>
          <w:p w14:paraId="0E4CBC9F" w14:textId="77777777" w:rsidR="0012068C" w:rsidRPr="0012068C" w:rsidRDefault="0012068C" w:rsidP="0012068C"/>
        </w:tc>
        <w:tc>
          <w:tcPr>
            <w:tcW w:w="1436" w:type="pct"/>
            <w:shd w:val="clear" w:color="auto" w:fill="auto"/>
            <w:tcPrChange w:id="960" w:author="Bharatbb.bhatia@gmail.com" w:date="2020-02-24T13:22:00Z">
              <w:tcPr>
                <w:tcW w:w="1763" w:type="pct"/>
                <w:gridSpan w:val="2"/>
                <w:shd w:val="clear" w:color="auto" w:fill="auto"/>
              </w:tcPr>
            </w:tcPrChange>
          </w:tcPr>
          <w:p w14:paraId="30ECDEED" w14:textId="77777777" w:rsidR="0012068C" w:rsidRPr="00CA547E" w:rsidRDefault="0012068C" w:rsidP="00BB2A51">
            <w:pPr>
              <w:pStyle w:val="Tabletext"/>
            </w:pPr>
            <w:r w:rsidRPr="00CA547E">
              <w:t>Exclusive use of frequencies or equivalent high priority access to other systems.</w:t>
            </w:r>
          </w:p>
        </w:tc>
        <w:tc>
          <w:tcPr>
            <w:tcW w:w="926" w:type="pct"/>
            <w:tcPrChange w:id="961" w:author="Bharatbb.bhatia@gmail.com" w:date="2020-02-24T13:22:00Z">
              <w:tcPr>
                <w:tcW w:w="1136" w:type="pct"/>
                <w:gridSpan w:val="2"/>
              </w:tcPr>
            </w:tcPrChange>
          </w:tcPr>
          <w:p w14:paraId="0A3108A9" w14:textId="77777777" w:rsidR="0012068C" w:rsidRPr="0012068C" w:rsidRDefault="0012068C" w:rsidP="00BB2A51">
            <w:pPr>
              <w:pStyle w:val="Tabletext"/>
            </w:pPr>
            <w:r w:rsidRPr="0012068C">
              <w:t>Supported; Rel. Independent</w:t>
            </w:r>
          </w:p>
        </w:tc>
        <w:tc>
          <w:tcPr>
            <w:tcW w:w="926" w:type="pct"/>
            <w:tcPrChange w:id="962" w:author="Bharatbb.bhatia@gmail.com" w:date="2020-02-24T13:22:00Z">
              <w:tcPr>
                <w:tcW w:w="1136" w:type="pct"/>
                <w:gridSpan w:val="2"/>
              </w:tcPr>
            </w:tcPrChange>
          </w:tcPr>
          <w:p w14:paraId="1625F7B7" w14:textId="18968AC7" w:rsidR="0012068C" w:rsidRPr="0012068C" w:rsidRDefault="001D4A9C" w:rsidP="0012068C">
            <w:pPr>
              <w:rPr>
                <w:ins w:id="963" w:author="Bharatbb.bhatia@gmail.com" w:date="2020-02-24T13:22:00Z"/>
              </w:rPr>
            </w:pPr>
            <w:ins w:id="964" w:author="Jingya Li" w:date="2020-03-30T15:13:00Z">
              <w:r w:rsidRPr="00945E3B">
                <w:rPr>
                  <w:sz w:val="20"/>
                </w:rPr>
                <w:t>Supported; Rel. Independent</w:t>
              </w:r>
            </w:ins>
          </w:p>
        </w:tc>
        <w:tc>
          <w:tcPr>
            <w:tcW w:w="923" w:type="pct"/>
            <w:tcPrChange w:id="965" w:author="Bharatbb.bhatia@gmail.com" w:date="2020-02-24T13:22:00Z">
              <w:tcPr>
                <w:tcW w:w="1" w:type="pct"/>
              </w:tcPr>
            </w:tcPrChange>
          </w:tcPr>
          <w:p w14:paraId="499CE36C" w14:textId="77777777" w:rsidR="0012068C" w:rsidRPr="0012068C" w:rsidRDefault="0012068C" w:rsidP="0012068C">
            <w:pPr>
              <w:rPr>
                <w:ins w:id="966" w:author="Bharatbb.bhatia@gmail.com" w:date="2020-02-24T13:22:00Z"/>
              </w:rPr>
            </w:pPr>
          </w:p>
        </w:tc>
      </w:tr>
      <w:tr w:rsidR="0012068C" w:rsidRPr="0012068C" w14:paraId="24CB12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6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68" w:author="Bharatbb.bhatia@gmail.com" w:date="2020-02-24T13:22:00Z">
            <w:trPr>
              <w:cantSplit/>
            </w:trPr>
          </w:trPrChange>
        </w:trPr>
        <w:tc>
          <w:tcPr>
            <w:tcW w:w="789" w:type="pct"/>
            <w:shd w:val="clear" w:color="auto" w:fill="auto"/>
            <w:tcPrChange w:id="969" w:author="Bharatbb.bhatia@gmail.com" w:date="2020-02-24T13:22:00Z">
              <w:tcPr>
                <w:tcW w:w="965" w:type="pct"/>
                <w:gridSpan w:val="2"/>
                <w:shd w:val="clear" w:color="auto" w:fill="auto"/>
              </w:tcPr>
            </w:tcPrChange>
          </w:tcPr>
          <w:p w14:paraId="428315E2" w14:textId="77777777" w:rsidR="0012068C" w:rsidRPr="0012068C" w:rsidRDefault="0012068C" w:rsidP="00BB2A51">
            <w:pPr>
              <w:pStyle w:val="Tabletext"/>
            </w:pPr>
            <w:r w:rsidRPr="005350D1">
              <w:t>Grade of service</w:t>
            </w:r>
          </w:p>
        </w:tc>
        <w:tc>
          <w:tcPr>
            <w:tcW w:w="1436" w:type="pct"/>
            <w:shd w:val="clear" w:color="auto" w:fill="auto"/>
            <w:tcPrChange w:id="970" w:author="Bharatbb.bhatia@gmail.com" w:date="2020-02-24T13:22:00Z">
              <w:tcPr>
                <w:tcW w:w="1763" w:type="pct"/>
                <w:gridSpan w:val="2"/>
                <w:shd w:val="clear" w:color="auto" w:fill="auto"/>
              </w:tcPr>
            </w:tcPrChange>
          </w:tcPr>
          <w:p w14:paraId="39EB514C" w14:textId="77777777" w:rsidR="0012068C" w:rsidRPr="00CA547E" w:rsidRDefault="0012068C" w:rsidP="00BB2A51">
            <w:pPr>
              <w:pStyle w:val="Tabletext"/>
            </w:pPr>
            <w:r w:rsidRPr="00CA547E">
              <w:t>Suitable grade of service</w:t>
            </w:r>
          </w:p>
        </w:tc>
        <w:tc>
          <w:tcPr>
            <w:tcW w:w="926" w:type="pct"/>
            <w:tcPrChange w:id="971" w:author="Bharatbb.bhatia@gmail.com" w:date="2020-02-24T13:22:00Z">
              <w:tcPr>
                <w:tcW w:w="1136" w:type="pct"/>
                <w:gridSpan w:val="2"/>
              </w:tcPr>
            </w:tcPrChange>
          </w:tcPr>
          <w:p w14:paraId="139AB46B" w14:textId="77777777" w:rsidR="0012068C" w:rsidRPr="0012068C" w:rsidRDefault="0012068C" w:rsidP="00BB2A51">
            <w:pPr>
              <w:pStyle w:val="Tabletext"/>
            </w:pPr>
            <w:r w:rsidRPr="0012068C">
              <w:t>Supported; Rel. Independent</w:t>
            </w:r>
          </w:p>
        </w:tc>
        <w:tc>
          <w:tcPr>
            <w:tcW w:w="926" w:type="pct"/>
            <w:tcPrChange w:id="972" w:author="Bharatbb.bhatia@gmail.com" w:date="2020-02-24T13:22:00Z">
              <w:tcPr>
                <w:tcW w:w="1136" w:type="pct"/>
                <w:gridSpan w:val="2"/>
              </w:tcPr>
            </w:tcPrChange>
          </w:tcPr>
          <w:p w14:paraId="31081E40" w14:textId="4A49B457" w:rsidR="0012068C" w:rsidRPr="0012068C" w:rsidRDefault="0021545C" w:rsidP="0012068C">
            <w:pPr>
              <w:rPr>
                <w:ins w:id="973" w:author="Bharatbb.bhatia@gmail.com" w:date="2020-02-24T13:22:00Z"/>
              </w:rPr>
            </w:pPr>
            <w:ins w:id="974" w:author="Jingya Li" w:date="2020-03-31T13:11:00Z">
              <w:r w:rsidRPr="00945E3B">
                <w:rPr>
                  <w:sz w:val="20"/>
                </w:rPr>
                <w:t>Supported; Rel. Independent</w:t>
              </w:r>
            </w:ins>
          </w:p>
        </w:tc>
        <w:tc>
          <w:tcPr>
            <w:tcW w:w="923" w:type="pct"/>
            <w:tcPrChange w:id="975" w:author="Bharatbb.bhatia@gmail.com" w:date="2020-02-24T13:22:00Z">
              <w:tcPr>
                <w:tcW w:w="1" w:type="pct"/>
              </w:tcPr>
            </w:tcPrChange>
          </w:tcPr>
          <w:p w14:paraId="1F7D4BA1" w14:textId="77777777" w:rsidR="0012068C" w:rsidRPr="0012068C" w:rsidRDefault="0012068C" w:rsidP="0012068C">
            <w:pPr>
              <w:rPr>
                <w:ins w:id="976" w:author="Bharatbb.bhatia@gmail.com" w:date="2020-02-24T13:22:00Z"/>
              </w:rPr>
            </w:pPr>
          </w:p>
        </w:tc>
      </w:tr>
      <w:tr w:rsidR="0012068C" w:rsidRPr="0012068C" w14:paraId="7B3A120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7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978" w:author="Bharatbb.bhatia@gmail.com" w:date="2020-02-24T13:22:00Z">
            <w:trPr>
              <w:cantSplit/>
              <w:trHeight w:val="323"/>
            </w:trPr>
          </w:trPrChange>
        </w:trPr>
        <w:tc>
          <w:tcPr>
            <w:tcW w:w="789" w:type="pct"/>
            <w:vMerge w:val="restart"/>
            <w:shd w:val="clear" w:color="auto" w:fill="auto"/>
            <w:tcPrChange w:id="979" w:author="Bharatbb.bhatia@gmail.com" w:date="2020-02-24T13:22:00Z">
              <w:tcPr>
                <w:tcW w:w="965" w:type="pct"/>
                <w:gridSpan w:val="2"/>
                <w:vMerge w:val="restart"/>
                <w:shd w:val="clear" w:color="auto" w:fill="auto"/>
              </w:tcPr>
            </w:tcPrChange>
          </w:tcPr>
          <w:p w14:paraId="1D9D9FAA" w14:textId="77777777" w:rsidR="0012068C" w:rsidRPr="0012068C" w:rsidRDefault="0012068C" w:rsidP="00BB2A51">
            <w:pPr>
              <w:pStyle w:val="Tabletext"/>
            </w:pPr>
            <w:r w:rsidRPr="0012068C">
              <w:t>Quality of service</w:t>
            </w:r>
          </w:p>
        </w:tc>
        <w:tc>
          <w:tcPr>
            <w:tcW w:w="1436" w:type="pct"/>
            <w:shd w:val="clear" w:color="auto" w:fill="auto"/>
            <w:tcPrChange w:id="980" w:author="Bharatbb.bhatia@gmail.com" w:date="2020-02-24T13:22:00Z">
              <w:tcPr>
                <w:tcW w:w="1763" w:type="pct"/>
                <w:gridSpan w:val="2"/>
                <w:shd w:val="clear" w:color="auto" w:fill="auto"/>
              </w:tcPr>
            </w:tcPrChange>
          </w:tcPr>
          <w:p w14:paraId="4302F807" w14:textId="77777777" w:rsidR="0012068C" w:rsidRPr="00CA547E" w:rsidRDefault="0012068C" w:rsidP="00BB2A51">
            <w:pPr>
              <w:pStyle w:val="Tabletext"/>
            </w:pPr>
            <w:r w:rsidRPr="00CA547E">
              <w:t>Quality of service.</w:t>
            </w:r>
          </w:p>
        </w:tc>
        <w:tc>
          <w:tcPr>
            <w:tcW w:w="926" w:type="pct"/>
            <w:tcPrChange w:id="981" w:author="Bharatbb.bhatia@gmail.com" w:date="2020-02-24T13:22:00Z">
              <w:tcPr>
                <w:tcW w:w="1136" w:type="pct"/>
                <w:gridSpan w:val="2"/>
              </w:tcPr>
            </w:tcPrChange>
          </w:tcPr>
          <w:p w14:paraId="63F1F204"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982" w:author="Bharatbb.bhatia@gmail.com" w:date="2020-02-24T13:22:00Z">
              <w:tcPr>
                <w:tcW w:w="1136" w:type="pct"/>
                <w:gridSpan w:val="2"/>
              </w:tcPr>
            </w:tcPrChange>
          </w:tcPr>
          <w:p w14:paraId="53DE7C9C" w14:textId="0864C5B1" w:rsidR="0012068C" w:rsidRPr="0012068C" w:rsidRDefault="002D6F3F" w:rsidP="0012068C">
            <w:pPr>
              <w:rPr>
                <w:ins w:id="983" w:author="Bharatbb.bhatia@gmail.com" w:date="2020-02-24T13:22:00Z"/>
              </w:rPr>
            </w:pPr>
            <w:ins w:id="984" w:author="Jingya Li" w:date="2020-03-30T15:15:00Z">
              <w:r w:rsidRPr="00945E3B">
                <w:rPr>
                  <w:sz w:val="20"/>
                </w:rPr>
                <w:t>Supported; Rel. Independent</w:t>
              </w:r>
            </w:ins>
          </w:p>
        </w:tc>
        <w:tc>
          <w:tcPr>
            <w:tcW w:w="923" w:type="pct"/>
            <w:tcPrChange w:id="985" w:author="Bharatbb.bhatia@gmail.com" w:date="2020-02-24T13:22:00Z">
              <w:tcPr>
                <w:tcW w:w="1" w:type="pct"/>
              </w:tcPr>
            </w:tcPrChange>
          </w:tcPr>
          <w:p w14:paraId="195F61DD" w14:textId="77777777" w:rsidR="0012068C" w:rsidRPr="0012068C" w:rsidRDefault="0012068C" w:rsidP="0012068C">
            <w:pPr>
              <w:rPr>
                <w:ins w:id="986" w:author="Bharatbb.bhatia@gmail.com" w:date="2020-02-24T13:22:00Z"/>
              </w:rPr>
            </w:pPr>
          </w:p>
        </w:tc>
      </w:tr>
      <w:tr w:rsidR="0012068C" w:rsidRPr="0012068C" w14:paraId="27F0AEC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8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88" w:author="Bharatbb.bhatia@gmail.com" w:date="2020-02-24T13:22:00Z">
            <w:trPr>
              <w:cantSplit/>
            </w:trPr>
          </w:trPrChange>
        </w:trPr>
        <w:tc>
          <w:tcPr>
            <w:tcW w:w="789" w:type="pct"/>
            <w:vMerge/>
            <w:shd w:val="clear" w:color="auto" w:fill="auto"/>
            <w:tcPrChange w:id="989" w:author="Bharatbb.bhatia@gmail.com" w:date="2020-02-24T13:22:00Z">
              <w:tcPr>
                <w:tcW w:w="965" w:type="pct"/>
                <w:gridSpan w:val="2"/>
                <w:vMerge/>
                <w:shd w:val="clear" w:color="auto" w:fill="auto"/>
              </w:tcPr>
            </w:tcPrChange>
          </w:tcPr>
          <w:p w14:paraId="7DD39AD1" w14:textId="77777777" w:rsidR="0012068C" w:rsidRPr="0012068C" w:rsidRDefault="0012068C" w:rsidP="0012068C"/>
        </w:tc>
        <w:tc>
          <w:tcPr>
            <w:tcW w:w="1436" w:type="pct"/>
            <w:shd w:val="clear" w:color="auto" w:fill="auto"/>
            <w:tcPrChange w:id="990" w:author="Bharatbb.bhatia@gmail.com" w:date="2020-02-24T13:22:00Z">
              <w:tcPr>
                <w:tcW w:w="1763" w:type="pct"/>
                <w:gridSpan w:val="2"/>
                <w:shd w:val="clear" w:color="auto" w:fill="auto"/>
              </w:tcPr>
            </w:tcPrChange>
          </w:tcPr>
          <w:p w14:paraId="39E74E52" w14:textId="77777777" w:rsidR="0012068C" w:rsidRPr="00CA547E" w:rsidRDefault="0012068C" w:rsidP="00BB2A51">
            <w:pPr>
              <w:pStyle w:val="Tabletext"/>
            </w:pPr>
            <w:r w:rsidRPr="00CA547E">
              <w:t>Reduced response times of accessing network and information directly at the scene of incidence, including fast subscriber/network authentication.</w:t>
            </w:r>
          </w:p>
        </w:tc>
        <w:tc>
          <w:tcPr>
            <w:tcW w:w="926" w:type="pct"/>
            <w:tcPrChange w:id="991" w:author="Bharatbb.bhatia@gmail.com" w:date="2020-02-24T13:22:00Z">
              <w:tcPr>
                <w:tcW w:w="1136" w:type="pct"/>
                <w:gridSpan w:val="2"/>
              </w:tcPr>
            </w:tcPrChange>
          </w:tcPr>
          <w:p w14:paraId="79B46625"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992" w:author="Bharatbb.bhatia@gmail.com" w:date="2020-02-24T13:22:00Z">
              <w:tcPr>
                <w:tcW w:w="1136" w:type="pct"/>
                <w:gridSpan w:val="2"/>
              </w:tcPr>
            </w:tcPrChange>
          </w:tcPr>
          <w:p w14:paraId="18BF88CA" w14:textId="43B35098" w:rsidR="0012068C" w:rsidRPr="0012068C" w:rsidRDefault="00692CE0" w:rsidP="0012068C">
            <w:pPr>
              <w:rPr>
                <w:ins w:id="993" w:author="Bharatbb.bhatia@gmail.com" w:date="2020-02-24T13:22:00Z"/>
              </w:rPr>
            </w:pPr>
            <w:ins w:id="994" w:author="Jingya Li" w:date="2020-03-30T15:41:00Z">
              <w:r w:rsidRPr="00945E3B">
                <w:rPr>
                  <w:sz w:val="20"/>
                </w:rPr>
                <w:t>Supported; Rel. Independent</w:t>
              </w:r>
            </w:ins>
          </w:p>
        </w:tc>
        <w:tc>
          <w:tcPr>
            <w:tcW w:w="923" w:type="pct"/>
            <w:tcPrChange w:id="995" w:author="Bharatbb.bhatia@gmail.com" w:date="2020-02-24T13:22:00Z">
              <w:tcPr>
                <w:tcW w:w="1" w:type="pct"/>
              </w:tcPr>
            </w:tcPrChange>
          </w:tcPr>
          <w:p w14:paraId="06EF5DDD" w14:textId="77777777" w:rsidR="0012068C" w:rsidRPr="0012068C" w:rsidRDefault="0012068C" w:rsidP="0012068C">
            <w:pPr>
              <w:rPr>
                <w:ins w:id="996" w:author="Bharatbb.bhatia@gmail.com" w:date="2020-02-24T13:22:00Z"/>
              </w:rPr>
            </w:pPr>
          </w:p>
        </w:tc>
      </w:tr>
    </w:tbl>
    <w:p w14:paraId="576D79FB" w14:textId="77777777" w:rsidR="0012068C" w:rsidRPr="00831A28" w:rsidRDefault="0012068C" w:rsidP="00831A28">
      <w:pPr>
        <w:spacing w:before="0"/>
        <w:rPr>
          <w:sz w:val="18"/>
          <w:szCs w:val="18"/>
        </w:rPr>
      </w:pPr>
    </w:p>
    <w:p w14:paraId="1DED77CA"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997"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51"/>
        <w:gridCol w:w="1916"/>
        <w:gridCol w:w="1747"/>
        <w:tblGridChange w:id="998">
          <w:tblGrid>
            <w:gridCol w:w="2412"/>
            <w:gridCol w:w="4393"/>
            <w:gridCol w:w="2834"/>
            <w:gridCol w:w="2834"/>
            <w:gridCol w:w="2834"/>
          </w:tblGrid>
        </w:tblGridChange>
      </w:tblGrid>
      <w:tr w:rsidR="0012068C" w:rsidRPr="0012068C" w14:paraId="50E5B6F9" w14:textId="77777777" w:rsidTr="006021F3">
        <w:trPr>
          <w:cantSplit/>
          <w:trHeight w:val="356"/>
          <w:trPrChange w:id="999" w:author="Bharatbb.bhatia@gmail.com" w:date="2020-02-24T13:23:00Z">
            <w:trPr>
              <w:cantSplit/>
              <w:trHeight w:val="356"/>
            </w:trPr>
          </w:trPrChange>
        </w:trPr>
        <w:tc>
          <w:tcPr>
            <w:tcW w:w="771" w:type="pct"/>
            <w:shd w:val="clear" w:color="auto" w:fill="auto"/>
            <w:tcPrChange w:id="1000" w:author="Bharatbb.bhatia@gmail.com" w:date="2020-02-24T13:23:00Z">
              <w:tcPr>
                <w:tcW w:w="967" w:type="pct"/>
                <w:shd w:val="clear" w:color="auto" w:fill="auto"/>
              </w:tcPr>
            </w:tcPrChange>
          </w:tcPr>
          <w:p w14:paraId="3A193F8C" w14:textId="77777777" w:rsidR="0012068C" w:rsidRPr="0012068C" w:rsidRDefault="0012068C" w:rsidP="00BB2A51">
            <w:pPr>
              <w:pStyle w:val="Tablehead"/>
            </w:pPr>
            <w:r w:rsidRPr="0012068C">
              <w:t>User requirement</w:t>
            </w:r>
          </w:p>
        </w:tc>
        <w:tc>
          <w:tcPr>
            <w:tcW w:w="1418" w:type="pct"/>
            <w:shd w:val="clear" w:color="auto" w:fill="auto"/>
            <w:tcPrChange w:id="1001" w:author="Bharatbb.bhatia@gmail.com" w:date="2020-02-24T13:23:00Z">
              <w:tcPr>
                <w:tcW w:w="1761" w:type="pct"/>
                <w:shd w:val="clear" w:color="auto" w:fill="auto"/>
              </w:tcPr>
            </w:tcPrChange>
          </w:tcPr>
          <w:p w14:paraId="75A7BC6A" w14:textId="77777777" w:rsidR="0012068C" w:rsidRPr="0012068C" w:rsidRDefault="0012068C" w:rsidP="00BB2A51">
            <w:pPr>
              <w:pStyle w:val="Tablehead"/>
            </w:pPr>
            <w:r w:rsidRPr="0012068C">
              <w:t>Specifics</w:t>
            </w:r>
          </w:p>
        </w:tc>
        <w:tc>
          <w:tcPr>
            <w:tcW w:w="909" w:type="pct"/>
            <w:tcPrChange w:id="1002" w:author="Bharatbb.bhatia@gmail.com" w:date="2020-02-24T13:23:00Z">
              <w:tcPr>
                <w:tcW w:w="1136" w:type="pct"/>
              </w:tcPr>
            </w:tcPrChange>
          </w:tcPr>
          <w:p w14:paraId="3EF4378D" w14:textId="77777777" w:rsidR="0012068C" w:rsidRPr="0012068C" w:rsidRDefault="0012068C" w:rsidP="00BB2A51">
            <w:pPr>
              <w:pStyle w:val="Tablehead"/>
            </w:pPr>
            <w:r w:rsidRPr="0012068C">
              <w:t xml:space="preserve">Support </w:t>
            </w:r>
            <w:del w:id="1003" w:author="Bharatbb.bhatia@gmail.com" w:date="2020-02-24T13:24:00Z">
              <w:r w:rsidRPr="0012068C" w:rsidDel="00FA395F">
                <w:delText xml:space="preserve">and </w:delText>
              </w:r>
            </w:del>
            <w:ins w:id="1004" w:author="Bharatbb.bhatia@gmail.com" w:date="2020-02-24T13:24:00Z">
              <w:r w:rsidRPr="0012068C">
                <w:t xml:space="preserve">by </w:t>
              </w:r>
            </w:ins>
            <w:r w:rsidRPr="0012068C">
              <w:t xml:space="preserve">3GPP </w:t>
            </w:r>
            <w:ins w:id="1005" w:author="Bharatbb.bhatia@gmail.com" w:date="2020-02-24T13:24:00Z">
              <w:r w:rsidRPr="0012068C">
                <w:t xml:space="preserve">LTE and </w:t>
              </w:r>
            </w:ins>
            <w:del w:id="1006" w:author="Bharatbb.bhatia@gmail.com" w:date="2020-02-24T13:24:00Z">
              <w:r w:rsidRPr="0012068C" w:rsidDel="00FA395F">
                <w:br/>
              </w:r>
            </w:del>
            <w:r w:rsidRPr="0012068C">
              <w:t>Release Number</w:t>
            </w:r>
          </w:p>
        </w:tc>
        <w:tc>
          <w:tcPr>
            <w:tcW w:w="995" w:type="pct"/>
            <w:tcPrChange w:id="1007" w:author="Bharatbb.bhatia@gmail.com" w:date="2020-02-24T13:23:00Z">
              <w:tcPr>
                <w:tcW w:w="1136" w:type="pct"/>
              </w:tcPr>
            </w:tcPrChange>
          </w:tcPr>
          <w:p w14:paraId="3A03FE9B" w14:textId="560AE259" w:rsidR="0012068C" w:rsidRPr="0012068C" w:rsidRDefault="0012068C" w:rsidP="00BB2A51">
            <w:pPr>
              <w:pStyle w:val="Tablehead"/>
              <w:rPr>
                <w:ins w:id="1008" w:author="Bharatbb.bhatia@gmail.com" w:date="2020-02-24T13:23:00Z"/>
              </w:rPr>
            </w:pPr>
            <w:ins w:id="1009" w:author="Bharatbb.bhatia@gmail.com" w:date="2020-02-24T13:24:00Z">
              <w:r w:rsidRPr="0012068C">
                <w:t xml:space="preserve">Support  by </w:t>
              </w:r>
            </w:ins>
            <w:ins w:id="1010" w:author="Jingya Li" w:date="2020-03-20T10:34:00Z">
              <w:r w:rsidR="005E5D02">
                <w:t>3GPP NR and Release Number</w:t>
              </w:r>
            </w:ins>
            <w:ins w:id="1011" w:author="Bharatbb.bhatia@gmail.com" w:date="2020-02-24T13:24:00Z">
              <w:del w:id="1012" w:author="Jingya Li" w:date="2020-03-20T10:34:00Z">
                <w:r w:rsidRPr="0012068C" w:rsidDel="005E5D02">
                  <w:delText>Technology XXX</w:delText>
                </w:r>
              </w:del>
            </w:ins>
          </w:p>
        </w:tc>
        <w:tc>
          <w:tcPr>
            <w:tcW w:w="907" w:type="pct"/>
            <w:tcPrChange w:id="1013" w:author="Bharatbb.bhatia@gmail.com" w:date="2020-02-24T13:23:00Z">
              <w:tcPr>
                <w:tcW w:w="1" w:type="pct"/>
              </w:tcPr>
            </w:tcPrChange>
          </w:tcPr>
          <w:p w14:paraId="464B46BE" w14:textId="77777777" w:rsidR="0012068C" w:rsidRPr="0012068C" w:rsidRDefault="0012068C" w:rsidP="00BB2A51">
            <w:pPr>
              <w:pStyle w:val="Tablehead"/>
              <w:rPr>
                <w:ins w:id="1014" w:author="Bharatbb.bhatia@gmail.com" w:date="2020-02-24T13:23:00Z"/>
              </w:rPr>
            </w:pPr>
            <w:ins w:id="1015" w:author="Bharatbb.bhatia@gmail.com" w:date="2020-02-24T13:24:00Z">
              <w:r w:rsidRPr="0012068C">
                <w:t>Support  by Technology YYY</w:t>
              </w:r>
            </w:ins>
          </w:p>
        </w:tc>
      </w:tr>
      <w:tr w:rsidR="0012068C" w:rsidRPr="0012068C" w14:paraId="17145998" w14:textId="77777777" w:rsidTr="006021F3">
        <w:trPr>
          <w:cantSplit/>
          <w:trPrChange w:id="1016" w:author="Bharatbb.bhatia@gmail.com" w:date="2020-02-24T13:23:00Z">
            <w:trPr>
              <w:cantSplit/>
            </w:trPr>
          </w:trPrChange>
        </w:trPr>
        <w:tc>
          <w:tcPr>
            <w:tcW w:w="771" w:type="pct"/>
            <w:vMerge w:val="restart"/>
            <w:shd w:val="clear" w:color="auto" w:fill="auto"/>
            <w:tcPrChange w:id="1017" w:author="Bharatbb.bhatia@gmail.com" w:date="2020-02-24T13:23:00Z">
              <w:tcPr>
                <w:tcW w:w="967" w:type="pct"/>
                <w:vMerge w:val="restart"/>
                <w:shd w:val="clear" w:color="auto" w:fill="auto"/>
              </w:tcPr>
            </w:tcPrChange>
          </w:tcPr>
          <w:p w14:paraId="17A94108" w14:textId="77777777" w:rsidR="0012068C" w:rsidRPr="0012068C" w:rsidRDefault="0012068C" w:rsidP="00BB2A51">
            <w:pPr>
              <w:pStyle w:val="Tabletext"/>
            </w:pPr>
            <w:r w:rsidRPr="0012068C">
              <w:t>Reliability</w:t>
            </w:r>
          </w:p>
        </w:tc>
        <w:tc>
          <w:tcPr>
            <w:tcW w:w="1418" w:type="pct"/>
            <w:shd w:val="clear" w:color="auto" w:fill="auto"/>
            <w:tcPrChange w:id="1018" w:author="Bharatbb.bhatia@gmail.com" w:date="2020-02-24T13:23:00Z">
              <w:tcPr>
                <w:tcW w:w="1761" w:type="pct"/>
                <w:shd w:val="clear" w:color="auto" w:fill="auto"/>
              </w:tcPr>
            </w:tcPrChange>
          </w:tcPr>
          <w:p w14:paraId="533089D3" w14:textId="77777777" w:rsidR="0012068C" w:rsidRPr="0012068C" w:rsidRDefault="0012068C" w:rsidP="00BB2A51">
            <w:pPr>
              <w:pStyle w:val="Tabletext"/>
            </w:pPr>
            <w:r w:rsidRPr="0012068C">
              <w:t>Stable and resilient working platform.</w:t>
            </w:r>
          </w:p>
        </w:tc>
        <w:tc>
          <w:tcPr>
            <w:tcW w:w="909" w:type="pct"/>
            <w:tcPrChange w:id="1019" w:author="Bharatbb.bhatia@gmail.com" w:date="2020-02-24T13:23:00Z">
              <w:tcPr>
                <w:tcW w:w="1136" w:type="pct"/>
              </w:tcPr>
            </w:tcPrChange>
          </w:tcPr>
          <w:p w14:paraId="08244D28" w14:textId="77777777" w:rsidR="0012068C" w:rsidRPr="0012068C" w:rsidRDefault="0012068C" w:rsidP="00BB2A51">
            <w:pPr>
              <w:pStyle w:val="Tabletext"/>
            </w:pPr>
            <w:r w:rsidRPr="0012068C">
              <w:t>Supported; Rel. Independent</w:t>
            </w:r>
          </w:p>
        </w:tc>
        <w:tc>
          <w:tcPr>
            <w:tcW w:w="995" w:type="pct"/>
            <w:tcPrChange w:id="1020" w:author="Bharatbb.bhatia@gmail.com" w:date="2020-02-24T13:23:00Z">
              <w:tcPr>
                <w:tcW w:w="1136" w:type="pct"/>
              </w:tcPr>
            </w:tcPrChange>
          </w:tcPr>
          <w:p w14:paraId="73B0A16A" w14:textId="02D2611F" w:rsidR="0012068C" w:rsidRPr="0012068C" w:rsidRDefault="005E7843" w:rsidP="00BB2A51">
            <w:pPr>
              <w:pStyle w:val="Tabletext"/>
              <w:rPr>
                <w:ins w:id="1021" w:author="Bharatbb.bhatia@gmail.com" w:date="2020-02-24T13:23:00Z"/>
              </w:rPr>
            </w:pPr>
            <w:ins w:id="1022" w:author="Jingya Li" w:date="2020-03-30T15:17:00Z">
              <w:r w:rsidRPr="00945E3B">
                <w:t>Supported; Rel. Independent</w:t>
              </w:r>
            </w:ins>
          </w:p>
        </w:tc>
        <w:tc>
          <w:tcPr>
            <w:tcW w:w="907" w:type="pct"/>
            <w:tcPrChange w:id="1023" w:author="Bharatbb.bhatia@gmail.com" w:date="2020-02-24T13:23:00Z">
              <w:tcPr>
                <w:tcW w:w="1" w:type="pct"/>
              </w:tcPr>
            </w:tcPrChange>
          </w:tcPr>
          <w:p w14:paraId="5A2D4DF3" w14:textId="77777777" w:rsidR="0012068C" w:rsidRPr="0012068C" w:rsidRDefault="0012068C" w:rsidP="00BB2A51">
            <w:pPr>
              <w:pStyle w:val="Tabletext"/>
              <w:rPr>
                <w:ins w:id="1024" w:author="Bharatbb.bhatia@gmail.com" w:date="2020-02-24T13:23:00Z"/>
              </w:rPr>
            </w:pPr>
          </w:p>
        </w:tc>
      </w:tr>
      <w:tr w:rsidR="0012068C" w:rsidRPr="0012068C" w14:paraId="78499760" w14:textId="77777777" w:rsidTr="006021F3">
        <w:trPr>
          <w:cantSplit/>
          <w:trPrChange w:id="1025" w:author="Bharatbb.bhatia@gmail.com" w:date="2020-02-24T13:23:00Z">
            <w:trPr>
              <w:cantSplit/>
            </w:trPr>
          </w:trPrChange>
        </w:trPr>
        <w:tc>
          <w:tcPr>
            <w:tcW w:w="771" w:type="pct"/>
            <w:vMerge/>
            <w:shd w:val="clear" w:color="auto" w:fill="auto"/>
            <w:tcPrChange w:id="1026" w:author="Bharatbb.bhatia@gmail.com" w:date="2020-02-24T13:23:00Z">
              <w:tcPr>
                <w:tcW w:w="967" w:type="pct"/>
                <w:vMerge/>
                <w:shd w:val="clear" w:color="auto" w:fill="auto"/>
              </w:tcPr>
            </w:tcPrChange>
          </w:tcPr>
          <w:p w14:paraId="02BDC86E" w14:textId="77777777" w:rsidR="0012068C" w:rsidRPr="0012068C" w:rsidRDefault="0012068C" w:rsidP="00BB2A51">
            <w:pPr>
              <w:pStyle w:val="Tabletext"/>
            </w:pPr>
          </w:p>
        </w:tc>
        <w:tc>
          <w:tcPr>
            <w:tcW w:w="1418" w:type="pct"/>
            <w:shd w:val="clear" w:color="auto" w:fill="auto"/>
            <w:tcPrChange w:id="1027" w:author="Bharatbb.bhatia@gmail.com" w:date="2020-02-24T13:23:00Z">
              <w:tcPr>
                <w:tcW w:w="1761" w:type="pct"/>
                <w:shd w:val="clear" w:color="auto" w:fill="auto"/>
              </w:tcPr>
            </w:tcPrChange>
          </w:tcPr>
          <w:p w14:paraId="45BEDDE1" w14:textId="77777777" w:rsidR="0012068C" w:rsidRPr="0012068C" w:rsidRDefault="0012068C" w:rsidP="00BB2A51">
            <w:pPr>
              <w:pStyle w:val="Tabletext"/>
            </w:pPr>
            <w:r w:rsidRPr="0012068C">
              <w:t>Stable and easily operated management system.</w:t>
            </w:r>
          </w:p>
        </w:tc>
        <w:tc>
          <w:tcPr>
            <w:tcW w:w="909" w:type="pct"/>
            <w:tcPrChange w:id="1028" w:author="Bharatbb.bhatia@gmail.com" w:date="2020-02-24T13:23:00Z">
              <w:tcPr>
                <w:tcW w:w="1136" w:type="pct"/>
              </w:tcPr>
            </w:tcPrChange>
          </w:tcPr>
          <w:p w14:paraId="4652EA3D" w14:textId="77777777" w:rsidR="0012068C" w:rsidRPr="0012068C" w:rsidRDefault="0012068C" w:rsidP="00BB2A51">
            <w:pPr>
              <w:pStyle w:val="Tabletext"/>
            </w:pPr>
            <w:r w:rsidRPr="0012068C">
              <w:t>Supported; Rel. Independent</w:t>
            </w:r>
          </w:p>
        </w:tc>
        <w:tc>
          <w:tcPr>
            <w:tcW w:w="995" w:type="pct"/>
            <w:tcPrChange w:id="1029" w:author="Bharatbb.bhatia@gmail.com" w:date="2020-02-24T13:23:00Z">
              <w:tcPr>
                <w:tcW w:w="1136" w:type="pct"/>
              </w:tcPr>
            </w:tcPrChange>
          </w:tcPr>
          <w:p w14:paraId="75F10D69" w14:textId="5BE49E21" w:rsidR="0012068C" w:rsidRPr="0012068C" w:rsidRDefault="005E7843" w:rsidP="00BB2A51">
            <w:pPr>
              <w:pStyle w:val="Tabletext"/>
              <w:rPr>
                <w:ins w:id="1030" w:author="Bharatbb.bhatia@gmail.com" w:date="2020-02-24T13:23:00Z"/>
              </w:rPr>
            </w:pPr>
            <w:ins w:id="1031" w:author="Jingya Li" w:date="2020-03-30T15:17:00Z">
              <w:r w:rsidRPr="00945E3B">
                <w:t>Supported; Rel. Independent</w:t>
              </w:r>
            </w:ins>
          </w:p>
        </w:tc>
        <w:tc>
          <w:tcPr>
            <w:tcW w:w="907" w:type="pct"/>
            <w:tcPrChange w:id="1032" w:author="Bharatbb.bhatia@gmail.com" w:date="2020-02-24T13:23:00Z">
              <w:tcPr>
                <w:tcW w:w="1" w:type="pct"/>
              </w:tcPr>
            </w:tcPrChange>
          </w:tcPr>
          <w:p w14:paraId="3B9C5A86" w14:textId="77777777" w:rsidR="0012068C" w:rsidRPr="0012068C" w:rsidRDefault="0012068C" w:rsidP="00BB2A51">
            <w:pPr>
              <w:pStyle w:val="Tabletext"/>
              <w:rPr>
                <w:ins w:id="1033" w:author="Bharatbb.bhatia@gmail.com" w:date="2020-02-24T13:23:00Z"/>
              </w:rPr>
            </w:pPr>
          </w:p>
        </w:tc>
      </w:tr>
      <w:tr w:rsidR="0012068C" w:rsidRPr="0012068C" w14:paraId="5332062C" w14:textId="77777777" w:rsidTr="006021F3">
        <w:trPr>
          <w:cantSplit/>
          <w:trPrChange w:id="1034" w:author="Bharatbb.bhatia@gmail.com" w:date="2020-02-24T13:23:00Z">
            <w:trPr>
              <w:cantSplit/>
            </w:trPr>
          </w:trPrChange>
        </w:trPr>
        <w:tc>
          <w:tcPr>
            <w:tcW w:w="771" w:type="pct"/>
            <w:vMerge/>
            <w:shd w:val="clear" w:color="auto" w:fill="auto"/>
            <w:tcPrChange w:id="1035" w:author="Bharatbb.bhatia@gmail.com" w:date="2020-02-24T13:23:00Z">
              <w:tcPr>
                <w:tcW w:w="967" w:type="pct"/>
                <w:vMerge/>
                <w:shd w:val="clear" w:color="auto" w:fill="auto"/>
              </w:tcPr>
            </w:tcPrChange>
          </w:tcPr>
          <w:p w14:paraId="3A412FC4" w14:textId="77777777" w:rsidR="0012068C" w:rsidRPr="0012068C" w:rsidRDefault="0012068C" w:rsidP="00BB2A51">
            <w:pPr>
              <w:pStyle w:val="Tabletext"/>
            </w:pPr>
          </w:p>
        </w:tc>
        <w:tc>
          <w:tcPr>
            <w:tcW w:w="1418" w:type="pct"/>
            <w:shd w:val="clear" w:color="auto" w:fill="auto"/>
            <w:tcPrChange w:id="1036" w:author="Bharatbb.bhatia@gmail.com" w:date="2020-02-24T13:23:00Z">
              <w:tcPr>
                <w:tcW w:w="1761" w:type="pct"/>
                <w:shd w:val="clear" w:color="auto" w:fill="auto"/>
              </w:tcPr>
            </w:tcPrChange>
          </w:tcPr>
          <w:p w14:paraId="71D24FA3" w14:textId="77777777" w:rsidR="0012068C" w:rsidRPr="0012068C" w:rsidRDefault="0012068C" w:rsidP="00BB2A51">
            <w:pPr>
              <w:pStyle w:val="Tabletext"/>
            </w:pPr>
            <w:r w:rsidRPr="0012068C">
              <w:t>Resilient service delivery.</w:t>
            </w:r>
          </w:p>
        </w:tc>
        <w:tc>
          <w:tcPr>
            <w:tcW w:w="909" w:type="pct"/>
            <w:tcPrChange w:id="1037" w:author="Bharatbb.bhatia@gmail.com" w:date="2020-02-24T13:23:00Z">
              <w:tcPr>
                <w:tcW w:w="1136" w:type="pct"/>
              </w:tcPr>
            </w:tcPrChange>
          </w:tcPr>
          <w:p w14:paraId="2C460D76" w14:textId="77777777" w:rsidR="0012068C" w:rsidRPr="0012068C" w:rsidRDefault="0012068C" w:rsidP="00BB2A51">
            <w:pPr>
              <w:pStyle w:val="Tabletext"/>
            </w:pPr>
            <w:r w:rsidRPr="0012068C">
              <w:t>Supported; Rel. Independent</w:t>
            </w:r>
          </w:p>
        </w:tc>
        <w:tc>
          <w:tcPr>
            <w:tcW w:w="995" w:type="pct"/>
            <w:tcPrChange w:id="1038" w:author="Bharatbb.bhatia@gmail.com" w:date="2020-02-24T13:23:00Z">
              <w:tcPr>
                <w:tcW w:w="1136" w:type="pct"/>
              </w:tcPr>
            </w:tcPrChange>
          </w:tcPr>
          <w:p w14:paraId="167F3B6A" w14:textId="6C9336D9" w:rsidR="0012068C" w:rsidRPr="0012068C" w:rsidRDefault="005E7843" w:rsidP="00BB2A51">
            <w:pPr>
              <w:pStyle w:val="Tabletext"/>
              <w:rPr>
                <w:ins w:id="1039" w:author="Bharatbb.bhatia@gmail.com" w:date="2020-02-24T13:23:00Z"/>
              </w:rPr>
            </w:pPr>
            <w:ins w:id="1040" w:author="Jingya Li" w:date="2020-03-30T15:17:00Z">
              <w:r w:rsidRPr="00945E3B">
                <w:t>Supported; Rel. Independent</w:t>
              </w:r>
            </w:ins>
          </w:p>
        </w:tc>
        <w:tc>
          <w:tcPr>
            <w:tcW w:w="907" w:type="pct"/>
            <w:tcPrChange w:id="1041" w:author="Bharatbb.bhatia@gmail.com" w:date="2020-02-24T13:23:00Z">
              <w:tcPr>
                <w:tcW w:w="1" w:type="pct"/>
              </w:tcPr>
            </w:tcPrChange>
          </w:tcPr>
          <w:p w14:paraId="2A17194A" w14:textId="77777777" w:rsidR="0012068C" w:rsidRPr="0012068C" w:rsidRDefault="0012068C" w:rsidP="00BB2A51">
            <w:pPr>
              <w:pStyle w:val="Tabletext"/>
              <w:rPr>
                <w:ins w:id="1042" w:author="Bharatbb.bhatia@gmail.com" w:date="2020-02-24T13:23:00Z"/>
              </w:rPr>
            </w:pPr>
          </w:p>
        </w:tc>
      </w:tr>
      <w:tr w:rsidR="0012068C" w:rsidRPr="0012068C" w14:paraId="37F57F3E" w14:textId="77777777" w:rsidTr="006021F3">
        <w:trPr>
          <w:cantSplit/>
          <w:trPrChange w:id="1043" w:author="Bharatbb.bhatia@gmail.com" w:date="2020-02-24T13:23:00Z">
            <w:trPr>
              <w:cantSplit/>
            </w:trPr>
          </w:trPrChange>
        </w:trPr>
        <w:tc>
          <w:tcPr>
            <w:tcW w:w="771" w:type="pct"/>
            <w:vMerge/>
            <w:shd w:val="clear" w:color="auto" w:fill="auto"/>
            <w:tcPrChange w:id="1044" w:author="Bharatbb.bhatia@gmail.com" w:date="2020-02-24T13:23:00Z">
              <w:tcPr>
                <w:tcW w:w="967" w:type="pct"/>
                <w:vMerge/>
                <w:shd w:val="clear" w:color="auto" w:fill="auto"/>
              </w:tcPr>
            </w:tcPrChange>
          </w:tcPr>
          <w:p w14:paraId="41239B1A" w14:textId="77777777" w:rsidR="0012068C" w:rsidRPr="0012068C" w:rsidRDefault="0012068C" w:rsidP="00BB2A51">
            <w:pPr>
              <w:pStyle w:val="Tabletext"/>
            </w:pPr>
          </w:p>
        </w:tc>
        <w:tc>
          <w:tcPr>
            <w:tcW w:w="1418" w:type="pct"/>
            <w:shd w:val="clear" w:color="auto" w:fill="auto"/>
            <w:tcPrChange w:id="1045" w:author="Bharatbb.bhatia@gmail.com" w:date="2020-02-24T13:23:00Z">
              <w:tcPr>
                <w:tcW w:w="1761" w:type="pct"/>
                <w:shd w:val="clear" w:color="auto" w:fill="auto"/>
              </w:tcPr>
            </w:tcPrChange>
          </w:tcPr>
          <w:p w14:paraId="0E021B7A" w14:textId="77777777" w:rsidR="0012068C" w:rsidRPr="0012068C" w:rsidRDefault="0012068C" w:rsidP="00BB2A51">
            <w:pPr>
              <w:pStyle w:val="Tabletext"/>
            </w:pPr>
            <w:r w:rsidRPr="0012068C">
              <w:t>High level of availability.</w:t>
            </w:r>
          </w:p>
        </w:tc>
        <w:tc>
          <w:tcPr>
            <w:tcW w:w="909" w:type="pct"/>
            <w:tcPrChange w:id="1046" w:author="Bharatbb.bhatia@gmail.com" w:date="2020-02-24T13:23:00Z">
              <w:tcPr>
                <w:tcW w:w="1136" w:type="pct"/>
              </w:tcPr>
            </w:tcPrChange>
          </w:tcPr>
          <w:p w14:paraId="01E4C16F" w14:textId="77777777" w:rsidR="0012068C" w:rsidRPr="0012068C" w:rsidRDefault="0012068C" w:rsidP="00BB2A51">
            <w:pPr>
              <w:pStyle w:val="Tabletext"/>
            </w:pPr>
            <w:r w:rsidRPr="0012068C">
              <w:t>Supported; Rel. Independent</w:t>
            </w:r>
          </w:p>
        </w:tc>
        <w:tc>
          <w:tcPr>
            <w:tcW w:w="995" w:type="pct"/>
            <w:tcPrChange w:id="1047" w:author="Bharatbb.bhatia@gmail.com" w:date="2020-02-24T13:23:00Z">
              <w:tcPr>
                <w:tcW w:w="1136" w:type="pct"/>
              </w:tcPr>
            </w:tcPrChange>
          </w:tcPr>
          <w:p w14:paraId="3FDD75F3" w14:textId="0A437D87" w:rsidR="0012068C" w:rsidRPr="0012068C" w:rsidRDefault="00B96EAF" w:rsidP="00BB2A51">
            <w:pPr>
              <w:pStyle w:val="Tabletext"/>
              <w:rPr>
                <w:ins w:id="1048" w:author="Bharatbb.bhatia@gmail.com" w:date="2020-02-24T13:23:00Z"/>
              </w:rPr>
            </w:pPr>
            <w:ins w:id="1049" w:author="Jingya Li" w:date="2020-03-30T15:18:00Z">
              <w:r w:rsidRPr="00945E3B">
                <w:t>Supported; Rel. Independent</w:t>
              </w:r>
            </w:ins>
          </w:p>
        </w:tc>
        <w:tc>
          <w:tcPr>
            <w:tcW w:w="907" w:type="pct"/>
            <w:tcPrChange w:id="1050" w:author="Bharatbb.bhatia@gmail.com" w:date="2020-02-24T13:23:00Z">
              <w:tcPr>
                <w:tcW w:w="1" w:type="pct"/>
              </w:tcPr>
            </w:tcPrChange>
          </w:tcPr>
          <w:p w14:paraId="2E02AEB7" w14:textId="77777777" w:rsidR="0012068C" w:rsidRPr="0012068C" w:rsidRDefault="0012068C" w:rsidP="00BB2A51">
            <w:pPr>
              <w:pStyle w:val="Tabletext"/>
              <w:rPr>
                <w:ins w:id="1051" w:author="Bharatbb.bhatia@gmail.com" w:date="2020-02-24T13:23:00Z"/>
              </w:rPr>
            </w:pPr>
          </w:p>
        </w:tc>
      </w:tr>
      <w:tr w:rsidR="0012068C" w:rsidRPr="0012068C" w14:paraId="4692125A" w14:textId="77777777" w:rsidTr="006021F3">
        <w:trPr>
          <w:cantSplit/>
          <w:trPrChange w:id="1052" w:author="Bharatbb.bhatia@gmail.com" w:date="2020-02-24T13:23:00Z">
            <w:trPr>
              <w:cantSplit/>
            </w:trPr>
          </w:trPrChange>
        </w:trPr>
        <w:tc>
          <w:tcPr>
            <w:tcW w:w="771" w:type="pct"/>
            <w:vMerge/>
            <w:shd w:val="clear" w:color="auto" w:fill="auto"/>
            <w:tcPrChange w:id="1053" w:author="Bharatbb.bhatia@gmail.com" w:date="2020-02-24T13:23:00Z">
              <w:tcPr>
                <w:tcW w:w="967" w:type="pct"/>
                <w:vMerge/>
                <w:shd w:val="clear" w:color="auto" w:fill="auto"/>
              </w:tcPr>
            </w:tcPrChange>
          </w:tcPr>
          <w:p w14:paraId="601F426A" w14:textId="77777777" w:rsidR="0012068C" w:rsidRPr="0012068C" w:rsidRDefault="0012068C" w:rsidP="00BB2A51">
            <w:pPr>
              <w:pStyle w:val="Tabletext"/>
            </w:pPr>
          </w:p>
        </w:tc>
        <w:tc>
          <w:tcPr>
            <w:tcW w:w="1418" w:type="pct"/>
            <w:shd w:val="clear" w:color="auto" w:fill="auto"/>
            <w:tcPrChange w:id="1054" w:author="Bharatbb.bhatia@gmail.com" w:date="2020-02-24T13:23:00Z">
              <w:tcPr>
                <w:tcW w:w="1761" w:type="pct"/>
                <w:shd w:val="clear" w:color="auto" w:fill="auto"/>
              </w:tcPr>
            </w:tcPrChange>
          </w:tcPr>
          <w:p w14:paraId="2A43D4FF" w14:textId="77777777" w:rsidR="0012068C" w:rsidRPr="0012068C" w:rsidRDefault="0012068C" w:rsidP="00BB2A51">
            <w:pPr>
              <w:pStyle w:val="Tabletext"/>
            </w:pPr>
            <w:r w:rsidRPr="000756B6">
              <w:t>Localized communication services (e.g. isolated base stations, relayed mode operation, direct mode</w:t>
            </w:r>
            <w:r w:rsidRPr="0012068C">
              <w:t xml:space="preserve"> operation (DMO), Device-to-Device (D2D).</w:t>
            </w:r>
          </w:p>
        </w:tc>
        <w:tc>
          <w:tcPr>
            <w:tcW w:w="909" w:type="pct"/>
            <w:tcPrChange w:id="1055" w:author="Bharatbb.bhatia@gmail.com" w:date="2020-02-24T13:23:00Z">
              <w:tcPr>
                <w:tcW w:w="1136" w:type="pct"/>
              </w:tcPr>
            </w:tcPrChange>
          </w:tcPr>
          <w:p w14:paraId="074EF11D" w14:textId="77777777" w:rsidR="0012068C" w:rsidRPr="0012068C" w:rsidRDefault="0012068C" w:rsidP="00BB2A51">
            <w:pPr>
              <w:pStyle w:val="Tabletext"/>
            </w:pPr>
            <w:r w:rsidRPr="0012068C">
              <w:t>Relaying supported in R10; DMO and D2D Supported in R12; Isolated base stations supported in R13</w:t>
            </w:r>
          </w:p>
        </w:tc>
        <w:tc>
          <w:tcPr>
            <w:tcW w:w="995" w:type="pct"/>
            <w:tcPrChange w:id="1056" w:author="Bharatbb.bhatia@gmail.com" w:date="2020-02-24T13:23:00Z">
              <w:tcPr>
                <w:tcW w:w="1136" w:type="pct"/>
              </w:tcPr>
            </w:tcPrChange>
          </w:tcPr>
          <w:p w14:paraId="7A849B08" w14:textId="36E14D2D" w:rsidR="0012068C" w:rsidRPr="0012068C" w:rsidRDefault="00022370" w:rsidP="00BB2A51">
            <w:pPr>
              <w:pStyle w:val="Tabletext"/>
            </w:pPr>
            <w:ins w:id="1057" w:author="Jingya Li" w:date="2020-03-30T15:18:00Z">
              <w:r>
                <w:t>DMO and D2D</w:t>
              </w:r>
            </w:ins>
            <w:ins w:id="1058" w:author="Jingya Li" w:date="2020-03-17T09:57:00Z">
              <w:r w:rsidR="00233F71" w:rsidRPr="0012068C">
                <w:t xml:space="preserve"> Supported in R1</w:t>
              </w:r>
              <w:r w:rsidR="00233F71">
                <w:t>6</w:t>
              </w:r>
              <w:r w:rsidR="00233F71" w:rsidRPr="0012068C">
                <w:t>;</w:t>
              </w:r>
            </w:ins>
            <w:ins w:id="1059" w:author="Jingya Li" w:date="2020-03-30T16:06:00Z">
              <w:r w:rsidR="005F5B5A">
                <w:t xml:space="preserve"> </w:t>
              </w:r>
            </w:ins>
            <w:ins w:id="1060" w:author="Jingya Li" w:date="2020-04-14T09:44:00Z">
              <w:r w:rsidR="00D81C99">
                <w:t>R</w:t>
              </w:r>
            </w:ins>
            <w:ins w:id="1061" w:author="Jingya Li" w:date="2020-03-30T16:06:00Z">
              <w:r w:rsidR="005F5B5A">
                <w:t>elay</w:t>
              </w:r>
            </w:ins>
            <w:ins w:id="1062" w:author="Jingya Li" w:date="2020-04-14T09:44:00Z">
              <w:r w:rsidR="00D81C99">
                <w:t xml:space="preserve"> mode operation</w:t>
              </w:r>
            </w:ins>
            <w:ins w:id="1063" w:author="Jingya Li" w:date="2020-04-07T11:26:00Z">
              <w:r w:rsidR="00977113">
                <w:t xml:space="preserve"> and </w:t>
              </w:r>
            </w:ins>
            <w:ins w:id="1064" w:author="Jingya Li" w:date="2020-04-14T09:44:00Z">
              <w:r w:rsidR="00F30DB7" w:rsidRPr="000756B6">
                <w:t>isolated base stations</w:t>
              </w:r>
            </w:ins>
            <w:ins w:id="1065" w:author="Jingya Li" w:date="2020-03-30T16:06:00Z">
              <w:r w:rsidR="005F5B5A" w:rsidRPr="000756B6">
                <w:t xml:space="preserve"> </w:t>
              </w:r>
            </w:ins>
            <w:ins w:id="1066" w:author="Jingya Li" w:date="2020-04-07T11:26:00Z">
              <w:r w:rsidR="00977113" w:rsidRPr="000756B6">
                <w:t>are</w:t>
              </w:r>
            </w:ins>
            <w:ins w:id="1067" w:author="Jingya Li" w:date="2020-04-01T12:55:00Z">
              <w:r w:rsidR="00190ACD" w:rsidRPr="000756B6">
                <w:t xml:space="preserve"> expected for later releases</w:t>
              </w:r>
            </w:ins>
          </w:p>
        </w:tc>
        <w:tc>
          <w:tcPr>
            <w:tcW w:w="907" w:type="pct"/>
            <w:tcPrChange w:id="1068" w:author="Bharatbb.bhatia@gmail.com" w:date="2020-02-24T13:23:00Z">
              <w:tcPr>
                <w:tcW w:w="1" w:type="pct"/>
              </w:tcPr>
            </w:tcPrChange>
          </w:tcPr>
          <w:p w14:paraId="4C3C7645" w14:textId="77777777" w:rsidR="0012068C" w:rsidRPr="0012068C" w:rsidRDefault="0012068C" w:rsidP="00BB2A51">
            <w:pPr>
              <w:pStyle w:val="Tabletext"/>
              <w:rPr>
                <w:ins w:id="1069" w:author="Bharatbb.bhatia@gmail.com" w:date="2020-02-24T13:23:00Z"/>
              </w:rPr>
            </w:pPr>
          </w:p>
        </w:tc>
      </w:tr>
      <w:tr w:rsidR="006021F3" w:rsidRPr="0012068C" w14:paraId="7BC1D435" w14:textId="77777777" w:rsidTr="006021F3">
        <w:trPr>
          <w:cantSplit/>
          <w:trPrChange w:id="1070" w:author="Bharatbb.bhatia@gmail.com" w:date="2020-02-24T13:23:00Z">
            <w:trPr>
              <w:cantSplit/>
            </w:trPr>
          </w:trPrChange>
        </w:trPr>
        <w:tc>
          <w:tcPr>
            <w:tcW w:w="771" w:type="pct"/>
            <w:vMerge w:val="restart"/>
            <w:shd w:val="clear" w:color="auto" w:fill="auto"/>
            <w:tcPrChange w:id="1071" w:author="Bharatbb.bhatia@gmail.com" w:date="2020-02-24T13:23:00Z">
              <w:tcPr>
                <w:tcW w:w="967" w:type="pct"/>
                <w:vMerge w:val="restart"/>
                <w:shd w:val="clear" w:color="auto" w:fill="auto"/>
              </w:tcPr>
            </w:tcPrChange>
          </w:tcPr>
          <w:p w14:paraId="6CD6E600" w14:textId="77777777" w:rsidR="006021F3" w:rsidRPr="0012068C" w:rsidRDefault="006021F3" w:rsidP="006021F3">
            <w:pPr>
              <w:pStyle w:val="Tabletext"/>
            </w:pPr>
            <w:r w:rsidRPr="0012068C">
              <w:t>Coverage</w:t>
            </w:r>
          </w:p>
        </w:tc>
        <w:tc>
          <w:tcPr>
            <w:tcW w:w="1418" w:type="pct"/>
            <w:shd w:val="clear" w:color="auto" w:fill="auto"/>
            <w:tcPrChange w:id="1072" w:author="Bharatbb.bhatia@gmail.com" w:date="2020-02-24T13:23:00Z">
              <w:tcPr>
                <w:tcW w:w="1761" w:type="pct"/>
                <w:shd w:val="clear" w:color="auto" w:fill="auto"/>
              </w:tcPr>
            </w:tcPrChange>
          </w:tcPr>
          <w:p w14:paraId="0B429001" w14:textId="77777777" w:rsidR="006021F3" w:rsidRPr="0012068C" w:rsidRDefault="006021F3" w:rsidP="006021F3">
            <w:pPr>
              <w:pStyle w:val="Tabletext"/>
            </w:pPr>
            <w:r w:rsidRPr="0012068C">
              <w:t>PPDR system should provide complete coverage within relevant jurisdiction and/or operation.</w:t>
            </w:r>
          </w:p>
        </w:tc>
        <w:tc>
          <w:tcPr>
            <w:tcW w:w="909" w:type="pct"/>
            <w:tcPrChange w:id="1073" w:author="Bharatbb.bhatia@gmail.com" w:date="2020-02-24T13:23:00Z">
              <w:tcPr>
                <w:tcW w:w="1136" w:type="pct"/>
              </w:tcPr>
            </w:tcPrChange>
          </w:tcPr>
          <w:p w14:paraId="139B2F89" w14:textId="77777777" w:rsidR="006021F3" w:rsidRPr="0012068C" w:rsidRDefault="006021F3" w:rsidP="006021F3">
            <w:pPr>
              <w:pStyle w:val="Tabletext"/>
            </w:pPr>
            <w:r w:rsidRPr="0012068C">
              <w:t xml:space="preserve">Supported; Rel. Independent </w:t>
            </w:r>
          </w:p>
        </w:tc>
        <w:tc>
          <w:tcPr>
            <w:tcW w:w="995" w:type="pct"/>
            <w:tcPrChange w:id="1074" w:author="Bharatbb.bhatia@gmail.com" w:date="2020-02-24T13:23:00Z">
              <w:tcPr>
                <w:tcW w:w="1136" w:type="pct"/>
              </w:tcPr>
            </w:tcPrChange>
          </w:tcPr>
          <w:p w14:paraId="437B64F3" w14:textId="57F429CF" w:rsidR="006021F3" w:rsidRPr="0012068C" w:rsidRDefault="006021F3" w:rsidP="006021F3">
            <w:pPr>
              <w:pStyle w:val="Tabletext"/>
              <w:rPr>
                <w:ins w:id="1075" w:author="Bharatbb.bhatia@gmail.com" w:date="2020-02-24T13:23:00Z"/>
              </w:rPr>
            </w:pPr>
            <w:ins w:id="1076" w:author="Jingya Li" w:date="2020-03-30T15:38:00Z">
              <w:r w:rsidRPr="00945E3B">
                <w:t>Supported; Rel. Independent</w:t>
              </w:r>
            </w:ins>
          </w:p>
        </w:tc>
        <w:tc>
          <w:tcPr>
            <w:tcW w:w="907" w:type="pct"/>
            <w:tcPrChange w:id="1077" w:author="Bharatbb.bhatia@gmail.com" w:date="2020-02-24T13:23:00Z">
              <w:tcPr>
                <w:tcW w:w="1" w:type="pct"/>
              </w:tcPr>
            </w:tcPrChange>
          </w:tcPr>
          <w:p w14:paraId="6FDC915F" w14:textId="77777777" w:rsidR="006021F3" w:rsidRPr="0012068C" w:rsidRDefault="006021F3" w:rsidP="006021F3">
            <w:pPr>
              <w:pStyle w:val="Tabletext"/>
              <w:rPr>
                <w:ins w:id="1078" w:author="Bharatbb.bhatia@gmail.com" w:date="2020-02-24T13:23:00Z"/>
              </w:rPr>
            </w:pPr>
          </w:p>
        </w:tc>
      </w:tr>
      <w:tr w:rsidR="006021F3" w:rsidRPr="0012068C" w14:paraId="76A4C9EF" w14:textId="77777777" w:rsidTr="006021F3">
        <w:trPr>
          <w:cantSplit/>
          <w:trPrChange w:id="1079" w:author="Bharatbb.bhatia@gmail.com" w:date="2020-02-24T13:23:00Z">
            <w:trPr>
              <w:cantSplit/>
            </w:trPr>
          </w:trPrChange>
        </w:trPr>
        <w:tc>
          <w:tcPr>
            <w:tcW w:w="771" w:type="pct"/>
            <w:vMerge/>
            <w:shd w:val="clear" w:color="auto" w:fill="auto"/>
            <w:tcPrChange w:id="1080" w:author="Bharatbb.bhatia@gmail.com" w:date="2020-02-24T13:23:00Z">
              <w:tcPr>
                <w:tcW w:w="967" w:type="pct"/>
                <w:vMerge/>
                <w:shd w:val="clear" w:color="auto" w:fill="auto"/>
              </w:tcPr>
            </w:tcPrChange>
          </w:tcPr>
          <w:p w14:paraId="55F6E845" w14:textId="77777777" w:rsidR="006021F3" w:rsidRPr="0012068C" w:rsidRDefault="006021F3" w:rsidP="006021F3">
            <w:pPr>
              <w:pStyle w:val="Tabletext"/>
            </w:pPr>
          </w:p>
        </w:tc>
        <w:tc>
          <w:tcPr>
            <w:tcW w:w="1418" w:type="pct"/>
            <w:shd w:val="clear" w:color="auto" w:fill="auto"/>
            <w:tcPrChange w:id="1081" w:author="Bharatbb.bhatia@gmail.com" w:date="2020-02-24T13:23:00Z">
              <w:tcPr>
                <w:tcW w:w="1761" w:type="pct"/>
                <w:shd w:val="clear" w:color="auto" w:fill="auto"/>
              </w:tcPr>
            </w:tcPrChange>
          </w:tcPr>
          <w:p w14:paraId="7C397202" w14:textId="77777777" w:rsidR="006021F3" w:rsidRPr="0012068C" w:rsidRDefault="006021F3" w:rsidP="006021F3">
            <w:pPr>
              <w:pStyle w:val="Tabletext"/>
            </w:pPr>
            <w:r w:rsidRPr="0012068C">
              <w:t>Coverage of relevant jurisdiction and/or operation of PPDR organization whether at national, provincial/state or at local level.</w:t>
            </w:r>
          </w:p>
        </w:tc>
        <w:tc>
          <w:tcPr>
            <w:tcW w:w="909" w:type="pct"/>
            <w:tcPrChange w:id="1082" w:author="Bharatbb.bhatia@gmail.com" w:date="2020-02-24T13:23:00Z">
              <w:tcPr>
                <w:tcW w:w="1136" w:type="pct"/>
              </w:tcPr>
            </w:tcPrChange>
          </w:tcPr>
          <w:p w14:paraId="42D7B9DA" w14:textId="77777777" w:rsidR="006021F3" w:rsidRPr="0012068C" w:rsidRDefault="006021F3" w:rsidP="006021F3">
            <w:pPr>
              <w:pStyle w:val="Tabletext"/>
            </w:pPr>
            <w:r w:rsidRPr="0012068C">
              <w:t>Supported; Rel. Independent</w:t>
            </w:r>
          </w:p>
        </w:tc>
        <w:tc>
          <w:tcPr>
            <w:tcW w:w="995" w:type="pct"/>
            <w:tcPrChange w:id="1083" w:author="Bharatbb.bhatia@gmail.com" w:date="2020-02-24T13:23:00Z">
              <w:tcPr>
                <w:tcW w:w="1136" w:type="pct"/>
              </w:tcPr>
            </w:tcPrChange>
          </w:tcPr>
          <w:p w14:paraId="6901B53D" w14:textId="634074A2" w:rsidR="006021F3" w:rsidRPr="0012068C" w:rsidRDefault="006021F3" w:rsidP="006021F3">
            <w:pPr>
              <w:pStyle w:val="Tabletext"/>
              <w:rPr>
                <w:ins w:id="1084" w:author="Bharatbb.bhatia@gmail.com" w:date="2020-02-24T13:23:00Z"/>
              </w:rPr>
            </w:pPr>
            <w:ins w:id="1085" w:author="Jingya Li" w:date="2020-03-30T15:39:00Z">
              <w:r w:rsidRPr="00945E3B">
                <w:t>Supported; Rel. Independent</w:t>
              </w:r>
            </w:ins>
          </w:p>
        </w:tc>
        <w:tc>
          <w:tcPr>
            <w:tcW w:w="907" w:type="pct"/>
            <w:tcPrChange w:id="1086" w:author="Bharatbb.bhatia@gmail.com" w:date="2020-02-24T13:23:00Z">
              <w:tcPr>
                <w:tcW w:w="1" w:type="pct"/>
              </w:tcPr>
            </w:tcPrChange>
          </w:tcPr>
          <w:p w14:paraId="0192C539" w14:textId="77777777" w:rsidR="006021F3" w:rsidRPr="0012068C" w:rsidRDefault="006021F3" w:rsidP="006021F3">
            <w:pPr>
              <w:pStyle w:val="Tabletext"/>
              <w:rPr>
                <w:ins w:id="1087" w:author="Bharatbb.bhatia@gmail.com" w:date="2020-02-24T13:23:00Z"/>
              </w:rPr>
            </w:pPr>
          </w:p>
        </w:tc>
      </w:tr>
      <w:tr w:rsidR="00165AF3" w:rsidRPr="0012068C" w14:paraId="1A33F026" w14:textId="77777777" w:rsidTr="006021F3">
        <w:trPr>
          <w:cantSplit/>
          <w:trPrChange w:id="1088" w:author="Bharatbb.bhatia@gmail.com" w:date="2020-02-24T13:23:00Z">
            <w:trPr>
              <w:cantSplit/>
            </w:trPr>
          </w:trPrChange>
        </w:trPr>
        <w:tc>
          <w:tcPr>
            <w:tcW w:w="771" w:type="pct"/>
            <w:vMerge/>
            <w:shd w:val="clear" w:color="auto" w:fill="auto"/>
            <w:tcPrChange w:id="1089" w:author="Bharatbb.bhatia@gmail.com" w:date="2020-02-24T13:23:00Z">
              <w:tcPr>
                <w:tcW w:w="967" w:type="pct"/>
                <w:vMerge/>
                <w:shd w:val="clear" w:color="auto" w:fill="auto"/>
              </w:tcPr>
            </w:tcPrChange>
          </w:tcPr>
          <w:p w14:paraId="2AE3D8CD" w14:textId="77777777" w:rsidR="00165AF3" w:rsidRPr="0012068C" w:rsidRDefault="00165AF3" w:rsidP="00165AF3">
            <w:pPr>
              <w:pStyle w:val="Tabletext"/>
            </w:pPr>
          </w:p>
        </w:tc>
        <w:tc>
          <w:tcPr>
            <w:tcW w:w="1418" w:type="pct"/>
            <w:shd w:val="clear" w:color="auto" w:fill="auto"/>
            <w:tcPrChange w:id="1090" w:author="Bharatbb.bhatia@gmail.com" w:date="2020-02-24T13:23:00Z">
              <w:tcPr>
                <w:tcW w:w="1761" w:type="pct"/>
                <w:shd w:val="clear" w:color="auto" w:fill="auto"/>
              </w:tcPr>
            </w:tcPrChange>
          </w:tcPr>
          <w:p w14:paraId="020102F9" w14:textId="77777777" w:rsidR="00165AF3" w:rsidRPr="0012068C" w:rsidRDefault="00165AF3" w:rsidP="00165AF3">
            <w:pPr>
              <w:pStyle w:val="Tabletext"/>
            </w:pPr>
            <w:r w:rsidRPr="0012068C">
              <w:t>Systems designed for peak loads and wide fluctuations in use.</w:t>
            </w:r>
          </w:p>
        </w:tc>
        <w:tc>
          <w:tcPr>
            <w:tcW w:w="909" w:type="pct"/>
            <w:tcPrChange w:id="1091" w:author="Bharatbb.bhatia@gmail.com" w:date="2020-02-24T13:23:00Z">
              <w:tcPr>
                <w:tcW w:w="1136" w:type="pct"/>
              </w:tcPr>
            </w:tcPrChange>
          </w:tcPr>
          <w:p w14:paraId="7BDBBD68" w14:textId="77777777" w:rsidR="00165AF3" w:rsidRPr="0012068C" w:rsidRDefault="00165AF3" w:rsidP="00165AF3">
            <w:pPr>
              <w:pStyle w:val="Tabletext"/>
            </w:pPr>
            <w:r w:rsidRPr="0012068C">
              <w:t>Supported; Rel. Independent</w:t>
            </w:r>
          </w:p>
        </w:tc>
        <w:tc>
          <w:tcPr>
            <w:tcW w:w="995" w:type="pct"/>
            <w:tcPrChange w:id="1092" w:author="Bharatbb.bhatia@gmail.com" w:date="2020-02-24T13:23:00Z">
              <w:tcPr>
                <w:tcW w:w="1136" w:type="pct"/>
              </w:tcPr>
            </w:tcPrChange>
          </w:tcPr>
          <w:p w14:paraId="37FE2C68" w14:textId="67D06275" w:rsidR="00165AF3" w:rsidRPr="0012068C" w:rsidRDefault="00165AF3" w:rsidP="00165AF3">
            <w:pPr>
              <w:pStyle w:val="Tabletext"/>
              <w:rPr>
                <w:ins w:id="1093" w:author="Bharatbb.bhatia@gmail.com" w:date="2020-02-24T13:23:00Z"/>
              </w:rPr>
            </w:pPr>
            <w:ins w:id="1094" w:author="Jingya Li" w:date="2020-03-30T15:39:00Z">
              <w:r w:rsidRPr="00945E3B">
                <w:t>Supported; Rel. Independent</w:t>
              </w:r>
            </w:ins>
          </w:p>
        </w:tc>
        <w:tc>
          <w:tcPr>
            <w:tcW w:w="907" w:type="pct"/>
            <w:tcPrChange w:id="1095" w:author="Bharatbb.bhatia@gmail.com" w:date="2020-02-24T13:23:00Z">
              <w:tcPr>
                <w:tcW w:w="1" w:type="pct"/>
              </w:tcPr>
            </w:tcPrChange>
          </w:tcPr>
          <w:p w14:paraId="2CFA524C" w14:textId="77777777" w:rsidR="00165AF3" w:rsidRPr="0012068C" w:rsidRDefault="00165AF3" w:rsidP="00165AF3">
            <w:pPr>
              <w:pStyle w:val="Tabletext"/>
              <w:rPr>
                <w:ins w:id="1096" w:author="Bharatbb.bhatia@gmail.com" w:date="2020-02-24T13:23:00Z"/>
              </w:rPr>
            </w:pPr>
          </w:p>
        </w:tc>
      </w:tr>
      <w:tr w:rsidR="00165AF3" w:rsidRPr="0012068C" w14:paraId="7D7EC270" w14:textId="77777777" w:rsidTr="006021F3">
        <w:trPr>
          <w:cantSplit/>
          <w:trPrChange w:id="1097" w:author="Bharatbb.bhatia@gmail.com" w:date="2020-02-24T13:23:00Z">
            <w:trPr>
              <w:cantSplit/>
            </w:trPr>
          </w:trPrChange>
        </w:trPr>
        <w:tc>
          <w:tcPr>
            <w:tcW w:w="771" w:type="pct"/>
            <w:vMerge/>
            <w:shd w:val="clear" w:color="auto" w:fill="auto"/>
            <w:tcPrChange w:id="1098" w:author="Bharatbb.bhatia@gmail.com" w:date="2020-02-24T13:23:00Z">
              <w:tcPr>
                <w:tcW w:w="967" w:type="pct"/>
                <w:vMerge/>
                <w:shd w:val="clear" w:color="auto" w:fill="auto"/>
              </w:tcPr>
            </w:tcPrChange>
          </w:tcPr>
          <w:p w14:paraId="5590A0AB" w14:textId="77777777" w:rsidR="00165AF3" w:rsidRPr="0012068C" w:rsidRDefault="00165AF3" w:rsidP="00165AF3">
            <w:pPr>
              <w:pStyle w:val="Tabletext"/>
            </w:pPr>
          </w:p>
        </w:tc>
        <w:tc>
          <w:tcPr>
            <w:tcW w:w="1418" w:type="pct"/>
            <w:shd w:val="clear" w:color="auto" w:fill="auto"/>
            <w:tcPrChange w:id="1099" w:author="Bharatbb.bhatia@gmail.com" w:date="2020-02-24T13:23:00Z">
              <w:tcPr>
                <w:tcW w:w="1761" w:type="pct"/>
                <w:shd w:val="clear" w:color="auto" w:fill="auto"/>
              </w:tcPr>
            </w:tcPrChange>
          </w:tcPr>
          <w:p w14:paraId="2870A92C" w14:textId="77777777" w:rsidR="00165AF3" w:rsidRPr="00E50DF7" w:rsidRDefault="00165AF3" w:rsidP="00165AF3">
            <w:pPr>
              <w:pStyle w:val="Tabletext"/>
            </w:pPr>
            <w:r w:rsidRPr="00E50DF7">
              <w:t>Enhancing system capacity during PP emergency or DR by techniques such as reconfiguration of networks with intensive use of direct mode operation.</w:t>
            </w:r>
          </w:p>
        </w:tc>
        <w:tc>
          <w:tcPr>
            <w:tcW w:w="909" w:type="pct"/>
            <w:tcPrChange w:id="1100" w:author="Bharatbb.bhatia@gmail.com" w:date="2020-02-24T13:23:00Z">
              <w:tcPr>
                <w:tcW w:w="1136" w:type="pct"/>
              </w:tcPr>
            </w:tcPrChange>
          </w:tcPr>
          <w:p w14:paraId="0516C9CA" w14:textId="77777777" w:rsidR="00165AF3" w:rsidRPr="0012068C" w:rsidRDefault="00165AF3" w:rsidP="00165AF3">
            <w:pPr>
              <w:pStyle w:val="Tabletext"/>
            </w:pPr>
            <w:r w:rsidRPr="0012068C">
              <w:t>DMO and D2D Supported in R12; Isolated base stations and Relayed Mode Operation supported in R13</w:t>
            </w:r>
          </w:p>
        </w:tc>
        <w:tc>
          <w:tcPr>
            <w:tcW w:w="995" w:type="pct"/>
            <w:tcPrChange w:id="1101" w:author="Bharatbb.bhatia@gmail.com" w:date="2020-02-24T13:23:00Z">
              <w:tcPr>
                <w:tcW w:w="1136" w:type="pct"/>
              </w:tcPr>
            </w:tcPrChange>
          </w:tcPr>
          <w:p w14:paraId="5F0B70E9" w14:textId="77777777" w:rsidR="00D33093" w:rsidRDefault="008E7381" w:rsidP="00165AF3">
            <w:pPr>
              <w:pStyle w:val="Tabletext"/>
              <w:rPr>
                <w:ins w:id="1102" w:author="Jingya Li" w:date="2020-04-14T11:17:00Z"/>
              </w:rPr>
            </w:pPr>
            <w:ins w:id="1103" w:author="Jingya Li" w:date="2020-03-31T16:47:00Z">
              <w:r>
                <w:t>DMO and D2D</w:t>
              </w:r>
              <w:r w:rsidRPr="0012068C">
                <w:t xml:space="preserve"> Supported in R1</w:t>
              </w:r>
              <w:r>
                <w:t>6</w:t>
              </w:r>
              <w:r w:rsidRPr="0012068C">
                <w:t>;</w:t>
              </w:r>
              <w:r>
                <w:t xml:space="preserve"> </w:t>
              </w:r>
            </w:ins>
          </w:p>
          <w:p w14:paraId="5AEDF307" w14:textId="40D45B88" w:rsidR="00CB3669" w:rsidRDefault="00CB3669" w:rsidP="00165AF3">
            <w:pPr>
              <w:pStyle w:val="Tabletext"/>
              <w:rPr>
                <w:ins w:id="1104" w:author="Jingya Li" w:date="2020-04-14T11:17:00Z"/>
              </w:rPr>
            </w:pPr>
            <w:ins w:id="1105" w:author="Jingya Li" w:date="2020-04-14T11:17:00Z">
              <w:r>
                <w:t xml:space="preserve">Multi-hop </w:t>
              </w:r>
              <w:r w:rsidR="00D33093">
                <w:t>IAB</w:t>
              </w:r>
              <w:r>
                <w:t xml:space="preserve"> </w:t>
              </w:r>
            </w:ins>
            <w:ins w:id="1106" w:author="Jingya Li" w:date="2020-04-14T11:18:00Z">
              <w:r>
                <w:t xml:space="preserve">relay </w:t>
              </w:r>
            </w:ins>
            <w:ins w:id="1107" w:author="Jingya Li" w:date="2020-04-14T11:17:00Z">
              <w:r>
                <w:t>support</w:t>
              </w:r>
            </w:ins>
            <w:ins w:id="1108" w:author="Jingya Li" w:date="2020-04-14T11:18:00Z">
              <w:r>
                <w:t xml:space="preserve"> in R16</w:t>
              </w:r>
              <w:r w:rsidR="006C6148">
                <w:t>;</w:t>
              </w:r>
            </w:ins>
          </w:p>
          <w:p w14:paraId="564804D3" w14:textId="220290E4" w:rsidR="00165AF3" w:rsidRPr="0012068C" w:rsidRDefault="00CB3669" w:rsidP="00165AF3">
            <w:pPr>
              <w:pStyle w:val="Tabletext"/>
            </w:pPr>
            <w:ins w:id="1109" w:author="Jingya Li" w:date="2020-04-14T11:17:00Z">
              <w:r>
                <w:t>UE r</w:t>
              </w:r>
            </w:ins>
            <w:ins w:id="1110" w:author="Jingya Li" w:date="2020-04-14T11:12:00Z">
              <w:r w:rsidR="003F578C">
                <w:t xml:space="preserve">elay mode </w:t>
              </w:r>
              <w:r w:rsidR="003F578C" w:rsidRPr="00E50DF7">
                <w:t>operation and isolated base stations are expected for later releases</w:t>
              </w:r>
            </w:ins>
          </w:p>
        </w:tc>
        <w:tc>
          <w:tcPr>
            <w:tcW w:w="907" w:type="pct"/>
            <w:tcPrChange w:id="1111" w:author="Bharatbb.bhatia@gmail.com" w:date="2020-02-24T13:23:00Z">
              <w:tcPr>
                <w:tcW w:w="1" w:type="pct"/>
              </w:tcPr>
            </w:tcPrChange>
          </w:tcPr>
          <w:p w14:paraId="23EE0692" w14:textId="77777777" w:rsidR="00165AF3" w:rsidRPr="0012068C" w:rsidRDefault="00165AF3" w:rsidP="00165AF3">
            <w:pPr>
              <w:pStyle w:val="Tabletext"/>
              <w:rPr>
                <w:ins w:id="1112" w:author="Bharatbb.bhatia@gmail.com" w:date="2020-02-24T13:23:00Z"/>
              </w:rPr>
            </w:pPr>
          </w:p>
        </w:tc>
      </w:tr>
      <w:tr w:rsidR="00165AF3" w:rsidRPr="0012068C" w14:paraId="73D05ADB" w14:textId="77777777" w:rsidTr="006021F3">
        <w:trPr>
          <w:cantSplit/>
          <w:trPrChange w:id="1113" w:author="Bharatbb.bhatia@gmail.com" w:date="2020-02-24T13:23:00Z">
            <w:trPr>
              <w:cantSplit/>
            </w:trPr>
          </w:trPrChange>
        </w:trPr>
        <w:tc>
          <w:tcPr>
            <w:tcW w:w="771" w:type="pct"/>
            <w:vMerge/>
            <w:shd w:val="clear" w:color="auto" w:fill="auto"/>
            <w:tcPrChange w:id="1114" w:author="Bharatbb.bhatia@gmail.com" w:date="2020-02-24T13:23:00Z">
              <w:tcPr>
                <w:tcW w:w="967" w:type="pct"/>
                <w:vMerge/>
                <w:shd w:val="clear" w:color="auto" w:fill="auto"/>
              </w:tcPr>
            </w:tcPrChange>
          </w:tcPr>
          <w:p w14:paraId="02F633C2" w14:textId="77777777" w:rsidR="00165AF3" w:rsidRPr="0012068C" w:rsidRDefault="00165AF3" w:rsidP="00165AF3">
            <w:pPr>
              <w:pStyle w:val="Tabletext"/>
            </w:pPr>
          </w:p>
        </w:tc>
        <w:tc>
          <w:tcPr>
            <w:tcW w:w="1418" w:type="pct"/>
            <w:shd w:val="clear" w:color="auto" w:fill="auto"/>
            <w:tcPrChange w:id="1115" w:author="Bharatbb.bhatia@gmail.com" w:date="2020-02-24T13:23:00Z">
              <w:tcPr>
                <w:tcW w:w="1761" w:type="pct"/>
                <w:shd w:val="clear" w:color="auto" w:fill="auto"/>
              </w:tcPr>
            </w:tcPrChange>
          </w:tcPr>
          <w:p w14:paraId="3A2C50B3" w14:textId="77777777" w:rsidR="00165AF3" w:rsidRPr="00E50DF7" w:rsidRDefault="00165AF3" w:rsidP="00165AF3">
            <w:pPr>
              <w:pStyle w:val="Tabletext"/>
            </w:pPr>
            <w:r w:rsidRPr="00E50DF7">
              <w:t>Standalone transportable site in order to support local site operation.</w:t>
            </w:r>
          </w:p>
        </w:tc>
        <w:tc>
          <w:tcPr>
            <w:tcW w:w="909" w:type="pct"/>
            <w:tcPrChange w:id="1116" w:author="Bharatbb.bhatia@gmail.com" w:date="2020-02-24T13:23:00Z">
              <w:tcPr>
                <w:tcW w:w="1136" w:type="pct"/>
              </w:tcPr>
            </w:tcPrChange>
          </w:tcPr>
          <w:p w14:paraId="5120B7D9"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117" w:author="Bharatbb.bhatia@gmail.com" w:date="2020-02-24T13:23:00Z">
              <w:tcPr>
                <w:tcW w:w="1136" w:type="pct"/>
              </w:tcPr>
            </w:tcPrChange>
          </w:tcPr>
          <w:p w14:paraId="6F39E1FC" w14:textId="4FE2258E" w:rsidR="00165AF3" w:rsidRPr="0012068C" w:rsidRDefault="0009648C" w:rsidP="00165AF3">
            <w:pPr>
              <w:pStyle w:val="Tabletext"/>
            </w:pPr>
            <w:ins w:id="1118" w:author="Jingya Li" w:date="2020-03-31T16:49:00Z">
              <w:r>
                <w:t>Multi</w:t>
              </w:r>
              <w:r w:rsidRPr="00E50DF7">
                <w:t>-hop</w:t>
              </w:r>
            </w:ins>
            <w:ins w:id="1119" w:author="Jingya Li" w:date="2020-03-30T16:00:00Z">
              <w:r w:rsidR="001A76FA" w:rsidRPr="00E50DF7">
                <w:t xml:space="preserve"> IAB supported in Rel-16, </w:t>
              </w:r>
            </w:ins>
            <w:ins w:id="1120" w:author="Jingya Li" w:date="2020-04-14T11:12:00Z">
              <w:r w:rsidR="003F578C" w:rsidRPr="00E50DF7">
                <w:t>isolated base stations are expected for later releases</w:t>
              </w:r>
            </w:ins>
          </w:p>
        </w:tc>
        <w:tc>
          <w:tcPr>
            <w:tcW w:w="907" w:type="pct"/>
            <w:tcPrChange w:id="1121" w:author="Bharatbb.bhatia@gmail.com" w:date="2020-02-24T13:23:00Z">
              <w:tcPr>
                <w:tcW w:w="1" w:type="pct"/>
              </w:tcPr>
            </w:tcPrChange>
          </w:tcPr>
          <w:p w14:paraId="1A9F7ECE" w14:textId="77777777" w:rsidR="00165AF3" w:rsidRPr="0012068C" w:rsidRDefault="00165AF3" w:rsidP="00165AF3">
            <w:pPr>
              <w:pStyle w:val="Tabletext"/>
              <w:rPr>
                <w:ins w:id="1122" w:author="Bharatbb.bhatia@gmail.com" w:date="2020-02-24T13:23:00Z"/>
              </w:rPr>
            </w:pPr>
          </w:p>
        </w:tc>
      </w:tr>
      <w:tr w:rsidR="00165AF3" w:rsidRPr="0012068C" w14:paraId="3D3E2D4F" w14:textId="77777777" w:rsidTr="006021F3">
        <w:trPr>
          <w:cantSplit/>
          <w:trPrChange w:id="1123" w:author="Bharatbb.bhatia@gmail.com" w:date="2020-02-24T13:23:00Z">
            <w:trPr>
              <w:cantSplit/>
            </w:trPr>
          </w:trPrChange>
        </w:trPr>
        <w:tc>
          <w:tcPr>
            <w:tcW w:w="771" w:type="pct"/>
            <w:vMerge/>
            <w:shd w:val="clear" w:color="auto" w:fill="auto"/>
            <w:tcPrChange w:id="1124" w:author="Bharatbb.bhatia@gmail.com" w:date="2020-02-24T13:23:00Z">
              <w:tcPr>
                <w:tcW w:w="967" w:type="pct"/>
                <w:vMerge/>
                <w:shd w:val="clear" w:color="auto" w:fill="auto"/>
              </w:tcPr>
            </w:tcPrChange>
          </w:tcPr>
          <w:p w14:paraId="1B3A8257" w14:textId="77777777" w:rsidR="00165AF3" w:rsidRPr="0012068C" w:rsidRDefault="00165AF3" w:rsidP="00165AF3">
            <w:pPr>
              <w:pStyle w:val="Tabletext"/>
            </w:pPr>
          </w:p>
        </w:tc>
        <w:tc>
          <w:tcPr>
            <w:tcW w:w="1418" w:type="pct"/>
            <w:shd w:val="clear" w:color="auto" w:fill="auto"/>
            <w:tcPrChange w:id="1125" w:author="Bharatbb.bhatia@gmail.com" w:date="2020-02-24T13:23:00Z">
              <w:tcPr>
                <w:tcW w:w="1761" w:type="pct"/>
                <w:shd w:val="clear" w:color="auto" w:fill="auto"/>
              </w:tcPr>
            </w:tcPrChange>
          </w:tcPr>
          <w:p w14:paraId="2EA703F8" w14:textId="77777777" w:rsidR="00165AF3" w:rsidRPr="00E50DF7" w:rsidRDefault="00165AF3" w:rsidP="00165AF3">
            <w:pPr>
              <w:pStyle w:val="Tabletext"/>
            </w:pPr>
            <w:r w:rsidRPr="00E50DF7">
              <w:t>Mobile site in standalone mode or wide are mode in order to increase coverage/to enhance capacity.</w:t>
            </w:r>
          </w:p>
        </w:tc>
        <w:tc>
          <w:tcPr>
            <w:tcW w:w="909" w:type="pct"/>
            <w:tcPrChange w:id="1126" w:author="Bharatbb.bhatia@gmail.com" w:date="2020-02-24T13:23:00Z">
              <w:tcPr>
                <w:tcW w:w="1136" w:type="pct"/>
              </w:tcPr>
            </w:tcPrChange>
          </w:tcPr>
          <w:p w14:paraId="58501C0E"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127" w:author="Bharatbb.bhatia@gmail.com" w:date="2020-02-24T13:23:00Z">
              <w:tcPr>
                <w:tcW w:w="1136" w:type="pct"/>
              </w:tcPr>
            </w:tcPrChange>
          </w:tcPr>
          <w:p w14:paraId="1451328F" w14:textId="21801252" w:rsidR="00165AF3" w:rsidRPr="0012068C" w:rsidRDefault="002D52D6" w:rsidP="00165AF3">
            <w:pPr>
              <w:pStyle w:val="Tabletext"/>
            </w:pPr>
            <w:ins w:id="1128" w:author="Jingya Li" w:date="2020-04-24T10:10:00Z">
              <w:r>
                <w:t>Enabl</w:t>
              </w:r>
            </w:ins>
            <w:ins w:id="1129" w:author="Jingya Li" w:date="2020-04-24T10:11:00Z">
              <w:r>
                <w:t>ed; Rel. Independent</w:t>
              </w:r>
            </w:ins>
          </w:p>
        </w:tc>
        <w:tc>
          <w:tcPr>
            <w:tcW w:w="907" w:type="pct"/>
            <w:tcPrChange w:id="1130" w:author="Bharatbb.bhatia@gmail.com" w:date="2020-02-24T13:23:00Z">
              <w:tcPr>
                <w:tcW w:w="1" w:type="pct"/>
              </w:tcPr>
            </w:tcPrChange>
          </w:tcPr>
          <w:p w14:paraId="0A0D59E4" w14:textId="77777777" w:rsidR="00165AF3" w:rsidRPr="0012068C" w:rsidRDefault="00165AF3" w:rsidP="00165AF3">
            <w:pPr>
              <w:pStyle w:val="Tabletext"/>
              <w:rPr>
                <w:ins w:id="1131" w:author="Bharatbb.bhatia@gmail.com" w:date="2020-02-24T13:23:00Z"/>
              </w:rPr>
            </w:pPr>
          </w:p>
        </w:tc>
      </w:tr>
      <w:tr w:rsidR="00165AF3" w:rsidRPr="0012068C" w14:paraId="099F5EA9" w14:textId="77777777" w:rsidTr="006021F3">
        <w:trPr>
          <w:cantSplit/>
          <w:trPrChange w:id="1132" w:author="Bharatbb.bhatia@gmail.com" w:date="2020-02-24T13:23:00Z">
            <w:trPr>
              <w:cantSplit/>
            </w:trPr>
          </w:trPrChange>
        </w:trPr>
        <w:tc>
          <w:tcPr>
            <w:tcW w:w="771" w:type="pct"/>
            <w:vMerge/>
            <w:shd w:val="clear" w:color="auto" w:fill="auto"/>
            <w:tcPrChange w:id="1133" w:author="Bharatbb.bhatia@gmail.com" w:date="2020-02-24T13:23:00Z">
              <w:tcPr>
                <w:tcW w:w="967" w:type="pct"/>
                <w:vMerge/>
                <w:shd w:val="clear" w:color="auto" w:fill="auto"/>
              </w:tcPr>
            </w:tcPrChange>
          </w:tcPr>
          <w:p w14:paraId="155D135B" w14:textId="77777777" w:rsidR="00165AF3" w:rsidRPr="0012068C" w:rsidRDefault="00165AF3" w:rsidP="00165AF3">
            <w:pPr>
              <w:pStyle w:val="Tabletext"/>
            </w:pPr>
          </w:p>
        </w:tc>
        <w:tc>
          <w:tcPr>
            <w:tcW w:w="1418" w:type="pct"/>
            <w:shd w:val="clear" w:color="auto" w:fill="auto"/>
            <w:tcPrChange w:id="1134" w:author="Bharatbb.bhatia@gmail.com" w:date="2020-02-24T13:23:00Z">
              <w:tcPr>
                <w:tcW w:w="1761" w:type="pct"/>
                <w:shd w:val="clear" w:color="auto" w:fill="auto"/>
              </w:tcPr>
            </w:tcPrChange>
          </w:tcPr>
          <w:p w14:paraId="2EBC53DD" w14:textId="77777777" w:rsidR="00165AF3" w:rsidRPr="00E50DF7" w:rsidRDefault="00165AF3" w:rsidP="00165AF3">
            <w:pPr>
              <w:pStyle w:val="Tabletext"/>
            </w:pPr>
            <w:r w:rsidRPr="00E50DF7">
              <w:t>Air-to-ground communication.</w:t>
            </w:r>
          </w:p>
        </w:tc>
        <w:tc>
          <w:tcPr>
            <w:tcW w:w="909" w:type="pct"/>
            <w:tcPrChange w:id="1135" w:author="Bharatbb.bhatia@gmail.com" w:date="2020-02-24T13:23:00Z">
              <w:tcPr>
                <w:tcW w:w="1136" w:type="pct"/>
              </w:tcPr>
            </w:tcPrChange>
          </w:tcPr>
          <w:p w14:paraId="09EA1BE8" w14:textId="77777777" w:rsidR="00165AF3" w:rsidRPr="0012068C" w:rsidRDefault="00165AF3" w:rsidP="00165AF3">
            <w:pPr>
              <w:pStyle w:val="Tabletext"/>
            </w:pPr>
            <w:r w:rsidRPr="0012068C">
              <w:t>Supported; Rel. Independent</w:t>
            </w:r>
          </w:p>
        </w:tc>
        <w:tc>
          <w:tcPr>
            <w:tcW w:w="995" w:type="pct"/>
            <w:tcPrChange w:id="1136" w:author="Bharatbb.bhatia@gmail.com" w:date="2020-02-24T13:23:00Z">
              <w:tcPr>
                <w:tcW w:w="1136" w:type="pct"/>
              </w:tcPr>
            </w:tcPrChange>
          </w:tcPr>
          <w:p w14:paraId="753D45DB" w14:textId="48CAD569" w:rsidR="00A02448" w:rsidRPr="0012068C" w:rsidRDefault="00FC5DAB" w:rsidP="00165AF3">
            <w:pPr>
              <w:pStyle w:val="Tabletext"/>
              <w:rPr>
                <w:ins w:id="1137" w:author="Bharatbb.bhatia@gmail.com" w:date="2020-02-24T13:23:00Z"/>
              </w:rPr>
            </w:pPr>
            <w:ins w:id="1138" w:author="Jingya Li" w:date="2020-04-24T10:13:00Z">
              <w:r>
                <w:t>Enabled</w:t>
              </w:r>
            </w:ins>
            <w:ins w:id="1139" w:author="Jingya Li" w:date="2020-04-01T15:44:00Z">
              <w:r w:rsidR="00A02448">
                <w:t>; Rel. Independent</w:t>
              </w:r>
            </w:ins>
          </w:p>
        </w:tc>
        <w:tc>
          <w:tcPr>
            <w:tcW w:w="907" w:type="pct"/>
            <w:tcPrChange w:id="1140" w:author="Bharatbb.bhatia@gmail.com" w:date="2020-02-24T13:23:00Z">
              <w:tcPr>
                <w:tcW w:w="1" w:type="pct"/>
              </w:tcPr>
            </w:tcPrChange>
          </w:tcPr>
          <w:p w14:paraId="4AADD3B3" w14:textId="77777777" w:rsidR="00165AF3" w:rsidRPr="0012068C" w:rsidRDefault="00165AF3" w:rsidP="00165AF3">
            <w:pPr>
              <w:pStyle w:val="Tabletext"/>
              <w:rPr>
                <w:ins w:id="1141" w:author="Bharatbb.bhatia@gmail.com" w:date="2020-02-24T13:23:00Z"/>
              </w:rPr>
            </w:pPr>
          </w:p>
        </w:tc>
      </w:tr>
      <w:tr w:rsidR="009F3432" w:rsidRPr="0012068C" w14:paraId="4688AF2B" w14:textId="77777777" w:rsidTr="006021F3">
        <w:trPr>
          <w:cantSplit/>
          <w:trPrChange w:id="1142" w:author="Bharatbb.bhatia@gmail.com" w:date="2020-02-24T13:23:00Z">
            <w:trPr>
              <w:cantSplit/>
            </w:trPr>
          </w:trPrChange>
        </w:trPr>
        <w:tc>
          <w:tcPr>
            <w:tcW w:w="771" w:type="pct"/>
            <w:vMerge/>
            <w:shd w:val="clear" w:color="auto" w:fill="auto"/>
            <w:tcPrChange w:id="1143" w:author="Bharatbb.bhatia@gmail.com" w:date="2020-02-24T13:23:00Z">
              <w:tcPr>
                <w:tcW w:w="967" w:type="pct"/>
                <w:vMerge/>
                <w:shd w:val="clear" w:color="auto" w:fill="auto"/>
              </w:tcPr>
            </w:tcPrChange>
          </w:tcPr>
          <w:p w14:paraId="41FF2AB3" w14:textId="77777777" w:rsidR="009F3432" w:rsidRPr="0012068C" w:rsidRDefault="009F3432" w:rsidP="009F3432">
            <w:pPr>
              <w:pStyle w:val="Tabletext"/>
            </w:pPr>
          </w:p>
        </w:tc>
        <w:tc>
          <w:tcPr>
            <w:tcW w:w="1418" w:type="pct"/>
            <w:shd w:val="clear" w:color="auto" w:fill="auto"/>
            <w:tcPrChange w:id="1144" w:author="Bharatbb.bhatia@gmail.com" w:date="2020-02-24T13:23:00Z">
              <w:tcPr>
                <w:tcW w:w="1761" w:type="pct"/>
                <w:shd w:val="clear" w:color="auto" w:fill="auto"/>
              </w:tcPr>
            </w:tcPrChange>
          </w:tcPr>
          <w:p w14:paraId="7515DC6E" w14:textId="2B966748" w:rsidR="009F3432" w:rsidRPr="00E50DF7" w:rsidRDefault="009F3432" w:rsidP="009F3432">
            <w:pPr>
              <w:pStyle w:val="Tabletext"/>
            </w:pPr>
            <w:r w:rsidRPr="00E50DF7">
              <w:t>Vehicular repeaters (NB and WB) for coverage of localized areas/transportable site</w:t>
            </w:r>
          </w:p>
        </w:tc>
        <w:tc>
          <w:tcPr>
            <w:tcW w:w="909" w:type="pct"/>
            <w:tcPrChange w:id="1145" w:author="Bharatbb.bhatia@gmail.com" w:date="2020-02-24T13:23:00Z">
              <w:tcPr>
                <w:tcW w:w="1136" w:type="pct"/>
              </w:tcPr>
            </w:tcPrChange>
          </w:tcPr>
          <w:p w14:paraId="62B66C22" w14:textId="77777777" w:rsidR="009F3432" w:rsidRPr="0012068C" w:rsidRDefault="009F3432" w:rsidP="009F3432">
            <w:pPr>
              <w:pStyle w:val="Tabletext"/>
            </w:pPr>
            <w:r w:rsidRPr="0012068C">
              <w:t>Supported; Rel. Independent</w:t>
            </w:r>
          </w:p>
        </w:tc>
        <w:tc>
          <w:tcPr>
            <w:tcW w:w="995" w:type="pct"/>
            <w:tcPrChange w:id="1146" w:author="Bharatbb.bhatia@gmail.com" w:date="2020-02-24T13:23:00Z">
              <w:tcPr>
                <w:tcW w:w="1136" w:type="pct"/>
              </w:tcPr>
            </w:tcPrChange>
          </w:tcPr>
          <w:p w14:paraId="0B5F3E14" w14:textId="66FF5C3F" w:rsidR="009F3432" w:rsidRPr="0012068C" w:rsidRDefault="009F3432" w:rsidP="009F3432">
            <w:pPr>
              <w:pStyle w:val="Tabletext"/>
              <w:rPr>
                <w:ins w:id="1147" w:author="Bharatbb.bhatia@gmail.com" w:date="2020-02-24T13:23:00Z"/>
              </w:rPr>
            </w:pPr>
            <w:ins w:id="1148" w:author="Jingya Li" w:date="2020-03-30T16:11:00Z">
              <w:r w:rsidRPr="0012068C">
                <w:t>Supported; Rel. Independent</w:t>
              </w:r>
            </w:ins>
          </w:p>
        </w:tc>
        <w:tc>
          <w:tcPr>
            <w:tcW w:w="907" w:type="pct"/>
            <w:tcPrChange w:id="1149" w:author="Bharatbb.bhatia@gmail.com" w:date="2020-02-24T13:23:00Z">
              <w:tcPr>
                <w:tcW w:w="1" w:type="pct"/>
              </w:tcPr>
            </w:tcPrChange>
          </w:tcPr>
          <w:p w14:paraId="5FDD440E" w14:textId="77777777" w:rsidR="009F3432" w:rsidRPr="0012068C" w:rsidRDefault="009F3432" w:rsidP="009F3432">
            <w:pPr>
              <w:pStyle w:val="Tabletext"/>
              <w:rPr>
                <w:ins w:id="1150" w:author="Bharatbb.bhatia@gmail.com" w:date="2020-02-24T13:23:00Z"/>
              </w:rPr>
            </w:pPr>
          </w:p>
        </w:tc>
      </w:tr>
      <w:tr w:rsidR="009F3432" w:rsidRPr="0012068C" w14:paraId="0ED77662" w14:textId="77777777" w:rsidTr="006021F3">
        <w:trPr>
          <w:cantSplit/>
          <w:trPrChange w:id="1151" w:author="Bharatbb.bhatia@gmail.com" w:date="2020-02-24T13:23:00Z">
            <w:trPr>
              <w:cantSplit/>
            </w:trPr>
          </w:trPrChange>
        </w:trPr>
        <w:tc>
          <w:tcPr>
            <w:tcW w:w="771" w:type="pct"/>
            <w:vMerge/>
            <w:shd w:val="clear" w:color="auto" w:fill="auto"/>
            <w:tcPrChange w:id="1152" w:author="Bharatbb.bhatia@gmail.com" w:date="2020-02-24T13:23:00Z">
              <w:tcPr>
                <w:tcW w:w="967" w:type="pct"/>
                <w:vMerge/>
                <w:shd w:val="clear" w:color="auto" w:fill="auto"/>
              </w:tcPr>
            </w:tcPrChange>
          </w:tcPr>
          <w:p w14:paraId="04B4D58C" w14:textId="77777777" w:rsidR="009F3432" w:rsidRPr="0012068C" w:rsidRDefault="009F3432" w:rsidP="009F3432">
            <w:pPr>
              <w:pStyle w:val="Tabletext"/>
            </w:pPr>
          </w:p>
        </w:tc>
        <w:tc>
          <w:tcPr>
            <w:tcW w:w="1418" w:type="pct"/>
            <w:shd w:val="clear" w:color="auto" w:fill="auto"/>
            <w:tcPrChange w:id="1153" w:author="Bharatbb.bhatia@gmail.com" w:date="2020-02-24T13:23:00Z">
              <w:tcPr>
                <w:tcW w:w="1761" w:type="pct"/>
                <w:shd w:val="clear" w:color="auto" w:fill="auto"/>
              </w:tcPr>
            </w:tcPrChange>
          </w:tcPr>
          <w:p w14:paraId="287115EE" w14:textId="44050448" w:rsidR="009F3432" w:rsidRPr="0012068C" w:rsidRDefault="009F3432" w:rsidP="009F3432">
            <w:pPr>
              <w:pStyle w:val="Tabletext"/>
            </w:pPr>
            <w:r w:rsidRPr="0012068C">
              <w:t>Reliable indoor/outdoor coverage including bi</w:t>
            </w:r>
            <w:r w:rsidRPr="0012068C">
              <w:noBreakHyphen/>
              <w:t>directional amplifier (BDA).</w:t>
            </w:r>
          </w:p>
        </w:tc>
        <w:tc>
          <w:tcPr>
            <w:tcW w:w="909" w:type="pct"/>
            <w:tcPrChange w:id="1154" w:author="Bharatbb.bhatia@gmail.com" w:date="2020-02-24T13:23:00Z">
              <w:tcPr>
                <w:tcW w:w="1136" w:type="pct"/>
              </w:tcPr>
            </w:tcPrChange>
          </w:tcPr>
          <w:p w14:paraId="15631C89" w14:textId="77777777" w:rsidR="009F3432" w:rsidRPr="0012068C" w:rsidRDefault="009F3432" w:rsidP="009F3432">
            <w:pPr>
              <w:pStyle w:val="Tabletext"/>
            </w:pPr>
            <w:r w:rsidRPr="0012068C">
              <w:t>Supported; Rel. Independent</w:t>
            </w:r>
          </w:p>
        </w:tc>
        <w:tc>
          <w:tcPr>
            <w:tcW w:w="995" w:type="pct"/>
            <w:tcPrChange w:id="1155" w:author="Bharatbb.bhatia@gmail.com" w:date="2020-02-24T13:23:00Z">
              <w:tcPr>
                <w:tcW w:w="1136" w:type="pct"/>
              </w:tcPr>
            </w:tcPrChange>
          </w:tcPr>
          <w:p w14:paraId="164A7BC7" w14:textId="6BA29ADE" w:rsidR="009F3432" w:rsidRPr="0012068C" w:rsidRDefault="009F3432" w:rsidP="009F3432">
            <w:pPr>
              <w:pStyle w:val="Tabletext"/>
            </w:pPr>
            <w:ins w:id="1156" w:author="Jingya Li" w:date="2020-03-30T16:11:00Z">
              <w:r w:rsidRPr="0012068C">
                <w:t>Supported; Rel. Independent</w:t>
              </w:r>
            </w:ins>
          </w:p>
        </w:tc>
        <w:tc>
          <w:tcPr>
            <w:tcW w:w="907" w:type="pct"/>
            <w:tcPrChange w:id="1157" w:author="Bharatbb.bhatia@gmail.com" w:date="2020-02-24T13:23:00Z">
              <w:tcPr>
                <w:tcW w:w="1" w:type="pct"/>
              </w:tcPr>
            </w:tcPrChange>
          </w:tcPr>
          <w:p w14:paraId="427B4A20" w14:textId="77777777" w:rsidR="009F3432" w:rsidRPr="0012068C" w:rsidRDefault="009F3432" w:rsidP="009F3432">
            <w:pPr>
              <w:pStyle w:val="Tabletext"/>
              <w:rPr>
                <w:ins w:id="1158" w:author="Bharatbb.bhatia@gmail.com" w:date="2020-02-24T13:23:00Z"/>
              </w:rPr>
            </w:pPr>
          </w:p>
        </w:tc>
      </w:tr>
      <w:tr w:rsidR="009F3432" w:rsidRPr="0012068C" w14:paraId="56941FDA" w14:textId="77777777" w:rsidTr="006021F3">
        <w:trPr>
          <w:cantSplit/>
          <w:trPrChange w:id="1159" w:author="Bharatbb.bhatia@gmail.com" w:date="2020-02-24T13:23:00Z">
            <w:trPr>
              <w:cantSplit/>
            </w:trPr>
          </w:trPrChange>
        </w:trPr>
        <w:tc>
          <w:tcPr>
            <w:tcW w:w="771" w:type="pct"/>
            <w:vMerge/>
            <w:shd w:val="clear" w:color="auto" w:fill="auto"/>
            <w:tcPrChange w:id="1160" w:author="Bharatbb.bhatia@gmail.com" w:date="2020-02-24T13:23:00Z">
              <w:tcPr>
                <w:tcW w:w="967" w:type="pct"/>
                <w:vMerge/>
                <w:shd w:val="clear" w:color="auto" w:fill="auto"/>
              </w:tcPr>
            </w:tcPrChange>
          </w:tcPr>
          <w:p w14:paraId="7AE54F63" w14:textId="77777777" w:rsidR="009F3432" w:rsidRPr="0012068C" w:rsidRDefault="009F3432" w:rsidP="009F3432">
            <w:pPr>
              <w:pStyle w:val="Tabletext"/>
            </w:pPr>
          </w:p>
        </w:tc>
        <w:tc>
          <w:tcPr>
            <w:tcW w:w="1418" w:type="pct"/>
            <w:shd w:val="clear" w:color="auto" w:fill="auto"/>
            <w:tcPrChange w:id="1161" w:author="Bharatbb.bhatia@gmail.com" w:date="2020-02-24T13:23:00Z">
              <w:tcPr>
                <w:tcW w:w="1761" w:type="pct"/>
                <w:shd w:val="clear" w:color="auto" w:fill="auto"/>
              </w:tcPr>
            </w:tcPrChange>
          </w:tcPr>
          <w:p w14:paraId="4A23753C" w14:textId="77777777" w:rsidR="009F3432" w:rsidRPr="0012068C" w:rsidRDefault="009F3432" w:rsidP="009F3432">
            <w:pPr>
              <w:pStyle w:val="Tabletext"/>
            </w:pPr>
            <w:r w:rsidRPr="0012068C">
              <w:t>Coverage of remote areas, underground and inaccessible areas including bi-directional amplifier (BDA).</w:t>
            </w:r>
          </w:p>
        </w:tc>
        <w:tc>
          <w:tcPr>
            <w:tcW w:w="909" w:type="pct"/>
            <w:tcPrChange w:id="1162" w:author="Bharatbb.bhatia@gmail.com" w:date="2020-02-24T13:23:00Z">
              <w:tcPr>
                <w:tcW w:w="1136" w:type="pct"/>
              </w:tcPr>
            </w:tcPrChange>
          </w:tcPr>
          <w:p w14:paraId="4D556AC5" w14:textId="77777777" w:rsidR="009F3432" w:rsidRPr="0012068C" w:rsidRDefault="009F3432" w:rsidP="009F3432">
            <w:pPr>
              <w:pStyle w:val="Tabletext"/>
            </w:pPr>
            <w:r w:rsidRPr="0012068C">
              <w:t>Supported; Rel. Independent</w:t>
            </w:r>
          </w:p>
        </w:tc>
        <w:tc>
          <w:tcPr>
            <w:tcW w:w="995" w:type="pct"/>
            <w:tcPrChange w:id="1163" w:author="Bharatbb.bhatia@gmail.com" w:date="2020-02-24T13:23:00Z">
              <w:tcPr>
                <w:tcW w:w="1136" w:type="pct"/>
              </w:tcPr>
            </w:tcPrChange>
          </w:tcPr>
          <w:p w14:paraId="60EDD797" w14:textId="50B3F452" w:rsidR="009F3432" w:rsidRPr="0012068C" w:rsidRDefault="009F3432" w:rsidP="009F3432">
            <w:pPr>
              <w:pStyle w:val="Tabletext"/>
              <w:rPr>
                <w:ins w:id="1164" w:author="Bharatbb.bhatia@gmail.com" w:date="2020-02-24T13:23:00Z"/>
              </w:rPr>
            </w:pPr>
            <w:ins w:id="1165" w:author="Jingya Li" w:date="2020-03-30T16:12:00Z">
              <w:r w:rsidRPr="0012068C">
                <w:t>Supported; Rel. Independent</w:t>
              </w:r>
            </w:ins>
          </w:p>
        </w:tc>
        <w:tc>
          <w:tcPr>
            <w:tcW w:w="907" w:type="pct"/>
            <w:tcPrChange w:id="1166" w:author="Bharatbb.bhatia@gmail.com" w:date="2020-02-24T13:23:00Z">
              <w:tcPr>
                <w:tcW w:w="1" w:type="pct"/>
              </w:tcPr>
            </w:tcPrChange>
          </w:tcPr>
          <w:p w14:paraId="1F749566" w14:textId="77777777" w:rsidR="009F3432" w:rsidRPr="0012068C" w:rsidRDefault="009F3432" w:rsidP="009F3432">
            <w:pPr>
              <w:pStyle w:val="Tabletext"/>
              <w:rPr>
                <w:ins w:id="1167" w:author="Bharatbb.bhatia@gmail.com" w:date="2020-02-24T13:23:00Z"/>
              </w:rPr>
            </w:pPr>
          </w:p>
        </w:tc>
      </w:tr>
      <w:tr w:rsidR="009F3432" w:rsidRPr="0012068C" w14:paraId="1773AF51" w14:textId="77777777" w:rsidTr="006021F3">
        <w:trPr>
          <w:cantSplit/>
          <w:trPrChange w:id="1168" w:author="Bharatbb.bhatia@gmail.com" w:date="2020-02-24T13:23:00Z">
            <w:trPr>
              <w:cantSplit/>
            </w:trPr>
          </w:trPrChange>
        </w:trPr>
        <w:tc>
          <w:tcPr>
            <w:tcW w:w="771" w:type="pct"/>
            <w:vMerge/>
            <w:shd w:val="clear" w:color="auto" w:fill="auto"/>
            <w:tcPrChange w:id="1169" w:author="Bharatbb.bhatia@gmail.com" w:date="2020-02-24T13:23:00Z">
              <w:tcPr>
                <w:tcW w:w="967" w:type="pct"/>
                <w:vMerge/>
                <w:shd w:val="clear" w:color="auto" w:fill="auto"/>
              </w:tcPr>
            </w:tcPrChange>
          </w:tcPr>
          <w:p w14:paraId="0B96D813" w14:textId="77777777" w:rsidR="009F3432" w:rsidRPr="0012068C" w:rsidRDefault="009F3432" w:rsidP="009F3432">
            <w:pPr>
              <w:pStyle w:val="Tabletext"/>
            </w:pPr>
          </w:p>
        </w:tc>
        <w:tc>
          <w:tcPr>
            <w:tcW w:w="1418" w:type="pct"/>
            <w:shd w:val="clear" w:color="auto" w:fill="auto"/>
            <w:tcPrChange w:id="1170" w:author="Bharatbb.bhatia@gmail.com" w:date="2020-02-24T13:23:00Z">
              <w:tcPr>
                <w:tcW w:w="1761" w:type="pct"/>
                <w:shd w:val="clear" w:color="auto" w:fill="auto"/>
              </w:tcPr>
            </w:tcPrChange>
          </w:tcPr>
          <w:p w14:paraId="34EBF744" w14:textId="77777777" w:rsidR="009F3432" w:rsidRPr="0012068C" w:rsidRDefault="009F3432" w:rsidP="009F3432">
            <w:pPr>
              <w:pStyle w:val="Tabletext"/>
            </w:pPr>
            <w:r w:rsidRPr="0012068C">
              <w:t xml:space="preserve">Appropriate redundancy to continue operations, when equipment/infrastructure </w:t>
            </w:r>
            <w:r w:rsidRPr="0012068C">
              <w:br/>
              <w:t>fails – Standalone site services.</w:t>
            </w:r>
          </w:p>
        </w:tc>
        <w:tc>
          <w:tcPr>
            <w:tcW w:w="909" w:type="pct"/>
            <w:tcPrChange w:id="1171" w:author="Bharatbb.bhatia@gmail.com" w:date="2020-02-24T13:23:00Z">
              <w:tcPr>
                <w:tcW w:w="1136" w:type="pct"/>
              </w:tcPr>
            </w:tcPrChange>
          </w:tcPr>
          <w:p w14:paraId="5B79C58A" w14:textId="77777777" w:rsidR="009F3432" w:rsidRPr="0012068C" w:rsidRDefault="009F3432" w:rsidP="009F3432">
            <w:pPr>
              <w:pStyle w:val="Tabletext"/>
            </w:pPr>
            <w:r w:rsidRPr="0012068C">
              <w:t>Supported in R13</w:t>
            </w:r>
            <w:r w:rsidRPr="0012068C" w:rsidDel="00CF286C">
              <w:t xml:space="preserve"> </w:t>
            </w:r>
          </w:p>
        </w:tc>
        <w:tc>
          <w:tcPr>
            <w:tcW w:w="995" w:type="pct"/>
            <w:tcPrChange w:id="1172" w:author="Bharatbb.bhatia@gmail.com" w:date="2020-02-24T13:23:00Z">
              <w:tcPr>
                <w:tcW w:w="1136" w:type="pct"/>
              </w:tcPr>
            </w:tcPrChange>
          </w:tcPr>
          <w:p w14:paraId="699C372A" w14:textId="5359A0B5" w:rsidR="009F3432" w:rsidRPr="0012068C" w:rsidRDefault="00206630" w:rsidP="009F3432">
            <w:pPr>
              <w:pStyle w:val="Tabletext"/>
            </w:pPr>
            <w:ins w:id="1173" w:author="Jingya Li" w:date="2020-04-14T11:13:00Z">
              <w:r w:rsidRPr="00E50DF7">
                <w:t>Isolated base stations are expected for later releases</w:t>
              </w:r>
            </w:ins>
          </w:p>
        </w:tc>
        <w:tc>
          <w:tcPr>
            <w:tcW w:w="907" w:type="pct"/>
            <w:tcPrChange w:id="1174" w:author="Bharatbb.bhatia@gmail.com" w:date="2020-02-24T13:23:00Z">
              <w:tcPr>
                <w:tcW w:w="1" w:type="pct"/>
              </w:tcPr>
            </w:tcPrChange>
          </w:tcPr>
          <w:p w14:paraId="28FD4603" w14:textId="77777777" w:rsidR="009F3432" w:rsidRPr="0012068C" w:rsidRDefault="009F3432" w:rsidP="009F3432">
            <w:pPr>
              <w:pStyle w:val="Tabletext"/>
              <w:rPr>
                <w:ins w:id="1175" w:author="Bharatbb.bhatia@gmail.com" w:date="2020-02-24T13:23:00Z"/>
              </w:rPr>
            </w:pPr>
          </w:p>
        </w:tc>
      </w:tr>
    </w:tbl>
    <w:p w14:paraId="4C19822E" w14:textId="77777777" w:rsidR="0012068C" w:rsidRPr="00BB2A51" w:rsidRDefault="0012068C" w:rsidP="00BB2A51">
      <w:pPr>
        <w:spacing w:before="0"/>
        <w:rPr>
          <w:sz w:val="18"/>
          <w:szCs w:val="18"/>
        </w:rPr>
      </w:pPr>
    </w:p>
    <w:p w14:paraId="09A3EAB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76"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49"/>
        <w:gridCol w:w="1916"/>
        <w:gridCol w:w="1747"/>
        <w:tblGridChange w:id="1177">
          <w:tblGrid>
            <w:gridCol w:w="2415"/>
            <w:gridCol w:w="4393"/>
            <w:gridCol w:w="2832"/>
            <w:gridCol w:w="2831"/>
            <w:gridCol w:w="2831"/>
          </w:tblGrid>
        </w:tblGridChange>
      </w:tblGrid>
      <w:tr w:rsidR="0012068C" w:rsidRPr="0012068C" w14:paraId="50516B55" w14:textId="77777777" w:rsidTr="00744FFF">
        <w:trPr>
          <w:cantSplit/>
          <w:trHeight w:val="356"/>
          <w:trPrChange w:id="1178" w:author="Bharatbb.bhatia@gmail.com" w:date="2020-02-24T13:24:00Z">
            <w:trPr>
              <w:cantSplit/>
              <w:trHeight w:val="356"/>
            </w:trPr>
          </w:trPrChange>
        </w:trPr>
        <w:tc>
          <w:tcPr>
            <w:tcW w:w="771" w:type="pct"/>
            <w:shd w:val="clear" w:color="auto" w:fill="auto"/>
            <w:tcPrChange w:id="1179" w:author="Bharatbb.bhatia@gmail.com" w:date="2020-02-24T13:24:00Z">
              <w:tcPr>
                <w:tcW w:w="968" w:type="pct"/>
                <w:shd w:val="clear" w:color="auto" w:fill="auto"/>
              </w:tcPr>
            </w:tcPrChange>
          </w:tcPr>
          <w:p w14:paraId="706F42D1" w14:textId="77777777" w:rsidR="0012068C" w:rsidRPr="0012068C" w:rsidRDefault="0012068C" w:rsidP="00BB2A51">
            <w:pPr>
              <w:pStyle w:val="Tablehead"/>
            </w:pPr>
            <w:r w:rsidRPr="0012068C">
              <w:t>User requirement</w:t>
            </w:r>
          </w:p>
        </w:tc>
        <w:tc>
          <w:tcPr>
            <w:tcW w:w="1419" w:type="pct"/>
            <w:shd w:val="clear" w:color="auto" w:fill="auto"/>
            <w:tcPrChange w:id="1180" w:author="Bharatbb.bhatia@gmail.com" w:date="2020-02-24T13:24:00Z">
              <w:tcPr>
                <w:tcW w:w="1761" w:type="pct"/>
                <w:shd w:val="clear" w:color="auto" w:fill="auto"/>
              </w:tcPr>
            </w:tcPrChange>
          </w:tcPr>
          <w:p w14:paraId="776346CE" w14:textId="77777777" w:rsidR="0012068C" w:rsidRPr="0012068C" w:rsidRDefault="0012068C" w:rsidP="00BB2A51">
            <w:pPr>
              <w:pStyle w:val="Tablehead"/>
            </w:pPr>
            <w:r w:rsidRPr="0012068C">
              <w:t>Specifics</w:t>
            </w:r>
          </w:p>
        </w:tc>
        <w:tc>
          <w:tcPr>
            <w:tcW w:w="908" w:type="pct"/>
            <w:tcPrChange w:id="1181" w:author="Bharatbb.bhatia@gmail.com" w:date="2020-02-24T13:24:00Z">
              <w:tcPr>
                <w:tcW w:w="1135" w:type="pct"/>
              </w:tcPr>
            </w:tcPrChange>
          </w:tcPr>
          <w:p w14:paraId="36A048D8" w14:textId="77777777" w:rsidR="0012068C" w:rsidRPr="0012068C" w:rsidRDefault="0012068C" w:rsidP="00BB2A51">
            <w:pPr>
              <w:pStyle w:val="Tablehead"/>
            </w:pPr>
            <w:r w:rsidRPr="0012068C">
              <w:t xml:space="preserve">Support </w:t>
            </w:r>
            <w:del w:id="1182" w:author="Bharatbb.bhatia@gmail.com" w:date="2020-02-24T13:25:00Z">
              <w:r w:rsidRPr="0012068C" w:rsidDel="00FA395F">
                <w:delText xml:space="preserve">and </w:delText>
              </w:r>
            </w:del>
            <w:ins w:id="1183" w:author="Bharatbb.bhatia@gmail.com" w:date="2020-02-24T13:25:00Z">
              <w:r w:rsidRPr="0012068C">
                <w:t xml:space="preserve">by </w:t>
              </w:r>
            </w:ins>
            <w:r w:rsidRPr="0012068C">
              <w:t xml:space="preserve">3GPP </w:t>
            </w:r>
            <w:ins w:id="1184" w:author="Bharatbb.bhatia@gmail.com" w:date="2020-02-24T13:25:00Z">
              <w:r w:rsidRPr="0012068C">
                <w:t xml:space="preserve">LTE and </w:t>
              </w:r>
            </w:ins>
            <w:del w:id="1185" w:author="Bharatbb.bhatia@gmail.com" w:date="2020-02-24T13:25:00Z">
              <w:r w:rsidRPr="0012068C" w:rsidDel="00FA395F">
                <w:br/>
              </w:r>
            </w:del>
            <w:r w:rsidRPr="0012068C">
              <w:t>Release Number</w:t>
            </w:r>
          </w:p>
        </w:tc>
        <w:tc>
          <w:tcPr>
            <w:tcW w:w="995" w:type="pct"/>
            <w:tcPrChange w:id="1186" w:author="Bharatbb.bhatia@gmail.com" w:date="2020-02-24T13:24:00Z">
              <w:tcPr>
                <w:tcW w:w="1135" w:type="pct"/>
              </w:tcPr>
            </w:tcPrChange>
          </w:tcPr>
          <w:p w14:paraId="3E17519F" w14:textId="0C8C669E" w:rsidR="0012068C" w:rsidRPr="0012068C" w:rsidRDefault="0012068C" w:rsidP="00BB2A51">
            <w:pPr>
              <w:pStyle w:val="Tablehead"/>
              <w:rPr>
                <w:ins w:id="1187" w:author="Bharatbb.bhatia@gmail.com" w:date="2020-02-24T13:24:00Z"/>
              </w:rPr>
            </w:pPr>
            <w:ins w:id="1188" w:author="Bharatbb.bhatia@gmail.com" w:date="2020-02-24T13:24:00Z">
              <w:r w:rsidRPr="0012068C">
                <w:t xml:space="preserve">Support  by </w:t>
              </w:r>
            </w:ins>
            <w:ins w:id="1189" w:author="Jingya Li" w:date="2020-03-20T10:34:00Z">
              <w:r w:rsidR="005E5D02">
                <w:t>3GPP NR and Release Number</w:t>
              </w:r>
            </w:ins>
            <w:ins w:id="1190" w:author="Bharatbb.bhatia@gmail.com" w:date="2020-02-24T13:24:00Z">
              <w:del w:id="1191" w:author="Jingya Li" w:date="2020-03-20T10:34:00Z">
                <w:r w:rsidRPr="0012068C" w:rsidDel="005E5D02">
                  <w:delText>Technology XXX</w:delText>
                </w:r>
              </w:del>
            </w:ins>
          </w:p>
        </w:tc>
        <w:tc>
          <w:tcPr>
            <w:tcW w:w="907" w:type="pct"/>
            <w:tcPrChange w:id="1192" w:author="Bharatbb.bhatia@gmail.com" w:date="2020-02-24T13:24:00Z">
              <w:tcPr>
                <w:tcW w:w="1" w:type="pct"/>
              </w:tcPr>
            </w:tcPrChange>
          </w:tcPr>
          <w:p w14:paraId="1FA321B9" w14:textId="77777777" w:rsidR="0012068C" w:rsidRPr="0012068C" w:rsidRDefault="0012068C" w:rsidP="00BB2A51">
            <w:pPr>
              <w:pStyle w:val="Tablehead"/>
              <w:rPr>
                <w:ins w:id="1193" w:author="Bharatbb.bhatia@gmail.com" w:date="2020-02-24T13:24:00Z"/>
              </w:rPr>
            </w:pPr>
            <w:ins w:id="1194" w:author="Bharatbb.bhatia@gmail.com" w:date="2020-02-24T13:24:00Z">
              <w:r w:rsidRPr="0012068C">
                <w:t>Support  by Technology YYY</w:t>
              </w:r>
            </w:ins>
          </w:p>
        </w:tc>
      </w:tr>
      <w:tr w:rsidR="0012068C" w:rsidRPr="0012068C" w14:paraId="19580DBC" w14:textId="77777777" w:rsidTr="00744FFF">
        <w:trPr>
          <w:cantSplit/>
          <w:trPrChange w:id="1195" w:author="Bharatbb.bhatia@gmail.com" w:date="2020-02-24T13:24:00Z">
            <w:trPr>
              <w:cantSplit/>
            </w:trPr>
          </w:trPrChange>
        </w:trPr>
        <w:tc>
          <w:tcPr>
            <w:tcW w:w="771" w:type="pct"/>
            <w:vMerge w:val="restart"/>
            <w:shd w:val="clear" w:color="auto" w:fill="auto"/>
            <w:tcPrChange w:id="1196" w:author="Bharatbb.bhatia@gmail.com" w:date="2020-02-24T13:24:00Z">
              <w:tcPr>
                <w:tcW w:w="968" w:type="pct"/>
                <w:vMerge w:val="restart"/>
                <w:shd w:val="clear" w:color="auto" w:fill="auto"/>
              </w:tcPr>
            </w:tcPrChange>
          </w:tcPr>
          <w:p w14:paraId="5E8F6D66" w14:textId="77777777" w:rsidR="0012068C" w:rsidRPr="0012068C" w:rsidRDefault="0012068C" w:rsidP="00BB2A51">
            <w:pPr>
              <w:pStyle w:val="Tabletext"/>
            </w:pPr>
            <w:r w:rsidRPr="0012068C">
              <w:t>Capabilities</w:t>
            </w:r>
          </w:p>
        </w:tc>
        <w:tc>
          <w:tcPr>
            <w:tcW w:w="1419" w:type="pct"/>
            <w:shd w:val="clear" w:color="auto" w:fill="auto"/>
            <w:tcPrChange w:id="1197" w:author="Bharatbb.bhatia@gmail.com" w:date="2020-02-24T13:24:00Z">
              <w:tcPr>
                <w:tcW w:w="1761" w:type="pct"/>
                <w:shd w:val="clear" w:color="auto" w:fill="auto"/>
              </w:tcPr>
            </w:tcPrChange>
          </w:tcPr>
          <w:p w14:paraId="3F64D3DF" w14:textId="77777777" w:rsidR="0012068C" w:rsidRPr="0012068C" w:rsidRDefault="0012068C" w:rsidP="00BB2A51">
            <w:pPr>
              <w:pStyle w:val="Tabletext"/>
            </w:pPr>
            <w:r w:rsidRPr="0012068C">
              <w:t>Rapid dynamic reconfiguration of system.</w:t>
            </w:r>
          </w:p>
        </w:tc>
        <w:tc>
          <w:tcPr>
            <w:tcW w:w="908" w:type="pct"/>
            <w:tcPrChange w:id="1198" w:author="Bharatbb.bhatia@gmail.com" w:date="2020-02-24T13:24:00Z">
              <w:tcPr>
                <w:tcW w:w="1135" w:type="pct"/>
              </w:tcPr>
            </w:tcPrChange>
          </w:tcPr>
          <w:p w14:paraId="1A20E87B" w14:textId="77777777" w:rsidR="0012068C" w:rsidRPr="0012068C" w:rsidRDefault="0012068C" w:rsidP="00BB2A51">
            <w:pPr>
              <w:pStyle w:val="Tabletext"/>
            </w:pPr>
            <w:r w:rsidRPr="0012068C">
              <w:t>Supported in R13</w:t>
            </w:r>
          </w:p>
        </w:tc>
        <w:tc>
          <w:tcPr>
            <w:tcW w:w="995" w:type="pct"/>
            <w:tcPrChange w:id="1199" w:author="Bharatbb.bhatia@gmail.com" w:date="2020-02-24T13:24:00Z">
              <w:tcPr>
                <w:tcW w:w="1135" w:type="pct"/>
              </w:tcPr>
            </w:tcPrChange>
          </w:tcPr>
          <w:p w14:paraId="7B8381AF" w14:textId="4AC41BC4" w:rsidR="0012068C" w:rsidRPr="0012068C" w:rsidRDefault="00E5353F" w:rsidP="00BB2A51">
            <w:pPr>
              <w:pStyle w:val="Tabletext"/>
              <w:rPr>
                <w:ins w:id="1200" w:author="Bharatbb.bhatia@gmail.com" w:date="2020-02-24T13:24:00Z"/>
              </w:rPr>
            </w:pPr>
            <w:ins w:id="1201" w:author="Jingya Li" w:date="2020-03-31T09:37:00Z">
              <w:r w:rsidRPr="0012068C">
                <w:t>Supported; Rel. Independent</w:t>
              </w:r>
            </w:ins>
          </w:p>
        </w:tc>
        <w:tc>
          <w:tcPr>
            <w:tcW w:w="907" w:type="pct"/>
            <w:tcPrChange w:id="1202" w:author="Bharatbb.bhatia@gmail.com" w:date="2020-02-24T13:24:00Z">
              <w:tcPr>
                <w:tcW w:w="1" w:type="pct"/>
              </w:tcPr>
            </w:tcPrChange>
          </w:tcPr>
          <w:p w14:paraId="7F130FF4" w14:textId="77777777" w:rsidR="0012068C" w:rsidRPr="0012068C" w:rsidRDefault="0012068C" w:rsidP="00BB2A51">
            <w:pPr>
              <w:pStyle w:val="Tabletext"/>
              <w:rPr>
                <w:ins w:id="1203" w:author="Bharatbb.bhatia@gmail.com" w:date="2020-02-24T13:24:00Z"/>
              </w:rPr>
            </w:pPr>
          </w:p>
        </w:tc>
      </w:tr>
      <w:tr w:rsidR="0012068C" w:rsidRPr="0012068C" w14:paraId="06DC3FA3" w14:textId="77777777" w:rsidTr="00744FFF">
        <w:trPr>
          <w:cantSplit/>
          <w:trPrChange w:id="1204" w:author="Bharatbb.bhatia@gmail.com" w:date="2020-02-24T13:24:00Z">
            <w:trPr>
              <w:cantSplit/>
            </w:trPr>
          </w:trPrChange>
        </w:trPr>
        <w:tc>
          <w:tcPr>
            <w:tcW w:w="771" w:type="pct"/>
            <w:vMerge/>
            <w:shd w:val="clear" w:color="auto" w:fill="auto"/>
            <w:tcPrChange w:id="1205" w:author="Bharatbb.bhatia@gmail.com" w:date="2020-02-24T13:24:00Z">
              <w:tcPr>
                <w:tcW w:w="968" w:type="pct"/>
                <w:vMerge/>
                <w:shd w:val="clear" w:color="auto" w:fill="auto"/>
              </w:tcPr>
            </w:tcPrChange>
          </w:tcPr>
          <w:p w14:paraId="6213B625" w14:textId="77777777" w:rsidR="0012068C" w:rsidRPr="0012068C" w:rsidRDefault="0012068C" w:rsidP="00BB2A51">
            <w:pPr>
              <w:pStyle w:val="Tabletext"/>
            </w:pPr>
          </w:p>
        </w:tc>
        <w:tc>
          <w:tcPr>
            <w:tcW w:w="1419" w:type="pct"/>
            <w:shd w:val="clear" w:color="auto" w:fill="auto"/>
            <w:tcPrChange w:id="1206" w:author="Bharatbb.bhatia@gmail.com" w:date="2020-02-24T13:24:00Z">
              <w:tcPr>
                <w:tcW w:w="1761" w:type="pct"/>
                <w:shd w:val="clear" w:color="auto" w:fill="auto"/>
              </w:tcPr>
            </w:tcPrChange>
          </w:tcPr>
          <w:p w14:paraId="293F82E8" w14:textId="77777777" w:rsidR="0012068C" w:rsidRPr="00E50DF7" w:rsidRDefault="0012068C" w:rsidP="00BB2A51">
            <w:pPr>
              <w:pStyle w:val="Tabletext"/>
            </w:pPr>
            <w:r w:rsidRPr="00E50DF7">
              <w:t>Control of communications including centralized dispatch, access control, dispatch (talk) group configuration, priority levels and pre-emption.</w:t>
            </w:r>
          </w:p>
        </w:tc>
        <w:tc>
          <w:tcPr>
            <w:tcW w:w="908" w:type="pct"/>
            <w:tcPrChange w:id="1207" w:author="Bharatbb.bhatia@gmail.com" w:date="2020-02-24T13:24:00Z">
              <w:tcPr>
                <w:tcW w:w="1135" w:type="pct"/>
              </w:tcPr>
            </w:tcPrChange>
          </w:tcPr>
          <w:p w14:paraId="048DD37B" w14:textId="77777777" w:rsidR="0012068C" w:rsidRPr="0012068C" w:rsidRDefault="0012068C" w:rsidP="00BB2A51">
            <w:pPr>
              <w:pStyle w:val="Tabletext"/>
            </w:pPr>
            <w:r w:rsidRPr="0012068C">
              <w:t>Supported in R13</w:t>
            </w:r>
          </w:p>
        </w:tc>
        <w:tc>
          <w:tcPr>
            <w:tcW w:w="995" w:type="pct"/>
            <w:tcPrChange w:id="1208" w:author="Bharatbb.bhatia@gmail.com" w:date="2020-02-24T13:24:00Z">
              <w:tcPr>
                <w:tcW w:w="1135" w:type="pct"/>
              </w:tcPr>
            </w:tcPrChange>
          </w:tcPr>
          <w:p w14:paraId="4FF6B6F3" w14:textId="06788F36" w:rsidR="0012068C" w:rsidRPr="0012068C" w:rsidRDefault="0012068C" w:rsidP="00BB2A51">
            <w:pPr>
              <w:pStyle w:val="Tabletext"/>
              <w:rPr>
                <w:ins w:id="1209" w:author="Bharatbb.bhatia@gmail.com" w:date="2020-02-24T13:24:00Z"/>
              </w:rPr>
            </w:pPr>
          </w:p>
        </w:tc>
        <w:tc>
          <w:tcPr>
            <w:tcW w:w="907" w:type="pct"/>
            <w:tcPrChange w:id="1210" w:author="Bharatbb.bhatia@gmail.com" w:date="2020-02-24T13:24:00Z">
              <w:tcPr>
                <w:tcW w:w="1" w:type="pct"/>
              </w:tcPr>
            </w:tcPrChange>
          </w:tcPr>
          <w:p w14:paraId="46D57AFE" w14:textId="77777777" w:rsidR="0012068C" w:rsidRPr="0012068C" w:rsidRDefault="0012068C" w:rsidP="00BB2A51">
            <w:pPr>
              <w:pStyle w:val="Tabletext"/>
              <w:rPr>
                <w:ins w:id="1211" w:author="Bharatbb.bhatia@gmail.com" w:date="2020-02-24T13:24:00Z"/>
              </w:rPr>
            </w:pPr>
          </w:p>
        </w:tc>
      </w:tr>
      <w:tr w:rsidR="0012068C" w:rsidRPr="0012068C" w14:paraId="2653283B" w14:textId="77777777" w:rsidTr="00744FFF">
        <w:trPr>
          <w:cantSplit/>
          <w:trHeight w:val="339"/>
          <w:trPrChange w:id="1212" w:author="Bharatbb.bhatia@gmail.com" w:date="2020-02-24T13:24:00Z">
            <w:trPr>
              <w:cantSplit/>
              <w:trHeight w:val="339"/>
            </w:trPr>
          </w:trPrChange>
        </w:trPr>
        <w:tc>
          <w:tcPr>
            <w:tcW w:w="771" w:type="pct"/>
            <w:vMerge/>
            <w:shd w:val="clear" w:color="auto" w:fill="auto"/>
            <w:tcPrChange w:id="1213" w:author="Bharatbb.bhatia@gmail.com" w:date="2020-02-24T13:24:00Z">
              <w:tcPr>
                <w:tcW w:w="968" w:type="pct"/>
                <w:vMerge/>
                <w:shd w:val="clear" w:color="auto" w:fill="auto"/>
              </w:tcPr>
            </w:tcPrChange>
          </w:tcPr>
          <w:p w14:paraId="4A821021" w14:textId="77777777" w:rsidR="0012068C" w:rsidRPr="0012068C" w:rsidRDefault="0012068C" w:rsidP="00BB2A51">
            <w:pPr>
              <w:pStyle w:val="Tabletext"/>
            </w:pPr>
          </w:p>
        </w:tc>
        <w:tc>
          <w:tcPr>
            <w:tcW w:w="1419" w:type="pct"/>
            <w:shd w:val="clear" w:color="auto" w:fill="auto"/>
            <w:tcPrChange w:id="1214" w:author="Bharatbb.bhatia@gmail.com" w:date="2020-02-24T13:24:00Z">
              <w:tcPr>
                <w:tcW w:w="1761" w:type="pct"/>
                <w:shd w:val="clear" w:color="auto" w:fill="auto"/>
              </w:tcPr>
            </w:tcPrChange>
          </w:tcPr>
          <w:p w14:paraId="7AB19980" w14:textId="77777777" w:rsidR="0012068C" w:rsidRPr="00E50DF7" w:rsidRDefault="0012068C" w:rsidP="00BB2A51">
            <w:pPr>
              <w:pStyle w:val="Tabletext"/>
            </w:pPr>
            <w:r w:rsidRPr="00E50DF7">
              <w:t>Robust OAM offering status and dynamic reconfiguration.</w:t>
            </w:r>
          </w:p>
        </w:tc>
        <w:tc>
          <w:tcPr>
            <w:tcW w:w="908" w:type="pct"/>
            <w:tcPrChange w:id="1215" w:author="Bharatbb.bhatia@gmail.com" w:date="2020-02-24T13:24:00Z">
              <w:tcPr>
                <w:tcW w:w="1135" w:type="pct"/>
              </w:tcPr>
            </w:tcPrChange>
          </w:tcPr>
          <w:p w14:paraId="0A5AC9B3" w14:textId="77777777" w:rsidR="0012068C" w:rsidRPr="0012068C" w:rsidRDefault="0012068C" w:rsidP="00BB2A51">
            <w:pPr>
              <w:pStyle w:val="Tabletext"/>
            </w:pPr>
            <w:r w:rsidRPr="0012068C">
              <w:t>Supported; Rel. Independent</w:t>
            </w:r>
          </w:p>
        </w:tc>
        <w:tc>
          <w:tcPr>
            <w:tcW w:w="995" w:type="pct"/>
            <w:tcPrChange w:id="1216" w:author="Bharatbb.bhatia@gmail.com" w:date="2020-02-24T13:24:00Z">
              <w:tcPr>
                <w:tcW w:w="1135" w:type="pct"/>
              </w:tcPr>
            </w:tcPrChange>
          </w:tcPr>
          <w:p w14:paraId="57F897CA" w14:textId="41537EC6" w:rsidR="0012068C" w:rsidRPr="0012068C" w:rsidRDefault="009449EA" w:rsidP="00BB2A51">
            <w:pPr>
              <w:pStyle w:val="Tabletext"/>
              <w:rPr>
                <w:ins w:id="1217" w:author="Bharatbb.bhatia@gmail.com" w:date="2020-02-24T13:24:00Z"/>
              </w:rPr>
            </w:pPr>
            <w:ins w:id="1218" w:author="Jingya Li" w:date="2020-03-30T16:15:00Z">
              <w:r w:rsidRPr="0012068C">
                <w:t>Supported; Rel. Independent</w:t>
              </w:r>
            </w:ins>
          </w:p>
        </w:tc>
        <w:tc>
          <w:tcPr>
            <w:tcW w:w="907" w:type="pct"/>
            <w:tcPrChange w:id="1219" w:author="Bharatbb.bhatia@gmail.com" w:date="2020-02-24T13:24:00Z">
              <w:tcPr>
                <w:tcW w:w="1" w:type="pct"/>
              </w:tcPr>
            </w:tcPrChange>
          </w:tcPr>
          <w:p w14:paraId="76E41053" w14:textId="77777777" w:rsidR="0012068C" w:rsidRPr="0012068C" w:rsidRDefault="0012068C" w:rsidP="00BB2A51">
            <w:pPr>
              <w:pStyle w:val="Tabletext"/>
              <w:rPr>
                <w:ins w:id="1220" w:author="Bharatbb.bhatia@gmail.com" w:date="2020-02-24T13:24:00Z"/>
              </w:rPr>
            </w:pPr>
          </w:p>
        </w:tc>
      </w:tr>
      <w:tr w:rsidR="0012068C" w:rsidRPr="0012068C" w14:paraId="68183C31" w14:textId="77777777" w:rsidTr="00744FFF">
        <w:trPr>
          <w:cantSplit/>
          <w:trPrChange w:id="1221" w:author="Bharatbb.bhatia@gmail.com" w:date="2020-02-24T13:24:00Z">
            <w:trPr>
              <w:cantSplit/>
            </w:trPr>
          </w:trPrChange>
        </w:trPr>
        <w:tc>
          <w:tcPr>
            <w:tcW w:w="771" w:type="pct"/>
            <w:vMerge/>
            <w:shd w:val="clear" w:color="auto" w:fill="auto"/>
            <w:tcPrChange w:id="1222" w:author="Bharatbb.bhatia@gmail.com" w:date="2020-02-24T13:24:00Z">
              <w:tcPr>
                <w:tcW w:w="968" w:type="pct"/>
                <w:vMerge/>
                <w:shd w:val="clear" w:color="auto" w:fill="auto"/>
              </w:tcPr>
            </w:tcPrChange>
          </w:tcPr>
          <w:p w14:paraId="5F3B1E72" w14:textId="77777777" w:rsidR="0012068C" w:rsidRPr="0012068C" w:rsidRDefault="0012068C" w:rsidP="00BB2A51">
            <w:pPr>
              <w:pStyle w:val="Tabletext"/>
            </w:pPr>
          </w:p>
        </w:tc>
        <w:tc>
          <w:tcPr>
            <w:tcW w:w="1419" w:type="pct"/>
            <w:shd w:val="clear" w:color="auto" w:fill="auto"/>
            <w:tcPrChange w:id="1223" w:author="Bharatbb.bhatia@gmail.com" w:date="2020-02-24T13:24:00Z">
              <w:tcPr>
                <w:tcW w:w="1761" w:type="pct"/>
                <w:shd w:val="clear" w:color="auto" w:fill="auto"/>
              </w:tcPr>
            </w:tcPrChange>
          </w:tcPr>
          <w:p w14:paraId="7A0BF266" w14:textId="77777777" w:rsidR="0012068C" w:rsidRPr="00E50DF7" w:rsidRDefault="0012068C" w:rsidP="00BB2A51">
            <w:pPr>
              <w:pStyle w:val="Tabletext"/>
            </w:pPr>
            <w:r w:rsidRPr="00E50DF7">
              <w:t>Internet Protocol compatibility (complete system or interface with).</w:t>
            </w:r>
          </w:p>
        </w:tc>
        <w:tc>
          <w:tcPr>
            <w:tcW w:w="908" w:type="pct"/>
            <w:tcPrChange w:id="1224" w:author="Bharatbb.bhatia@gmail.com" w:date="2020-02-24T13:24:00Z">
              <w:tcPr>
                <w:tcW w:w="1135" w:type="pct"/>
              </w:tcPr>
            </w:tcPrChange>
          </w:tcPr>
          <w:p w14:paraId="375F1DFA" w14:textId="77777777" w:rsidR="0012068C" w:rsidRPr="0012068C" w:rsidRDefault="0012068C" w:rsidP="00BB2A51">
            <w:pPr>
              <w:pStyle w:val="Tabletext"/>
            </w:pPr>
            <w:r w:rsidRPr="0012068C">
              <w:t>Supported; Rel. Independent</w:t>
            </w:r>
          </w:p>
        </w:tc>
        <w:tc>
          <w:tcPr>
            <w:tcW w:w="995" w:type="pct"/>
            <w:tcPrChange w:id="1225" w:author="Bharatbb.bhatia@gmail.com" w:date="2020-02-24T13:24:00Z">
              <w:tcPr>
                <w:tcW w:w="1135" w:type="pct"/>
              </w:tcPr>
            </w:tcPrChange>
          </w:tcPr>
          <w:p w14:paraId="570DE173" w14:textId="3B33433A" w:rsidR="0012068C" w:rsidRPr="0012068C" w:rsidRDefault="009449EA" w:rsidP="00BB2A51">
            <w:pPr>
              <w:pStyle w:val="Tabletext"/>
              <w:rPr>
                <w:ins w:id="1226" w:author="Bharatbb.bhatia@gmail.com" w:date="2020-02-24T13:24:00Z"/>
              </w:rPr>
            </w:pPr>
            <w:ins w:id="1227" w:author="Jingya Li" w:date="2020-03-30T16:15:00Z">
              <w:r w:rsidRPr="0012068C">
                <w:t>Supported; Rel. Independent</w:t>
              </w:r>
            </w:ins>
          </w:p>
        </w:tc>
        <w:tc>
          <w:tcPr>
            <w:tcW w:w="907" w:type="pct"/>
            <w:tcPrChange w:id="1228" w:author="Bharatbb.bhatia@gmail.com" w:date="2020-02-24T13:24:00Z">
              <w:tcPr>
                <w:tcW w:w="1" w:type="pct"/>
              </w:tcPr>
            </w:tcPrChange>
          </w:tcPr>
          <w:p w14:paraId="4A8EEC9E" w14:textId="77777777" w:rsidR="0012068C" w:rsidRPr="0012068C" w:rsidRDefault="0012068C" w:rsidP="00BB2A51">
            <w:pPr>
              <w:pStyle w:val="Tabletext"/>
              <w:rPr>
                <w:ins w:id="1229" w:author="Bharatbb.bhatia@gmail.com" w:date="2020-02-24T13:24:00Z"/>
              </w:rPr>
            </w:pPr>
          </w:p>
        </w:tc>
      </w:tr>
      <w:tr w:rsidR="0012068C" w:rsidRPr="0012068C" w14:paraId="65E59AAE" w14:textId="77777777" w:rsidTr="00744FFF">
        <w:trPr>
          <w:cantSplit/>
          <w:trPrChange w:id="1230" w:author="Bharatbb.bhatia@gmail.com" w:date="2020-02-24T13:24:00Z">
            <w:trPr>
              <w:cantSplit/>
            </w:trPr>
          </w:trPrChange>
        </w:trPr>
        <w:tc>
          <w:tcPr>
            <w:tcW w:w="771" w:type="pct"/>
            <w:vMerge/>
            <w:shd w:val="clear" w:color="auto" w:fill="auto"/>
            <w:tcPrChange w:id="1231" w:author="Bharatbb.bhatia@gmail.com" w:date="2020-02-24T13:24:00Z">
              <w:tcPr>
                <w:tcW w:w="968" w:type="pct"/>
                <w:vMerge/>
                <w:shd w:val="clear" w:color="auto" w:fill="auto"/>
              </w:tcPr>
            </w:tcPrChange>
          </w:tcPr>
          <w:p w14:paraId="04CA18FE" w14:textId="77777777" w:rsidR="0012068C" w:rsidRPr="0012068C" w:rsidRDefault="0012068C" w:rsidP="00BB2A51">
            <w:pPr>
              <w:pStyle w:val="Tabletext"/>
            </w:pPr>
          </w:p>
        </w:tc>
        <w:tc>
          <w:tcPr>
            <w:tcW w:w="1419" w:type="pct"/>
            <w:shd w:val="clear" w:color="auto" w:fill="auto"/>
            <w:tcPrChange w:id="1232" w:author="Bharatbb.bhatia@gmail.com" w:date="2020-02-24T13:24:00Z">
              <w:tcPr>
                <w:tcW w:w="1761" w:type="pct"/>
                <w:shd w:val="clear" w:color="auto" w:fill="auto"/>
              </w:tcPr>
            </w:tcPrChange>
          </w:tcPr>
          <w:p w14:paraId="582D7F0B" w14:textId="77777777" w:rsidR="0012068C" w:rsidRPr="00E50DF7" w:rsidRDefault="0012068C" w:rsidP="00BB2A51">
            <w:pPr>
              <w:pStyle w:val="Tabletext"/>
            </w:pPr>
            <w:r w:rsidRPr="00E50DF7">
              <w:t>Robust equipment (hardware, software, operational and maintenance aspects).</w:t>
            </w:r>
          </w:p>
        </w:tc>
        <w:tc>
          <w:tcPr>
            <w:tcW w:w="908" w:type="pct"/>
            <w:tcPrChange w:id="1233" w:author="Bharatbb.bhatia@gmail.com" w:date="2020-02-24T13:24:00Z">
              <w:tcPr>
                <w:tcW w:w="1135" w:type="pct"/>
              </w:tcPr>
            </w:tcPrChange>
          </w:tcPr>
          <w:p w14:paraId="646FC0BB" w14:textId="77777777" w:rsidR="0012068C" w:rsidRPr="0012068C" w:rsidRDefault="0012068C" w:rsidP="00BB2A51">
            <w:pPr>
              <w:pStyle w:val="Tabletext"/>
            </w:pPr>
            <w:r w:rsidRPr="0012068C">
              <w:t>Supported; Rel. Independent</w:t>
            </w:r>
          </w:p>
        </w:tc>
        <w:tc>
          <w:tcPr>
            <w:tcW w:w="995" w:type="pct"/>
            <w:tcPrChange w:id="1234" w:author="Bharatbb.bhatia@gmail.com" w:date="2020-02-24T13:24:00Z">
              <w:tcPr>
                <w:tcW w:w="1135" w:type="pct"/>
              </w:tcPr>
            </w:tcPrChange>
          </w:tcPr>
          <w:p w14:paraId="2E41A9D0" w14:textId="613B7710" w:rsidR="0012068C" w:rsidRPr="0012068C" w:rsidRDefault="009449EA" w:rsidP="00BB2A51">
            <w:pPr>
              <w:pStyle w:val="Tabletext"/>
              <w:rPr>
                <w:ins w:id="1235" w:author="Bharatbb.bhatia@gmail.com" w:date="2020-02-24T13:24:00Z"/>
              </w:rPr>
            </w:pPr>
            <w:ins w:id="1236" w:author="Jingya Li" w:date="2020-03-30T16:15:00Z">
              <w:r w:rsidRPr="0012068C">
                <w:t>Supported; Rel. Independent</w:t>
              </w:r>
            </w:ins>
          </w:p>
        </w:tc>
        <w:tc>
          <w:tcPr>
            <w:tcW w:w="907" w:type="pct"/>
            <w:tcPrChange w:id="1237" w:author="Bharatbb.bhatia@gmail.com" w:date="2020-02-24T13:24:00Z">
              <w:tcPr>
                <w:tcW w:w="1" w:type="pct"/>
              </w:tcPr>
            </w:tcPrChange>
          </w:tcPr>
          <w:p w14:paraId="281C6F46" w14:textId="77777777" w:rsidR="0012068C" w:rsidRPr="0012068C" w:rsidRDefault="0012068C" w:rsidP="00BB2A51">
            <w:pPr>
              <w:pStyle w:val="Tabletext"/>
              <w:rPr>
                <w:ins w:id="1238" w:author="Bharatbb.bhatia@gmail.com" w:date="2020-02-24T13:24:00Z"/>
              </w:rPr>
            </w:pPr>
          </w:p>
        </w:tc>
      </w:tr>
      <w:tr w:rsidR="0012068C" w:rsidRPr="0012068C" w14:paraId="2A9598DC" w14:textId="77777777" w:rsidTr="00744FFF">
        <w:trPr>
          <w:cantSplit/>
          <w:trPrChange w:id="1239" w:author="Bharatbb.bhatia@gmail.com" w:date="2020-02-24T13:24:00Z">
            <w:trPr>
              <w:cantSplit/>
            </w:trPr>
          </w:trPrChange>
        </w:trPr>
        <w:tc>
          <w:tcPr>
            <w:tcW w:w="771" w:type="pct"/>
            <w:vMerge/>
            <w:shd w:val="clear" w:color="auto" w:fill="auto"/>
            <w:tcPrChange w:id="1240" w:author="Bharatbb.bhatia@gmail.com" w:date="2020-02-24T13:24:00Z">
              <w:tcPr>
                <w:tcW w:w="968" w:type="pct"/>
                <w:vMerge/>
                <w:shd w:val="clear" w:color="auto" w:fill="auto"/>
              </w:tcPr>
            </w:tcPrChange>
          </w:tcPr>
          <w:p w14:paraId="346C05A4" w14:textId="77777777" w:rsidR="0012068C" w:rsidRPr="0012068C" w:rsidRDefault="0012068C" w:rsidP="00BB2A51">
            <w:pPr>
              <w:pStyle w:val="Tabletext"/>
            </w:pPr>
          </w:p>
        </w:tc>
        <w:tc>
          <w:tcPr>
            <w:tcW w:w="1419" w:type="pct"/>
            <w:shd w:val="clear" w:color="auto" w:fill="auto"/>
            <w:tcPrChange w:id="1241" w:author="Bharatbb.bhatia@gmail.com" w:date="2020-02-24T13:24:00Z">
              <w:tcPr>
                <w:tcW w:w="1761" w:type="pct"/>
                <w:shd w:val="clear" w:color="auto" w:fill="auto"/>
              </w:tcPr>
            </w:tcPrChange>
          </w:tcPr>
          <w:p w14:paraId="2F2124CB" w14:textId="77777777" w:rsidR="0012068C" w:rsidRPr="00E50DF7" w:rsidRDefault="0012068C" w:rsidP="00BB2A51">
            <w:pPr>
              <w:pStyle w:val="Tabletext"/>
            </w:pPr>
            <w:r w:rsidRPr="00E50DF7">
              <w:t>Portable equipment (equipment that can transmit while in motion).</w:t>
            </w:r>
          </w:p>
        </w:tc>
        <w:tc>
          <w:tcPr>
            <w:tcW w:w="908" w:type="pct"/>
            <w:tcPrChange w:id="1242" w:author="Bharatbb.bhatia@gmail.com" w:date="2020-02-24T13:24:00Z">
              <w:tcPr>
                <w:tcW w:w="1135" w:type="pct"/>
              </w:tcPr>
            </w:tcPrChange>
          </w:tcPr>
          <w:p w14:paraId="258D4CC6" w14:textId="77777777" w:rsidR="0012068C" w:rsidRPr="0012068C" w:rsidRDefault="0012068C" w:rsidP="00BB2A51">
            <w:pPr>
              <w:pStyle w:val="Tabletext"/>
            </w:pPr>
            <w:r w:rsidRPr="0012068C">
              <w:t>Supported; Rel. Independent</w:t>
            </w:r>
          </w:p>
        </w:tc>
        <w:tc>
          <w:tcPr>
            <w:tcW w:w="995" w:type="pct"/>
            <w:tcPrChange w:id="1243" w:author="Bharatbb.bhatia@gmail.com" w:date="2020-02-24T13:24:00Z">
              <w:tcPr>
                <w:tcW w:w="1135" w:type="pct"/>
              </w:tcPr>
            </w:tcPrChange>
          </w:tcPr>
          <w:p w14:paraId="38C71748" w14:textId="40308B67" w:rsidR="0012068C" w:rsidRPr="0012068C" w:rsidRDefault="00B04293" w:rsidP="00BB2A51">
            <w:pPr>
              <w:pStyle w:val="Tabletext"/>
              <w:rPr>
                <w:ins w:id="1244" w:author="Bharatbb.bhatia@gmail.com" w:date="2020-02-24T13:24:00Z"/>
              </w:rPr>
            </w:pPr>
            <w:ins w:id="1245" w:author="Jingya Li" w:date="2020-03-31T09:42:00Z">
              <w:r w:rsidRPr="0012068C">
                <w:t>Supported; Rel. Independent</w:t>
              </w:r>
            </w:ins>
          </w:p>
        </w:tc>
        <w:tc>
          <w:tcPr>
            <w:tcW w:w="907" w:type="pct"/>
            <w:tcPrChange w:id="1246" w:author="Bharatbb.bhatia@gmail.com" w:date="2020-02-24T13:24:00Z">
              <w:tcPr>
                <w:tcW w:w="1" w:type="pct"/>
              </w:tcPr>
            </w:tcPrChange>
          </w:tcPr>
          <w:p w14:paraId="48D4E658" w14:textId="77777777" w:rsidR="0012068C" w:rsidRPr="0012068C" w:rsidRDefault="0012068C" w:rsidP="00BB2A51">
            <w:pPr>
              <w:pStyle w:val="Tabletext"/>
              <w:rPr>
                <w:ins w:id="1247" w:author="Bharatbb.bhatia@gmail.com" w:date="2020-02-24T13:24:00Z"/>
              </w:rPr>
            </w:pPr>
          </w:p>
        </w:tc>
      </w:tr>
      <w:tr w:rsidR="0012068C" w:rsidRPr="0012068C" w14:paraId="6D748D9F" w14:textId="77777777" w:rsidTr="00744FFF">
        <w:trPr>
          <w:cantSplit/>
          <w:trPrChange w:id="1248" w:author="Bharatbb.bhatia@gmail.com" w:date="2020-02-24T13:24:00Z">
            <w:trPr>
              <w:cantSplit/>
            </w:trPr>
          </w:trPrChange>
        </w:trPr>
        <w:tc>
          <w:tcPr>
            <w:tcW w:w="771" w:type="pct"/>
            <w:vMerge/>
            <w:shd w:val="clear" w:color="auto" w:fill="auto"/>
            <w:tcPrChange w:id="1249" w:author="Bharatbb.bhatia@gmail.com" w:date="2020-02-24T13:24:00Z">
              <w:tcPr>
                <w:tcW w:w="968" w:type="pct"/>
                <w:vMerge/>
                <w:shd w:val="clear" w:color="auto" w:fill="auto"/>
              </w:tcPr>
            </w:tcPrChange>
          </w:tcPr>
          <w:p w14:paraId="4815F00F" w14:textId="77777777" w:rsidR="0012068C" w:rsidRPr="0012068C" w:rsidRDefault="0012068C" w:rsidP="00BB2A51">
            <w:pPr>
              <w:pStyle w:val="Tabletext"/>
            </w:pPr>
          </w:p>
        </w:tc>
        <w:tc>
          <w:tcPr>
            <w:tcW w:w="1419" w:type="pct"/>
            <w:shd w:val="clear" w:color="auto" w:fill="auto"/>
            <w:tcPrChange w:id="1250" w:author="Bharatbb.bhatia@gmail.com" w:date="2020-02-24T13:24:00Z">
              <w:tcPr>
                <w:tcW w:w="1761" w:type="pct"/>
                <w:shd w:val="clear" w:color="auto" w:fill="auto"/>
              </w:tcPr>
            </w:tcPrChange>
          </w:tcPr>
          <w:p w14:paraId="0CA75BE0" w14:textId="77777777" w:rsidR="0012068C" w:rsidRPr="00E50DF7" w:rsidRDefault="0012068C" w:rsidP="00BB2A51">
            <w:pPr>
              <w:pStyle w:val="Tabletext"/>
            </w:pPr>
            <w:r w:rsidRPr="00E50DF7">
              <w:t>Equipment requiring special features such as high audio output, unique accessories (e.g. special microphones, operation while wearing gloves, operation in hostile environments and long battery life).</w:t>
            </w:r>
          </w:p>
        </w:tc>
        <w:tc>
          <w:tcPr>
            <w:tcW w:w="908" w:type="pct"/>
            <w:tcPrChange w:id="1251" w:author="Bharatbb.bhatia@gmail.com" w:date="2020-02-24T13:24:00Z">
              <w:tcPr>
                <w:tcW w:w="1135" w:type="pct"/>
              </w:tcPr>
            </w:tcPrChange>
          </w:tcPr>
          <w:p w14:paraId="0B7C4D7C" w14:textId="77777777" w:rsidR="0012068C" w:rsidRPr="0012068C" w:rsidRDefault="0012068C" w:rsidP="00BB2A51">
            <w:pPr>
              <w:pStyle w:val="Tabletext"/>
            </w:pPr>
            <w:r w:rsidRPr="0012068C">
              <w:t>Supported; Rel. Independent</w:t>
            </w:r>
          </w:p>
        </w:tc>
        <w:tc>
          <w:tcPr>
            <w:tcW w:w="995" w:type="pct"/>
            <w:tcPrChange w:id="1252" w:author="Bharatbb.bhatia@gmail.com" w:date="2020-02-24T13:24:00Z">
              <w:tcPr>
                <w:tcW w:w="1135" w:type="pct"/>
              </w:tcPr>
            </w:tcPrChange>
          </w:tcPr>
          <w:p w14:paraId="3AB54EDC" w14:textId="62191E4B" w:rsidR="0012068C" w:rsidRPr="0012068C" w:rsidRDefault="001460D1" w:rsidP="00BB2A51">
            <w:pPr>
              <w:pStyle w:val="Tabletext"/>
              <w:rPr>
                <w:ins w:id="1253" w:author="Bharatbb.bhatia@gmail.com" w:date="2020-02-24T13:24:00Z"/>
              </w:rPr>
            </w:pPr>
            <w:ins w:id="1254" w:author="Jingya Li" w:date="2020-03-30T16:18:00Z">
              <w:r w:rsidRPr="0012068C">
                <w:t>Supported; Rel. Independent</w:t>
              </w:r>
            </w:ins>
          </w:p>
        </w:tc>
        <w:tc>
          <w:tcPr>
            <w:tcW w:w="907" w:type="pct"/>
            <w:tcPrChange w:id="1255" w:author="Bharatbb.bhatia@gmail.com" w:date="2020-02-24T13:24:00Z">
              <w:tcPr>
                <w:tcW w:w="1" w:type="pct"/>
              </w:tcPr>
            </w:tcPrChange>
          </w:tcPr>
          <w:p w14:paraId="589F2C55" w14:textId="77777777" w:rsidR="0012068C" w:rsidRPr="0012068C" w:rsidRDefault="0012068C" w:rsidP="00BB2A51">
            <w:pPr>
              <w:pStyle w:val="Tabletext"/>
              <w:rPr>
                <w:ins w:id="1256" w:author="Bharatbb.bhatia@gmail.com" w:date="2020-02-24T13:24:00Z"/>
              </w:rPr>
            </w:pPr>
          </w:p>
        </w:tc>
      </w:tr>
      <w:tr w:rsidR="0012068C" w:rsidRPr="0012068C" w14:paraId="48C18073" w14:textId="77777777" w:rsidTr="00744FFF">
        <w:trPr>
          <w:cantSplit/>
          <w:trPrChange w:id="1257" w:author="Bharatbb.bhatia@gmail.com" w:date="2020-02-24T13:24:00Z">
            <w:trPr>
              <w:cantSplit/>
            </w:trPr>
          </w:trPrChange>
        </w:trPr>
        <w:tc>
          <w:tcPr>
            <w:tcW w:w="771" w:type="pct"/>
            <w:vMerge/>
            <w:shd w:val="clear" w:color="auto" w:fill="auto"/>
            <w:tcPrChange w:id="1258" w:author="Bharatbb.bhatia@gmail.com" w:date="2020-02-24T13:24:00Z">
              <w:tcPr>
                <w:tcW w:w="968" w:type="pct"/>
                <w:vMerge/>
                <w:shd w:val="clear" w:color="auto" w:fill="auto"/>
              </w:tcPr>
            </w:tcPrChange>
          </w:tcPr>
          <w:p w14:paraId="2B69F750" w14:textId="77777777" w:rsidR="0012068C" w:rsidRPr="0012068C" w:rsidRDefault="0012068C" w:rsidP="00BB2A51">
            <w:pPr>
              <w:pStyle w:val="Tabletext"/>
            </w:pPr>
          </w:p>
        </w:tc>
        <w:tc>
          <w:tcPr>
            <w:tcW w:w="1419" w:type="pct"/>
            <w:shd w:val="clear" w:color="auto" w:fill="auto"/>
            <w:tcPrChange w:id="1259" w:author="Bharatbb.bhatia@gmail.com" w:date="2020-02-24T13:24:00Z">
              <w:tcPr>
                <w:tcW w:w="1761" w:type="pct"/>
                <w:shd w:val="clear" w:color="auto" w:fill="auto"/>
              </w:tcPr>
            </w:tcPrChange>
          </w:tcPr>
          <w:p w14:paraId="1B4176EE" w14:textId="77777777" w:rsidR="0012068C" w:rsidRPr="00E50DF7" w:rsidRDefault="0012068C" w:rsidP="00BB2A51">
            <w:pPr>
              <w:pStyle w:val="Tabletext"/>
            </w:pPr>
            <w:r w:rsidRPr="00E50DF7">
              <w:t>Fast call set-up and instant push-to-talk (PTT) group call operation.</w:t>
            </w:r>
          </w:p>
        </w:tc>
        <w:tc>
          <w:tcPr>
            <w:tcW w:w="908" w:type="pct"/>
            <w:tcPrChange w:id="1260" w:author="Bharatbb.bhatia@gmail.com" w:date="2020-02-24T13:24:00Z">
              <w:tcPr>
                <w:tcW w:w="1135" w:type="pct"/>
              </w:tcPr>
            </w:tcPrChange>
          </w:tcPr>
          <w:p w14:paraId="397C4B26" w14:textId="77777777" w:rsidR="0012068C" w:rsidRPr="0012068C" w:rsidRDefault="0012068C" w:rsidP="00BB2A51">
            <w:pPr>
              <w:pStyle w:val="Tabletext"/>
            </w:pPr>
            <w:r w:rsidRPr="0012068C">
              <w:t>Supported in R13</w:t>
            </w:r>
            <w:r w:rsidRPr="0012068C" w:rsidDel="00482D41">
              <w:t xml:space="preserve"> </w:t>
            </w:r>
          </w:p>
        </w:tc>
        <w:tc>
          <w:tcPr>
            <w:tcW w:w="995" w:type="pct"/>
            <w:tcPrChange w:id="1261" w:author="Bharatbb.bhatia@gmail.com" w:date="2020-02-24T13:24:00Z">
              <w:tcPr>
                <w:tcW w:w="1135" w:type="pct"/>
              </w:tcPr>
            </w:tcPrChange>
          </w:tcPr>
          <w:p w14:paraId="0DACA1B4" w14:textId="60F220E2" w:rsidR="0012068C" w:rsidRDefault="00E65AE1" w:rsidP="00BB2A51">
            <w:pPr>
              <w:pStyle w:val="Tabletext"/>
              <w:rPr>
                <w:ins w:id="1262" w:author="Jingya Li" w:date="2020-03-31T09:48:00Z"/>
              </w:rPr>
            </w:pPr>
            <w:ins w:id="1263" w:author="Jingya Li" w:date="2020-03-31T09:47:00Z">
              <w:r>
                <w:t>MCPTT</w:t>
              </w:r>
            </w:ins>
            <w:ins w:id="1264" w:author="Jingya Li" w:date="2020-03-31T09:48:00Z">
              <w:r w:rsidR="0001077F">
                <w:t xml:space="preserve"> application</w:t>
              </w:r>
            </w:ins>
            <w:ins w:id="1265" w:author="Jingya Li" w:date="2020-03-31T09:47:00Z">
              <w:r>
                <w:t xml:space="preserve"> </w:t>
              </w:r>
              <w:r w:rsidR="005E48CE">
                <w:t>support</w:t>
              </w:r>
              <w:r>
                <w:t xml:space="preserve"> </w:t>
              </w:r>
            </w:ins>
            <w:ins w:id="1266" w:author="Jingya Li" w:date="2020-04-01T12:56:00Z">
              <w:r w:rsidR="00BA1516">
                <w:t>expected for later releases</w:t>
              </w:r>
            </w:ins>
            <w:ins w:id="1267" w:author="Jingya Li" w:date="2020-03-31T09:48:00Z">
              <w:r w:rsidR="00181C2C">
                <w:t>;</w:t>
              </w:r>
            </w:ins>
          </w:p>
          <w:p w14:paraId="42320E20" w14:textId="77777777" w:rsidR="00D364E6" w:rsidRDefault="0001077F" w:rsidP="00BB2A51">
            <w:pPr>
              <w:pStyle w:val="Tabletext"/>
              <w:rPr>
                <w:ins w:id="1268" w:author="Jingya Li" w:date="2020-03-31T09:50:00Z"/>
              </w:rPr>
            </w:pPr>
            <w:ins w:id="1269" w:author="Jingya Li" w:date="2020-03-31T09:48:00Z">
              <w:r>
                <w:t>Gr</w:t>
              </w:r>
            </w:ins>
            <w:ins w:id="1270" w:author="Jingya Li" w:date="2020-03-31T09:49:00Z">
              <w:r>
                <w:t>oup call service can be supported by NR unicast, Rel. Independent</w:t>
              </w:r>
              <w:r w:rsidR="0009280A">
                <w:t xml:space="preserve">; </w:t>
              </w:r>
            </w:ins>
          </w:p>
          <w:p w14:paraId="705BBD9B" w14:textId="2C65AB8B" w:rsidR="00181C2C" w:rsidRPr="0012068C" w:rsidRDefault="00D364E6" w:rsidP="00BB2A51">
            <w:pPr>
              <w:pStyle w:val="Tabletext"/>
            </w:pPr>
            <w:ins w:id="1271" w:author="Jingya Li" w:date="2020-03-31T09:50:00Z">
              <w:r>
                <w:t>G</w:t>
              </w:r>
            </w:ins>
            <w:ins w:id="1272" w:author="Jingya Li" w:date="2020-03-31T09:49:00Z">
              <w:r w:rsidR="00EE1DB1">
                <w:t xml:space="preserve">roup call services </w:t>
              </w:r>
            </w:ins>
            <w:ins w:id="1273" w:author="Jingya Li" w:date="2020-03-31T09:50:00Z">
              <w:r w:rsidR="00EE1DB1">
                <w:t xml:space="preserve">based on NR multicast/broadcast </w:t>
              </w:r>
            </w:ins>
            <w:ins w:id="1274" w:author="Jingya Li" w:date="2020-04-01T12:56:00Z">
              <w:r w:rsidR="00BA1516">
                <w:t xml:space="preserve">support </w:t>
              </w:r>
              <w:r w:rsidR="00CE45FC">
                <w:t>expe</w:t>
              </w:r>
            </w:ins>
            <w:ins w:id="1275" w:author="Jingya Li" w:date="2020-04-01T12:57:00Z">
              <w:r w:rsidR="00CE45FC">
                <w:t>cted for later releases</w:t>
              </w:r>
            </w:ins>
          </w:p>
        </w:tc>
        <w:tc>
          <w:tcPr>
            <w:tcW w:w="907" w:type="pct"/>
            <w:tcPrChange w:id="1276" w:author="Bharatbb.bhatia@gmail.com" w:date="2020-02-24T13:24:00Z">
              <w:tcPr>
                <w:tcW w:w="1" w:type="pct"/>
              </w:tcPr>
            </w:tcPrChange>
          </w:tcPr>
          <w:p w14:paraId="0A85C41F" w14:textId="77777777" w:rsidR="0012068C" w:rsidRPr="0012068C" w:rsidRDefault="0012068C" w:rsidP="00BB2A51">
            <w:pPr>
              <w:pStyle w:val="Tabletext"/>
              <w:rPr>
                <w:ins w:id="1277" w:author="Bharatbb.bhatia@gmail.com" w:date="2020-02-24T13:24:00Z"/>
              </w:rPr>
            </w:pPr>
          </w:p>
        </w:tc>
      </w:tr>
      <w:tr w:rsidR="0012068C" w:rsidRPr="0012068C" w14:paraId="69F93D5F" w14:textId="77777777" w:rsidTr="00744FFF">
        <w:trPr>
          <w:cantSplit/>
          <w:trPrChange w:id="1278" w:author="Bharatbb.bhatia@gmail.com" w:date="2020-02-24T13:24:00Z">
            <w:trPr>
              <w:cantSplit/>
            </w:trPr>
          </w:trPrChange>
        </w:trPr>
        <w:tc>
          <w:tcPr>
            <w:tcW w:w="771" w:type="pct"/>
            <w:vMerge/>
            <w:shd w:val="clear" w:color="auto" w:fill="auto"/>
            <w:tcPrChange w:id="1279" w:author="Bharatbb.bhatia@gmail.com" w:date="2020-02-24T13:24:00Z">
              <w:tcPr>
                <w:tcW w:w="968" w:type="pct"/>
                <w:vMerge/>
                <w:shd w:val="clear" w:color="auto" w:fill="auto"/>
              </w:tcPr>
            </w:tcPrChange>
          </w:tcPr>
          <w:p w14:paraId="4269958B" w14:textId="77777777" w:rsidR="0012068C" w:rsidRPr="0012068C" w:rsidRDefault="0012068C" w:rsidP="00BB2A51">
            <w:pPr>
              <w:pStyle w:val="Tabletext"/>
            </w:pPr>
          </w:p>
        </w:tc>
        <w:tc>
          <w:tcPr>
            <w:tcW w:w="1419" w:type="pct"/>
            <w:shd w:val="clear" w:color="auto" w:fill="auto"/>
            <w:tcPrChange w:id="1280" w:author="Bharatbb.bhatia@gmail.com" w:date="2020-02-24T13:24:00Z">
              <w:tcPr>
                <w:tcW w:w="1761" w:type="pct"/>
                <w:shd w:val="clear" w:color="auto" w:fill="auto"/>
              </w:tcPr>
            </w:tcPrChange>
          </w:tcPr>
          <w:p w14:paraId="679AC033" w14:textId="77777777" w:rsidR="0012068C" w:rsidRPr="00E50DF7" w:rsidRDefault="0012068C" w:rsidP="00BB2A51">
            <w:pPr>
              <w:pStyle w:val="Tabletext"/>
            </w:pPr>
            <w:r w:rsidRPr="00E50DF7">
              <w:t>Location services.</w:t>
            </w:r>
          </w:p>
        </w:tc>
        <w:tc>
          <w:tcPr>
            <w:tcW w:w="908" w:type="pct"/>
            <w:tcPrChange w:id="1281" w:author="Bharatbb.bhatia@gmail.com" w:date="2020-02-24T13:24:00Z">
              <w:tcPr>
                <w:tcW w:w="1135" w:type="pct"/>
              </w:tcPr>
            </w:tcPrChange>
          </w:tcPr>
          <w:p w14:paraId="36CC420A" w14:textId="77777777" w:rsidR="0012068C" w:rsidRPr="0012068C" w:rsidRDefault="0012068C" w:rsidP="00BB2A51">
            <w:pPr>
              <w:pStyle w:val="Tabletext"/>
            </w:pPr>
            <w:r w:rsidRPr="0012068C">
              <w:t>Supported; Rel. Independent</w:t>
            </w:r>
            <w:r w:rsidRPr="0012068C" w:rsidDel="00482D41">
              <w:t xml:space="preserve"> </w:t>
            </w:r>
          </w:p>
        </w:tc>
        <w:tc>
          <w:tcPr>
            <w:tcW w:w="995" w:type="pct"/>
            <w:tcPrChange w:id="1282" w:author="Bharatbb.bhatia@gmail.com" w:date="2020-02-24T13:24:00Z">
              <w:tcPr>
                <w:tcW w:w="1135" w:type="pct"/>
              </w:tcPr>
            </w:tcPrChange>
          </w:tcPr>
          <w:p w14:paraId="550E477B" w14:textId="0DD0A4B9" w:rsidR="0012068C" w:rsidRPr="0012068C" w:rsidRDefault="002D6013" w:rsidP="00BB2A51">
            <w:pPr>
              <w:pStyle w:val="Tabletext"/>
              <w:rPr>
                <w:ins w:id="1283" w:author="Bharatbb.bhatia@gmail.com" w:date="2020-02-24T13:24:00Z"/>
              </w:rPr>
            </w:pPr>
            <w:ins w:id="1284" w:author="Jingya Li" w:date="2020-03-30T16:20:00Z">
              <w:r w:rsidRPr="0012068C">
                <w:t>Supported; Rel. Independent</w:t>
              </w:r>
            </w:ins>
          </w:p>
        </w:tc>
        <w:tc>
          <w:tcPr>
            <w:tcW w:w="907" w:type="pct"/>
            <w:tcPrChange w:id="1285" w:author="Bharatbb.bhatia@gmail.com" w:date="2020-02-24T13:24:00Z">
              <w:tcPr>
                <w:tcW w:w="1" w:type="pct"/>
              </w:tcPr>
            </w:tcPrChange>
          </w:tcPr>
          <w:p w14:paraId="1FD92F53" w14:textId="77777777" w:rsidR="0012068C" w:rsidRPr="0012068C" w:rsidRDefault="0012068C" w:rsidP="00BB2A51">
            <w:pPr>
              <w:pStyle w:val="Tabletext"/>
              <w:rPr>
                <w:ins w:id="1286" w:author="Bharatbb.bhatia@gmail.com" w:date="2020-02-24T13:24:00Z"/>
              </w:rPr>
            </w:pPr>
          </w:p>
        </w:tc>
      </w:tr>
      <w:tr w:rsidR="00DC258C" w:rsidRPr="0012068C" w14:paraId="747CBBDE" w14:textId="77777777" w:rsidTr="00744FFF">
        <w:trPr>
          <w:cantSplit/>
          <w:trPrChange w:id="1287" w:author="Bharatbb.bhatia@gmail.com" w:date="2020-02-24T13:24:00Z">
            <w:trPr>
              <w:cantSplit/>
            </w:trPr>
          </w:trPrChange>
        </w:trPr>
        <w:tc>
          <w:tcPr>
            <w:tcW w:w="771" w:type="pct"/>
            <w:vMerge/>
            <w:shd w:val="clear" w:color="auto" w:fill="auto"/>
            <w:tcPrChange w:id="1288" w:author="Bharatbb.bhatia@gmail.com" w:date="2020-02-24T13:24:00Z">
              <w:tcPr>
                <w:tcW w:w="968" w:type="pct"/>
                <w:vMerge/>
                <w:shd w:val="clear" w:color="auto" w:fill="auto"/>
              </w:tcPr>
            </w:tcPrChange>
          </w:tcPr>
          <w:p w14:paraId="19B44486" w14:textId="77777777" w:rsidR="00DC258C" w:rsidRPr="0012068C" w:rsidRDefault="00DC258C" w:rsidP="00DC258C">
            <w:pPr>
              <w:pStyle w:val="Tabletext"/>
            </w:pPr>
          </w:p>
        </w:tc>
        <w:tc>
          <w:tcPr>
            <w:tcW w:w="1419" w:type="pct"/>
            <w:shd w:val="clear" w:color="auto" w:fill="auto"/>
            <w:tcPrChange w:id="1289" w:author="Bharatbb.bhatia@gmail.com" w:date="2020-02-24T13:24:00Z">
              <w:tcPr>
                <w:tcW w:w="1761" w:type="pct"/>
                <w:shd w:val="clear" w:color="auto" w:fill="auto"/>
              </w:tcPr>
            </w:tcPrChange>
          </w:tcPr>
          <w:p w14:paraId="33B58872" w14:textId="77777777" w:rsidR="00DC258C" w:rsidRPr="00E50DF7" w:rsidRDefault="00DC258C" w:rsidP="00DC258C">
            <w:pPr>
              <w:pStyle w:val="Tabletext"/>
            </w:pPr>
            <w:r w:rsidRPr="00E50DF7">
              <w:t>Communications to aircraft and marine equipment, control of robotic devices.</w:t>
            </w:r>
          </w:p>
        </w:tc>
        <w:tc>
          <w:tcPr>
            <w:tcW w:w="908" w:type="pct"/>
            <w:tcPrChange w:id="1290" w:author="Bharatbb.bhatia@gmail.com" w:date="2020-02-24T13:24:00Z">
              <w:tcPr>
                <w:tcW w:w="1135" w:type="pct"/>
              </w:tcPr>
            </w:tcPrChange>
          </w:tcPr>
          <w:p w14:paraId="564046FE" w14:textId="77777777" w:rsidR="00DC258C" w:rsidRPr="0012068C" w:rsidRDefault="00DC258C" w:rsidP="00DC258C">
            <w:pPr>
              <w:pStyle w:val="Tabletext"/>
            </w:pPr>
            <w:r w:rsidRPr="0012068C">
              <w:t>Supported; Rel. Independent</w:t>
            </w:r>
          </w:p>
        </w:tc>
        <w:tc>
          <w:tcPr>
            <w:tcW w:w="995" w:type="pct"/>
            <w:tcPrChange w:id="1291" w:author="Bharatbb.bhatia@gmail.com" w:date="2020-02-24T13:24:00Z">
              <w:tcPr>
                <w:tcW w:w="1135" w:type="pct"/>
              </w:tcPr>
            </w:tcPrChange>
          </w:tcPr>
          <w:p w14:paraId="7AF06658" w14:textId="1B773D58" w:rsidR="00DC258C" w:rsidRPr="0012068C" w:rsidRDefault="00DC258C" w:rsidP="00DC258C">
            <w:pPr>
              <w:pStyle w:val="Tabletext"/>
              <w:rPr>
                <w:ins w:id="1292" w:author="Bharatbb.bhatia@gmail.com" w:date="2020-02-24T13:24:00Z"/>
              </w:rPr>
            </w:pPr>
            <w:ins w:id="1293" w:author="Jingya Li" w:date="2020-03-31T09:50:00Z">
              <w:r w:rsidRPr="0012068C">
                <w:t>Supported; Rel. Independent</w:t>
              </w:r>
            </w:ins>
          </w:p>
        </w:tc>
        <w:tc>
          <w:tcPr>
            <w:tcW w:w="907" w:type="pct"/>
            <w:tcPrChange w:id="1294" w:author="Bharatbb.bhatia@gmail.com" w:date="2020-02-24T13:24:00Z">
              <w:tcPr>
                <w:tcW w:w="1" w:type="pct"/>
              </w:tcPr>
            </w:tcPrChange>
          </w:tcPr>
          <w:p w14:paraId="739349A2" w14:textId="77777777" w:rsidR="00DC258C" w:rsidRPr="0012068C" w:rsidRDefault="00DC258C" w:rsidP="00DC258C">
            <w:pPr>
              <w:pStyle w:val="Tabletext"/>
              <w:rPr>
                <w:ins w:id="1295" w:author="Bharatbb.bhatia@gmail.com" w:date="2020-02-24T13:24:00Z"/>
              </w:rPr>
            </w:pPr>
          </w:p>
        </w:tc>
      </w:tr>
      <w:tr w:rsidR="00DC258C" w:rsidRPr="0012068C" w14:paraId="15E59EBB" w14:textId="77777777" w:rsidTr="00744FFF">
        <w:trPr>
          <w:cantSplit/>
          <w:trPrChange w:id="1296" w:author="Bharatbb.bhatia@gmail.com" w:date="2020-02-24T13:24:00Z">
            <w:trPr>
              <w:cantSplit/>
            </w:trPr>
          </w:trPrChange>
        </w:trPr>
        <w:tc>
          <w:tcPr>
            <w:tcW w:w="771" w:type="pct"/>
            <w:vMerge/>
            <w:shd w:val="clear" w:color="auto" w:fill="auto"/>
            <w:tcPrChange w:id="1297" w:author="Bharatbb.bhatia@gmail.com" w:date="2020-02-24T13:24:00Z">
              <w:tcPr>
                <w:tcW w:w="968" w:type="pct"/>
                <w:vMerge/>
                <w:shd w:val="clear" w:color="auto" w:fill="auto"/>
              </w:tcPr>
            </w:tcPrChange>
          </w:tcPr>
          <w:p w14:paraId="704022C4" w14:textId="77777777" w:rsidR="00DC258C" w:rsidRPr="0012068C" w:rsidRDefault="00DC258C" w:rsidP="00DC258C">
            <w:pPr>
              <w:pStyle w:val="Tabletext"/>
            </w:pPr>
          </w:p>
        </w:tc>
        <w:tc>
          <w:tcPr>
            <w:tcW w:w="1419" w:type="pct"/>
            <w:shd w:val="clear" w:color="auto" w:fill="auto"/>
            <w:tcPrChange w:id="1298" w:author="Bharatbb.bhatia@gmail.com" w:date="2020-02-24T13:24:00Z">
              <w:tcPr>
                <w:tcW w:w="1761" w:type="pct"/>
                <w:shd w:val="clear" w:color="auto" w:fill="auto"/>
              </w:tcPr>
            </w:tcPrChange>
          </w:tcPr>
          <w:p w14:paraId="6782A16D" w14:textId="77777777" w:rsidR="00DC258C" w:rsidRPr="00E50DF7" w:rsidRDefault="00DC258C" w:rsidP="00DC258C">
            <w:pPr>
              <w:pStyle w:val="Tabletext"/>
            </w:pPr>
            <w:r w:rsidRPr="00E50DF7">
              <w:t>One touch broadcasting/group call/ATG – announcement to all or some of talk groups and session establishment.</w:t>
            </w:r>
          </w:p>
        </w:tc>
        <w:tc>
          <w:tcPr>
            <w:tcW w:w="908" w:type="pct"/>
            <w:tcPrChange w:id="1299" w:author="Bharatbb.bhatia@gmail.com" w:date="2020-02-24T13:24:00Z">
              <w:tcPr>
                <w:tcW w:w="1135" w:type="pct"/>
              </w:tcPr>
            </w:tcPrChange>
          </w:tcPr>
          <w:p w14:paraId="1977C5EA" w14:textId="77777777" w:rsidR="00DC258C" w:rsidRPr="0012068C" w:rsidRDefault="00DC258C" w:rsidP="00DC258C">
            <w:pPr>
              <w:pStyle w:val="Tabletext"/>
            </w:pPr>
            <w:r w:rsidRPr="0012068C">
              <w:t xml:space="preserve">Supported; Rel. 13 </w:t>
            </w:r>
          </w:p>
        </w:tc>
        <w:tc>
          <w:tcPr>
            <w:tcW w:w="995" w:type="pct"/>
            <w:tcPrChange w:id="1300" w:author="Bharatbb.bhatia@gmail.com" w:date="2020-02-24T13:24:00Z">
              <w:tcPr>
                <w:tcW w:w="1135" w:type="pct"/>
              </w:tcPr>
            </w:tcPrChange>
          </w:tcPr>
          <w:p w14:paraId="22F06A64" w14:textId="2858E074" w:rsidR="00DC258C" w:rsidRPr="0012068C" w:rsidRDefault="00ED4FC8" w:rsidP="00DC258C">
            <w:pPr>
              <w:pStyle w:val="Tabletext"/>
              <w:rPr>
                <w:ins w:id="1301" w:author="Bharatbb.bhatia@gmail.com" w:date="2020-02-24T13:24:00Z"/>
              </w:rPr>
            </w:pPr>
            <w:ins w:id="1302" w:author="Jingya Li" w:date="2020-03-31T09:51:00Z">
              <w:r>
                <w:t xml:space="preserve">NR multicast/broadcast </w:t>
              </w:r>
            </w:ins>
            <w:ins w:id="1303" w:author="Jingya Li" w:date="2020-04-01T12:57:00Z">
              <w:r w:rsidR="00CE45FC">
                <w:t>support expected for later releases</w:t>
              </w:r>
            </w:ins>
          </w:p>
        </w:tc>
        <w:tc>
          <w:tcPr>
            <w:tcW w:w="907" w:type="pct"/>
            <w:tcPrChange w:id="1304" w:author="Bharatbb.bhatia@gmail.com" w:date="2020-02-24T13:24:00Z">
              <w:tcPr>
                <w:tcW w:w="1" w:type="pct"/>
              </w:tcPr>
            </w:tcPrChange>
          </w:tcPr>
          <w:p w14:paraId="7C2E43A2" w14:textId="77777777" w:rsidR="00DC258C" w:rsidRPr="0012068C" w:rsidRDefault="00DC258C" w:rsidP="00DC258C">
            <w:pPr>
              <w:pStyle w:val="Tabletext"/>
              <w:rPr>
                <w:ins w:id="1305" w:author="Bharatbb.bhatia@gmail.com" w:date="2020-02-24T13:24:00Z"/>
              </w:rPr>
            </w:pPr>
          </w:p>
        </w:tc>
      </w:tr>
      <w:tr w:rsidR="00DC258C" w:rsidRPr="0012068C" w14:paraId="78AB9900" w14:textId="77777777" w:rsidTr="00744FFF">
        <w:trPr>
          <w:cantSplit/>
          <w:trPrChange w:id="1306" w:author="Bharatbb.bhatia@gmail.com" w:date="2020-02-24T13:24:00Z">
            <w:trPr>
              <w:cantSplit/>
            </w:trPr>
          </w:trPrChange>
        </w:trPr>
        <w:tc>
          <w:tcPr>
            <w:tcW w:w="771" w:type="pct"/>
            <w:vMerge/>
            <w:shd w:val="clear" w:color="auto" w:fill="auto"/>
            <w:tcPrChange w:id="1307" w:author="Bharatbb.bhatia@gmail.com" w:date="2020-02-24T13:24:00Z">
              <w:tcPr>
                <w:tcW w:w="968" w:type="pct"/>
                <w:vMerge/>
                <w:shd w:val="clear" w:color="auto" w:fill="auto"/>
              </w:tcPr>
            </w:tcPrChange>
          </w:tcPr>
          <w:p w14:paraId="25072F99" w14:textId="77777777" w:rsidR="00DC258C" w:rsidRPr="0012068C" w:rsidRDefault="00DC258C" w:rsidP="00DC258C">
            <w:pPr>
              <w:pStyle w:val="Tabletext"/>
            </w:pPr>
          </w:p>
        </w:tc>
        <w:tc>
          <w:tcPr>
            <w:tcW w:w="1419" w:type="pct"/>
            <w:shd w:val="clear" w:color="auto" w:fill="auto"/>
            <w:tcPrChange w:id="1308" w:author="Bharatbb.bhatia@gmail.com" w:date="2020-02-24T13:24:00Z">
              <w:tcPr>
                <w:tcW w:w="1761" w:type="pct"/>
                <w:shd w:val="clear" w:color="auto" w:fill="auto"/>
              </w:tcPr>
            </w:tcPrChange>
          </w:tcPr>
          <w:p w14:paraId="1FB9B4E2" w14:textId="77777777" w:rsidR="00DC258C" w:rsidRPr="00E50DF7" w:rsidRDefault="00DC258C" w:rsidP="00DC258C">
            <w:pPr>
              <w:pStyle w:val="Tabletext"/>
            </w:pPr>
            <w:r w:rsidRPr="00E50DF7">
              <w:t>Terminal-to-terminal communications without infrastructure (e.g. direct mode operations/talk</w:t>
            </w:r>
            <w:r w:rsidRPr="00E50DF7">
              <w:noBreakHyphen/>
              <w:t>around), vehicular repeaters.</w:t>
            </w:r>
          </w:p>
        </w:tc>
        <w:tc>
          <w:tcPr>
            <w:tcW w:w="908" w:type="pct"/>
            <w:tcPrChange w:id="1309" w:author="Bharatbb.bhatia@gmail.com" w:date="2020-02-24T13:24:00Z">
              <w:tcPr>
                <w:tcW w:w="1135" w:type="pct"/>
              </w:tcPr>
            </w:tcPrChange>
          </w:tcPr>
          <w:p w14:paraId="325D13B3" w14:textId="77777777" w:rsidR="00DC258C" w:rsidRPr="0012068C" w:rsidRDefault="00DC258C" w:rsidP="00DC258C">
            <w:pPr>
              <w:pStyle w:val="Tabletext"/>
            </w:pPr>
            <w:r w:rsidRPr="0012068C">
              <w:t xml:space="preserve">Supported; Rel. 13 </w:t>
            </w:r>
          </w:p>
        </w:tc>
        <w:tc>
          <w:tcPr>
            <w:tcW w:w="995" w:type="pct"/>
            <w:tcPrChange w:id="1310" w:author="Bharatbb.bhatia@gmail.com" w:date="2020-02-24T13:24:00Z">
              <w:tcPr>
                <w:tcW w:w="1135" w:type="pct"/>
              </w:tcPr>
            </w:tcPrChange>
          </w:tcPr>
          <w:p w14:paraId="37C98C73" w14:textId="7600237B" w:rsidR="00DC258C" w:rsidRPr="0012068C" w:rsidRDefault="00DC258C" w:rsidP="00DC258C">
            <w:pPr>
              <w:pStyle w:val="Tabletext"/>
              <w:rPr>
                <w:ins w:id="1311" w:author="Bharatbb.bhatia@gmail.com" w:date="2020-02-24T13:24:00Z"/>
              </w:rPr>
            </w:pPr>
            <w:ins w:id="1312" w:author="Jingya Li" w:date="2020-03-30T16:37:00Z">
              <w:r w:rsidRPr="0012068C">
                <w:t>Supported; Rel</w:t>
              </w:r>
              <w:r>
                <w:t>-16</w:t>
              </w:r>
            </w:ins>
          </w:p>
        </w:tc>
        <w:tc>
          <w:tcPr>
            <w:tcW w:w="907" w:type="pct"/>
            <w:tcPrChange w:id="1313" w:author="Bharatbb.bhatia@gmail.com" w:date="2020-02-24T13:24:00Z">
              <w:tcPr>
                <w:tcW w:w="1" w:type="pct"/>
              </w:tcPr>
            </w:tcPrChange>
          </w:tcPr>
          <w:p w14:paraId="4A1DEA20" w14:textId="77777777" w:rsidR="00DC258C" w:rsidRPr="0012068C" w:rsidRDefault="00DC258C" w:rsidP="00DC258C">
            <w:pPr>
              <w:pStyle w:val="Tabletext"/>
              <w:rPr>
                <w:ins w:id="1314" w:author="Bharatbb.bhatia@gmail.com" w:date="2020-02-24T13:24:00Z"/>
              </w:rPr>
            </w:pPr>
          </w:p>
        </w:tc>
      </w:tr>
      <w:tr w:rsidR="00DC258C" w:rsidRPr="0012068C" w14:paraId="7D78EC5E" w14:textId="77777777" w:rsidTr="00744FFF">
        <w:trPr>
          <w:cantSplit/>
          <w:trHeight w:val="606"/>
          <w:trPrChange w:id="1315" w:author="Bharatbb.bhatia@gmail.com" w:date="2020-02-24T13:24:00Z">
            <w:trPr>
              <w:cantSplit/>
              <w:trHeight w:val="606"/>
            </w:trPr>
          </w:trPrChange>
        </w:trPr>
        <w:tc>
          <w:tcPr>
            <w:tcW w:w="771" w:type="pct"/>
            <w:vMerge/>
            <w:tcBorders>
              <w:bottom w:val="nil"/>
            </w:tcBorders>
            <w:shd w:val="clear" w:color="auto" w:fill="auto"/>
            <w:tcPrChange w:id="1316" w:author="Bharatbb.bhatia@gmail.com" w:date="2020-02-24T13:24:00Z">
              <w:tcPr>
                <w:tcW w:w="968" w:type="pct"/>
                <w:vMerge/>
                <w:tcBorders>
                  <w:bottom w:val="nil"/>
                </w:tcBorders>
                <w:shd w:val="clear" w:color="auto" w:fill="auto"/>
              </w:tcPr>
            </w:tcPrChange>
          </w:tcPr>
          <w:p w14:paraId="6A198ADC" w14:textId="77777777" w:rsidR="00DC258C" w:rsidRPr="0012068C" w:rsidRDefault="00DC258C" w:rsidP="00DC258C">
            <w:pPr>
              <w:pStyle w:val="Tabletext"/>
            </w:pPr>
          </w:p>
        </w:tc>
        <w:tc>
          <w:tcPr>
            <w:tcW w:w="1419" w:type="pct"/>
            <w:shd w:val="clear" w:color="auto" w:fill="auto"/>
            <w:tcPrChange w:id="1317" w:author="Bharatbb.bhatia@gmail.com" w:date="2020-02-24T13:24:00Z">
              <w:tcPr>
                <w:tcW w:w="1761" w:type="pct"/>
                <w:shd w:val="clear" w:color="auto" w:fill="auto"/>
              </w:tcPr>
            </w:tcPrChange>
          </w:tcPr>
          <w:p w14:paraId="70F10F7B" w14:textId="77777777" w:rsidR="00DC258C" w:rsidRPr="00E50DF7" w:rsidRDefault="00DC258C" w:rsidP="00DC258C">
            <w:pPr>
              <w:pStyle w:val="Tabletext"/>
            </w:pPr>
            <w:r w:rsidRPr="00E50DF7">
              <w:t>Emergency alert – Pressing the emergency button causes alert at the TG or dispatcher.</w:t>
            </w:r>
          </w:p>
        </w:tc>
        <w:tc>
          <w:tcPr>
            <w:tcW w:w="908" w:type="pct"/>
            <w:tcPrChange w:id="1318" w:author="Bharatbb.bhatia@gmail.com" w:date="2020-02-24T13:24:00Z">
              <w:tcPr>
                <w:tcW w:w="1135" w:type="pct"/>
              </w:tcPr>
            </w:tcPrChange>
          </w:tcPr>
          <w:p w14:paraId="6AEBE1A9" w14:textId="77777777" w:rsidR="00DC258C" w:rsidRPr="0012068C" w:rsidRDefault="00DC258C" w:rsidP="00DC258C">
            <w:pPr>
              <w:pStyle w:val="Tabletext"/>
            </w:pPr>
            <w:r w:rsidRPr="0012068C">
              <w:t xml:space="preserve">Supported in R13 </w:t>
            </w:r>
          </w:p>
        </w:tc>
        <w:tc>
          <w:tcPr>
            <w:tcW w:w="995" w:type="pct"/>
            <w:tcPrChange w:id="1319" w:author="Bharatbb.bhatia@gmail.com" w:date="2020-02-24T13:24:00Z">
              <w:tcPr>
                <w:tcW w:w="1135" w:type="pct"/>
              </w:tcPr>
            </w:tcPrChange>
          </w:tcPr>
          <w:p w14:paraId="763CF386" w14:textId="77777777" w:rsidR="00DC258C" w:rsidRPr="0012068C" w:rsidRDefault="00DC258C" w:rsidP="007E2EAB">
            <w:pPr>
              <w:pStyle w:val="Tabletext"/>
            </w:pPr>
          </w:p>
        </w:tc>
        <w:tc>
          <w:tcPr>
            <w:tcW w:w="907" w:type="pct"/>
            <w:tcPrChange w:id="1320" w:author="Bharatbb.bhatia@gmail.com" w:date="2020-02-24T13:24:00Z">
              <w:tcPr>
                <w:tcW w:w="1" w:type="pct"/>
              </w:tcPr>
            </w:tcPrChange>
          </w:tcPr>
          <w:p w14:paraId="1B574183" w14:textId="77777777" w:rsidR="00DC258C" w:rsidRPr="0012068C" w:rsidRDefault="00DC258C" w:rsidP="00DC258C">
            <w:pPr>
              <w:pStyle w:val="Tabletext"/>
              <w:rPr>
                <w:ins w:id="1321" w:author="Bharatbb.bhatia@gmail.com" w:date="2020-02-24T13:24:00Z"/>
              </w:rPr>
            </w:pPr>
          </w:p>
        </w:tc>
      </w:tr>
      <w:tr w:rsidR="00CE45FC" w:rsidRPr="0012068C" w14:paraId="033E1EE9" w14:textId="77777777" w:rsidTr="00744FFF">
        <w:trPr>
          <w:cantSplit/>
          <w:trPrChange w:id="1322" w:author="Bharatbb.bhatia@gmail.com" w:date="2020-02-24T13:24:00Z">
            <w:trPr>
              <w:cantSplit/>
            </w:trPr>
          </w:trPrChange>
        </w:trPr>
        <w:tc>
          <w:tcPr>
            <w:tcW w:w="771" w:type="pct"/>
            <w:vMerge w:val="restart"/>
            <w:tcBorders>
              <w:top w:val="nil"/>
            </w:tcBorders>
            <w:shd w:val="clear" w:color="auto" w:fill="auto"/>
            <w:tcPrChange w:id="1323" w:author="Bharatbb.bhatia@gmail.com" w:date="2020-02-24T13:24:00Z">
              <w:tcPr>
                <w:tcW w:w="968" w:type="pct"/>
                <w:vMerge w:val="restart"/>
                <w:tcBorders>
                  <w:top w:val="nil"/>
                </w:tcBorders>
                <w:shd w:val="clear" w:color="auto" w:fill="auto"/>
              </w:tcPr>
            </w:tcPrChange>
          </w:tcPr>
          <w:p w14:paraId="2310D1AE" w14:textId="77777777" w:rsidR="00CE45FC" w:rsidRPr="0012068C" w:rsidRDefault="00CE45FC" w:rsidP="00CE45FC">
            <w:pPr>
              <w:pStyle w:val="Tabletext"/>
            </w:pPr>
          </w:p>
        </w:tc>
        <w:tc>
          <w:tcPr>
            <w:tcW w:w="1419" w:type="pct"/>
            <w:shd w:val="clear" w:color="auto" w:fill="auto"/>
            <w:tcPrChange w:id="1324" w:author="Bharatbb.bhatia@gmail.com" w:date="2020-02-24T13:24:00Z">
              <w:tcPr>
                <w:tcW w:w="1761" w:type="pct"/>
                <w:shd w:val="clear" w:color="auto" w:fill="auto"/>
              </w:tcPr>
            </w:tcPrChange>
          </w:tcPr>
          <w:p w14:paraId="5748B9AE" w14:textId="77777777" w:rsidR="00CE45FC" w:rsidRPr="00E50DF7" w:rsidRDefault="00CE45FC" w:rsidP="00CE45FC">
            <w:pPr>
              <w:pStyle w:val="Tabletext"/>
            </w:pPr>
            <w:r w:rsidRPr="00E50DF7">
              <w:t>Emergency call – Priority voice call caused by pressing the emergency button.</w:t>
            </w:r>
          </w:p>
        </w:tc>
        <w:tc>
          <w:tcPr>
            <w:tcW w:w="908" w:type="pct"/>
            <w:tcPrChange w:id="1325" w:author="Bharatbb.bhatia@gmail.com" w:date="2020-02-24T13:24:00Z">
              <w:tcPr>
                <w:tcW w:w="1135" w:type="pct"/>
              </w:tcPr>
            </w:tcPrChange>
          </w:tcPr>
          <w:p w14:paraId="1C082E44" w14:textId="77777777" w:rsidR="00CE45FC" w:rsidRPr="0012068C" w:rsidRDefault="00CE45FC" w:rsidP="00CE45FC">
            <w:pPr>
              <w:pStyle w:val="Tabletext"/>
            </w:pPr>
            <w:r w:rsidRPr="0012068C">
              <w:t xml:space="preserve">Supported in R13 </w:t>
            </w:r>
          </w:p>
        </w:tc>
        <w:tc>
          <w:tcPr>
            <w:tcW w:w="995" w:type="pct"/>
            <w:tcPrChange w:id="1326" w:author="Bharatbb.bhatia@gmail.com" w:date="2020-02-24T13:24:00Z">
              <w:tcPr>
                <w:tcW w:w="1135" w:type="pct"/>
              </w:tcPr>
            </w:tcPrChange>
          </w:tcPr>
          <w:p w14:paraId="00E3A952" w14:textId="40C9618B" w:rsidR="00CE45FC" w:rsidRPr="0012068C" w:rsidRDefault="00CE45FC" w:rsidP="007E2EAB">
            <w:pPr>
              <w:pStyle w:val="Tabletext"/>
              <w:rPr>
                <w:ins w:id="1327" w:author="Bharatbb.bhatia@gmail.com" w:date="2020-02-24T13:24:00Z"/>
              </w:rPr>
            </w:pPr>
          </w:p>
        </w:tc>
        <w:tc>
          <w:tcPr>
            <w:tcW w:w="907" w:type="pct"/>
            <w:tcPrChange w:id="1328" w:author="Bharatbb.bhatia@gmail.com" w:date="2020-02-24T13:24:00Z">
              <w:tcPr>
                <w:tcW w:w="1" w:type="pct"/>
              </w:tcPr>
            </w:tcPrChange>
          </w:tcPr>
          <w:p w14:paraId="38E34E42" w14:textId="77777777" w:rsidR="00CE45FC" w:rsidRPr="0012068C" w:rsidRDefault="00CE45FC" w:rsidP="00CE45FC">
            <w:pPr>
              <w:pStyle w:val="Tabletext"/>
              <w:rPr>
                <w:ins w:id="1329" w:author="Bharatbb.bhatia@gmail.com" w:date="2020-02-24T13:24:00Z"/>
              </w:rPr>
            </w:pPr>
          </w:p>
        </w:tc>
      </w:tr>
      <w:tr w:rsidR="00CE45FC" w:rsidRPr="0012068C" w14:paraId="413BC750" w14:textId="77777777" w:rsidTr="00744FFF">
        <w:trPr>
          <w:cantSplit/>
          <w:trHeight w:val="555"/>
          <w:trPrChange w:id="1330" w:author="Bharatbb.bhatia@gmail.com" w:date="2020-02-24T13:24:00Z">
            <w:trPr>
              <w:cantSplit/>
              <w:trHeight w:val="555"/>
            </w:trPr>
          </w:trPrChange>
        </w:trPr>
        <w:tc>
          <w:tcPr>
            <w:tcW w:w="771" w:type="pct"/>
            <w:vMerge/>
            <w:shd w:val="clear" w:color="auto" w:fill="auto"/>
            <w:tcPrChange w:id="1331" w:author="Bharatbb.bhatia@gmail.com" w:date="2020-02-24T13:24:00Z">
              <w:tcPr>
                <w:tcW w:w="968" w:type="pct"/>
                <w:vMerge/>
                <w:shd w:val="clear" w:color="auto" w:fill="auto"/>
              </w:tcPr>
            </w:tcPrChange>
          </w:tcPr>
          <w:p w14:paraId="013482ED" w14:textId="77777777" w:rsidR="00CE45FC" w:rsidRPr="0012068C" w:rsidRDefault="00CE45FC" w:rsidP="00CE45FC"/>
        </w:tc>
        <w:tc>
          <w:tcPr>
            <w:tcW w:w="1419" w:type="pct"/>
            <w:shd w:val="clear" w:color="auto" w:fill="auto"/>
            <w:tcPrChange w:id="1332" w:author="Bharatbb.bhatia@gmail.com" w:date="2020-02-24T13:24:00Z">
              <w:tcPr>
                <w:tcW w:w="1761" w:type="pct"/>
                <w:shd w:val="clear" w:color="auto" w:fill="auto"/>
              </w:tcPr>
            </w:tcPrChange>
          </w:tcPr>
          <w:p w14:paraId="568F6D01" w14:textId="77777777" w:rsidR="00CE45FC" w:rsidRPr="00E50DF7" w:rsidRDefault="00CE45FC" w:rsidP="00CE45FC">
            <w:pPr>
              <w:pStyle w:val="Tabletext"/>
              <w:rPr>
                <w:rtl/>
              </w:rPr>
            </w:pPr>
            <w:r w:rsidRPr="00E50DF7">
              <w:t>Recording and monitoring of audio and video transmissions for evidential purpose, for safety reasons</w:t>
            </w:r>
            <w:r w:rsidRPr="00E50DF7">
              <w:rPr>
                <w:rtl/>
              </w:rPr>
              <w:t xml:space="preserve"> </w:t>
            </w:r>
            <w:r w:rsidRPr="00E50DF7">
              <w:t>and lessons learned.</w:t>
            </w:r>
          </w:p>
        </w:tc>
        <w:tc>
          <w:tcPr>
            <w:tcW w:w="908" w:type="pct"/>
            <w:tcPrChange w:id="1333" w:author="Bharatbb.bhatia@gmail.com" w:date="2020-02-24T13:24:00Z">
              <w:tcPr>
                <w:tcW w:w="1135" w:type="pct"/>
              </w:tcPr>
            </w:tcPrChange>
          </w:tcPr>
          <w:p w14:paraId="5755A4F6" w14:textId="77777777" w:rsidR="00CE45FC" w:rsidRPr="0012068C" w:rsidRDefault="00CE45FC" w:rsidP="00CE45FC">
            <w:pPr>
              <w:pStyle w:val="Tabletext"/>
            </w:pPr>
            <w:r w:rsidRPr="0012068C">
              <w:t>Enabled by Rel. 13</w:t>
            </w:r>
          </w:p>
        </w:tc>
        <w:tc>
          <w:tcPr>
            <w:tcW w:w="995" w:type="pct"/>
            <w:tcPrChange w:id="1334" w:author="Bharatbb.bhatia@gmail.com" w:date="2020-02-24T13:24:00Z">
              <w:tcPr>
                <w:tcW w:w="1135" w:type="pct"/>
              </w:tcPr>
            </w:tcPrChange>
          </w:tcPr>
          <w:p w14:paraId="0BA643CB" w14:textId="2D4895C0" w:rsidR="00CE45FC" w:rsidRPr="0012068C" w:rsidRDefault="00CE45FC" w:rsidP="00816881">
            <w:pPr>
              <w:pStyle w:val="Tabletext"/>
              <w:rPr>
                <w:ins w:id="1335" w:author="Bharatbb.bhatia@gmail.com" w:date="2020-02-24T13:24:00Z"/>
              </w:rPr>
            </w:pPr>
          </w:p>
        </w:tc>
        <w:tc>
          <w:tcPr>
            <w:tcW w:w="907" w:type="pct"/>
            <w:tcPrChange w:id="1336" w:author="Bharatbb.bhatia@gmail.com" w:date="2020-02-24T13:24:00Z">
              <w:tcPr>
                <w:tcW w:w="1" w:type="pct"/>
              </w:tcPr>
            </w:tcPrChange>
          </w:tcPr>
          <w:p w14:paraId="04836EBC" w14:textId="77777777" w:rsidR="00CE45FC" w:rsidRPr="0012068C" w:rsidRDefault="00CE45FC" w:rsidP="00CE45FC">
            <w:pPr>
              <w:rPr>
                <w:ins w:id="1337" w:author="Bharatbb.bhatia@gmail.com" w:date="2020-02-24T13:24:00Z"/>
              </w:rPr>
            </w:pPr>
          </w:p>
        </w:tc>
      </w:tr>
      <w:tr w:rsidR="00CE45FC" w:rsidRPr="0012068C" w14:paraId="23DB54AA" w14:textId="77777777" w:rsidTr="00744FFF">
        <w:trPr>
          <w:cantSplit/>
          <w:trPrChange w:id="1338" w:author="Bharatbb.bhatia@gmail.com" w:date="2020-02-24T13:24:00Z">
            <w:trPr>
              <w:cantSplit/>
            </w:trPr>
          </w:trPrChange>
        </w:trPr>
        <w:tc>
          <w:tcPr>
            <w:tcW w:w="771" w:type="pct"/>
            <w:vMerge/>
            <w:shd w:val="clear" w:color="auto" w:fill="auto"/>
            <w:tcPrChange w:id="1339" w:author="Bharatbb.bhatia@gmail.com" w:date="2020-02-24T13:24:00Z">
              <w:tcPr>
                <w:tcW w:w="968" w:type="pct"/>
                <w:vMerge/>
                <w:shd w:val="clear" w:color="auto" w:fill="auto"/>
              </w:tcPr>
            </w:tcPrChange>
          </w:tcPr>
          <w:p w14:paraId="2D5A1790" w14:textId="77777777" w:rsidR="00CE45FC" w:rsidRPr="0012068C" w:rsidRDefault="00CE45FC" w:rsidP="00CE45FC"/>
        </w:tc>
        <w:tc>
          <w:tcPr>
            <w:tcW w:w="1419" w:type="pct"/>
            <w:shd w:val="clear" w:color="auto" w:fill="auto"/>
            <w:tcPrChange w:id="1340" w:author="Bharatbb.bhatia@gmail.com" w:date="2020-02-24T13:24:00Z">
              <w:tcPr>
                <w:tcW w:w="1761" w:type="pct"/>
                <w:shd w:val="clear" w:color="auto" w:fill="auto"/>
              </w:tcPr>
            </w:tcPrChange>
          </w:tcPr>
          <w:p w14:paraId="7446BE6F" w14:textId="77777777" w:rsidR="00CE45FC" w:rsidRPr="0012068C" w:rsidRDefault="00CE45FC" w:rsidP="00CE45FC">
            <w:pPr>
              <w:pStyle w:val="Tabletext"/>
            </w:pPr>
            <w:r w:rsidRPr="00CF5BFD">
              <w:t>Multi select</w:t>
            </w:r>
            <w:r w:rsidRPr="00CF5BFD">
              <w:rPr>
                <w:rtl/>
              </w:rPr>
              <w:t xml:space="preserve"> </w:t>
            </w:r>
            <w:r w:rsidRPr="00CF5BFD">
              <w:t>TG’s – Ability to aggregate several TG’s and establish one call for all of them.</w:t>
            </w:r>
          </w:p>
        </w:tc>
        <w:tc>
          <w:tcPr>
            <w:tcW w:w="908" w:type="pct"/>
            <w:tcPrChange w:id="1341" w:author="Bharatbb.bhatia@gmail.com" w:date="2020-02-24T13:24:00Z">
              <w:tcPr>
                <w:tcW w:w="1135" w:type="pct"/>
              </w:tcPr>
            </w:tcPrChange>
          </w:tcPr>
          <w:p w14:paraId="5904A155" w14:textId="77777777" w:rsidR="00CE45FC" w:rsidRPr="0012068C" w:rsidRDefault="00CE45FC" w:rsidP="00CE45FC">
            <w:pPr>
              <w:pStyle w:val="Tabletext"/>
            </w:pPr>
            <w:r w:rsidRPr="0012068C">
              <w:t xml:space="preserve">Supported; in R13 </w:t>
            </w:r>
          </w:p>
        </w:tc>
        <w:tc>
          <w:tcPr>
            <w:tcW w:w="995" w:type="pct"/>
            <w:tcPrChange w:id="1342" w:author="Bharatbb.bhatia@gmail.com" w:date="2020-02-24T13:24:00Z">
              <w:tcPr>
                <w:tcW w:w="1135" w:type="pct"/>
              </w:tcPr>
            </w:tcPrChange>
          </w:tcPr>
          <w:p w14:paraId="21AE2135" w14:textId="4EB3F4F3" w:rsidR="00CE45FC" w:rsidRPr="0012068C" w:rsidRDefault="00CE45FC" w:rsidP="00CE45FC">
            <w:pPr>
              <w:rPr>
                <w:ins w:id="1343" w:author="Bharatbb.bhatia@gmail.com" w:date="2020-02-24T13:24:00Z"/>
              </w:rPr>
            </w:pPr>
          </w:p>
        </w:tc>
        <w:tc>
          <w:tcPr>
            <w:tcW w:w="907" w:type="pct"/>
            <w:tcPrChange w:id="1344" w:author="Bharatbb.bhatia@gmail.com" w:date="2020-02-24T13:24:00Z">
              <w:tcPr>
                <w:tcW w:w="1" w:type="pct"/>
              </w:tcPr>
            </w:tcPrChange>
          </w:tcPr>
          <w:p w14:paraId="303CB43D" w14:textId="77777777" w:rsidR="00CE45FC" w:rsidRPr="0012068C" w:rsidRDefault="00CE45FC" w:rsidP="00CE45FC">
            <w:pPr>
              <w:rPr>
                <w:ins w:id="1345" w:author="Bharatbb.bhatia@gmail.com" w:date="2020-02-24T13:24:00Z"/>
              </w:rPr>
            </w:pPr>
          </w:p>
        </w:tc>
      </w:tr>
      <w:tr w:rsidR="00CE45FC" w:rsidRPr="0012068C" w14:paraId="4171FEC1" w14:textId="77777777" w:rsidTr="00744FFF">
        <w:trPr>
          <w:cantSplit/>
          <w:trPrChange w:id="1346" w:author="Bharatbb.bhatia@gmail.com" w:date="2020-02-24T13:24:00Z">
            <w:trPr>
              <w:cantSplit/>
            </w:trPr>
          </w:trPrChange>
        </w:trPr>
        <w:tc>
          <w:tcPr>
            <w:tcW w:w="771" w:type="pct"/>
            <w:vMerge/>
            <w:shd w:val="clear" w:color="auto" w:fill="auto"/>
            <w:tcPrChange w:id="1347" w:author="Bharatbb.bhatia@gmail.com" w:date="2020-02-24T13:24:00Z">
              <w:tcPr>
                <w:tcW w:w="968" w:type="pct"/>
                <w:vMerge/>
                <w:shd w:val="clear" w:color="auto" w:fill="auto"/>
              </w:tcPr>
            </w:tcPrChange>
          </w:tcPr>
          <w:p w14:paraId="304BC2B1" w14:textId="77777777" w:rsidR="00CE45FC" w:rsidRPr="0012068C" w:rsidRDefault="00CE45FC" w:rsidP="00CE45FC"/>
        </w:tc>
        <w:tc>
          <w:tcPr>
            <w:tcW w:w="1419" w:type="pct"/>
            <w:shd w:val="clear" w:color="auto" w:fill="auto"/>
            <w:tcPrChange w:id="1348" w:author="Bharatbb.bhatia@gmail.com" w:date="2020-02-24T13:24:00Z">
              <w:tcPr>
                <w:tcW w:w="1761" w:type="pct"/>
                <w:shd w:val="clear" w:color="auto" w:fill="auto"/>
              </w:tcPr>
            </w:tcPrChange>
          </w:tcPr>
          <w:p w14:paraId="6578DE55" w14:textId="77777777" w:rsidR="00CE45FC" w:rsidRPr="0012068C" w:rsidRDefault="00CE45FC" w:rsidP="00CE45FC">
            <w:pPr>
              <w:pStyle w:val="Tabletext"/>
            </w:pPr>
            <w:r w:rsidRPr="0012068C">
              <w:t>Appropriate levels of interconnection to public telecommu</w:t>
            </w:r>
            <w:r w:rsidRPr="0012068C">
              <w:softHyphen/>
              <w:t>nication network(s).</w:t>
            </w:r>
          </w:p>
        </w:tc>
        <w:tc>
          <w:tcPr>
            <w:tcW w:w="908" w:type="pct"/>
            <w:tcPrChange w:id="1349" w:author="Bharatbb.bhatia@gmail.com" w:date="2020-02-24T13:24:00Z">
              <w:tcPr>
                <w:tcW w:w="1135" w:type="pct"/>
              </w:tcPr>
            </w:tcPrChange>
          </w:tcPr>
          <w:p w14:paraId="68F66181" w14:textId="77777777" w:rsidR="00CE45FC" w:rsidRPr="0012068C" w:rsidRDefault="00CE45FC" w:rsidP="00CE45FC">
            <w:pPr>
              <w:pStyle w:val="Tabletext"/>
            </w:pPr>
            <w:r w:rsidRPr="0012068C">
              <w:t>Supported; Rel. Independent</w:t>
            </w:r>
          </w:p>
        </w:tc>
        <w:tc>
          <w:tcPr>
            <w:tcW w:w="995" w:type="pct"/>
            <w:tcPrChange w:id="1350" w:author="Bharatbb.bhatia@gmail.com" w:date="2020-02-24T13:24:00Z">
              <w:tcPr>
                <w:tcW w:w="1135" w:type="pct"/>
              </w:tcPr>
            </w:tcPrChange>
          </w:tcPr>
          <w:p w14:paraId="4F079104" w14:textId="26669A98" w:rsidR="00CE45FC" w:rsidRPr="0012068C" w:rsidRDefault="00CE45FC" w:rsidP="00CE45FC">
            <w:pPr>
              <w:rPr>
                <w:ins w:id="1351" w:author="Bharatbb.bhatia@gmail.com" w:date="2020-02-24T13:24:00Z"/>
              </w:rPr>
            </w:pPr>
            <w:ins w:id="1352" w:author="Jingya Li" w:date="2020-03-30T16:38:00Z">
              <w:r w:rsidRPr="00744FFF">
                <w:rPr>
                  <w:sz w:val="20"/>
                  <w:szCs w:val="16"/>
                </w:rPr>
                <w:t>Supported; Rel. Independent</w:t>
              </w:r>
            </w:ins>
          </w:p>
        </w:tc>
        <w:tc>
          <w:tcPr>
            <w:tcW w:w="907" w:type="pct"/>
            <w:tcPrChange w:id="1353" w:author="Bharatbb.bhatia@gmail.com" w:date="2020-02-24T13:24:00Z">
              <w:tcPr>
                <w:tcW w:w="1" w:type="pct"/>
              </w:tcPr>
            </w:tcPrChange>
          </w:tcPr>
          <w:p w14:paraId="705329A8" w14:textId="77777777" w:rsidR="00CE45FC" w:rsidRPr="0012068C" w:rsidRDefault="00CE45FC" w:rsidP="00CE45FC">
            <w:pPr>
              <w:rPr>
                <w:ins w:id="1354" w:author="Bharatbb.bhatia@gmail.com" w:date="2020-02-24T13:24:00Z"/>
              </w:rPr>
            </w:pPr>
          </w:p>
        </w:tc>
      </w:tr>
      <w:tr w:rsidR="00CE45FC" w:rsidRPr="0012068C" w14:paraId="4F46AADA" w14:textId="77777777" w:rsidTr="00744FFF">
        <w:trPr>
          <w:cantSplit/>
          <w:trPrChange w:id="1355" w:author="Bharatbb.bhatia@gmail.com" w:date="2020-02-24T13:24:00Z">
            <w:trPr>
              <w:cantSplit/>
            </w:trPr>
          </w:trPrChange>
        </w:trPr>
        <w:tc>
          <w:tcPr>
            <w:tcW w:w="771" w:type="pct"/>
            <w:vMerge/>
            <w:shd w:val="clear" w:color="auto" w:fill="auto"/>
            <w:tcPrChange w:id="1356" w:author="Bharatbb.bhatia@gmail.com" w:date="2020-02-24T13:24:00Z">
              <w:tcPr>
                <w:tcW w:w="968" w:type="pct"/>
                <w:vMerge/>
                <w:shd w:val="clear" w:color="auto" w:fill="auto"/>
              </w:tcPr>
            </w:tcPrChange>
          </w:tcPr>
          <w:p w14:paraId="4D46FB2B" w14:textId="77777777" w:rsidR="00CE45FC" w:rsidRPr="0012068C" w:rsidRDefault="00CE45FC" w:rsidP="00CE45FC"/>
        </w:tc>
        <w:tc>
          <w:tcPr>
            <w:tcW w:w="1419" w:type="pct"/>
            <w:shd w:val="clear" w:color="auto" w:fill="auto"/>
            <w:tcPrChange w:id="1357" w:author="Bharatbb.bhatia@gmail.com" w:date="2020-02-24T13:24:00Z">
              <w:tcPr>
                <w:tcW w:w="1761" w:type="pct"/>
                <w:shd w:val="clear" w:color="auto" w:fill="auto"/>
              </w:tcPr>
            </w:tcPrChange>
          </w:tcPr>
          <w:p w14:paraId="371E7E48" w14:textId="77777777" w:rsidR="00CE45FC" w:rsidRPr="0012068C" w:rsidRDefault="00CE45FC" w:rsidP="00CE45FC">
            <w:pPr>
              <w:pStyle w:val="Tabletext"/>
            </w:pPr>
            <w:r w:rsidRPr="0012068C">
              <w:t>Stable and easy to operate management system.</w:t>
            </w:r>
          </w:p>
        </w:tc>
        <w:tc>
          <w:tcPr>
            <w:tcW w:w="908" w:type="pct"/>
            <w:tcPrChange w:id="1358" w:author="Bharatbb.bhatia@gmail.com" w:date="2020-02-24T13:24:00Z">
              <w:tcPr>
                <w:tcW w:w="1135" w:type="pct"/>
              </w:tcPr>
            </w:tcPrChange>
          </w:tcPr>
          <w:p w14:paraId="27DF6BF2" w14:textId="77777777" w:rsidR="00CE45FC" w:rsidRPr="0012068C" w:rsidRDefault="00CE45FC" w:rsidP="00CE45FC">
            <w:pPr>
              <w:pStyle w:val="Tabletext"/>
            </w:pPr>
            <w:r w:rsidRPr="0012068C">
              <w:t>Supported; Rel. Independent</w:t>
            </w:r>
            <w:r w:rsidRPr="0012068C" w:rsidDel="00482D41">
              <w:t xml:space="preserve"> </w:t>
            </w:r>
          </w:p>
        </w:tc>
        <w:tc>
          <w:tcPr>
            <w:tcW w:w="995" w:type="pct"/>
            <w:tcPrChange w:id="1359" w:author="Bharatbb.bhatia@gmail.com" w:date="2020-02-24T13:24:00Z">
              <w:tcPr>
                <w:tcW w:w="1135" w:type="pct"/>
              </w:tcPr>
            </w:tcPrChange>
          </w:tcPr>
          <w:p w14:paraId="413CE9F2" w14:textId="5FEC80A0" w:rsidR="00CE45FC" w:rsidRPr="0012068C" w:rsidRDefault="00CE45FC" w:rsidP="00CE45FC">
            <w:pPr>
              <w:rPr>
                <w:ins w:id="1360" w:author="Bharatbb.bhatia@gmail.com" w:date="2020-02-24T13:24:00Z"/>
              </w:rPr>
            </w:pPr>
            <w:ins w:id="1361" w:author="Jingya Li" w:date="2020-03-30T16:38:00Z">
              <w:r w:rsidRPr="00744FFF">
                <w:rPr>
                  <w:sz w:val="20"/>
                  <w:szCs w:val="16"/>
                </w:rPr>
                <w:t>Supported; Rel. Independent</w:t>
              </w:r>
            </w:ins>
          </w:p>
        </w:tc>
        <w:tc>
          <w:tcPr>
            <w:tcW w:w="907" w:type="pct"/>
            <w:tcPrChange w:id="1362" w:author="Bharatbb.bhatia@gmail.com" w:date="2020-02-24T13:24:00Z">
              <w:tcPr>
                <w:tcW w:w="1" w:type="pct"/>
              </w:tcPr>
            </w:tcPrChange>
          </w:tcPr>
          <w:p w14:paraId="58E7CA3F" w14:textId="77777777" w:rsidR="00CE45FC" w:rsidRPr="0012068C" w:rsidRDefault="00CE45FC" w:rsidP="00CE45FC">
            <w:pPr>
              <w:rPr>
                <w:ins w:id="1363" w:author="Bharatbb.bhatia@gmail.com" w:date="2020-02-24T13:24:00Z"/>
              </w:rPr>
            </w:pPr>
          </w:p>
        </w:tc>
      </w:tr>
      <w:tr w:rsidR="00CE45FC" w:rsidRPr="0012068C" w14:paraId="33F2AC71" w14:textId="77777777" w:rsidTr="00744FFF">
        <w:trPr>
          <w:cantSplit/>
          <w:trPrChange w:id="1364" w:author="Bharatbb.bhatia@gmail.com" w:date="2020-02-24T13:24:00Z">
            <w:trPr>
              <w:cantSplit/>
            </w:trPr>
          </w:trPrChange>
        </w:trPr>
        <w:tc>
          <w:tcPr>
            <w:tcW w:w="771" w:type="pct"/>
            <w:shd w:val="clear" w:color="auto" w:fill="auto"/>
            <w:tcPrChange w:id="1365" w:author="Bharatbb.bhatia@gmail.com" w:date="2020-02-24T13:24:00Z">
              <w:tcPr>
                <w:tcW w:w="968" w:type="pct"/>
                <w:shd w:val="clear" w:color="auto" w:fill="auto"/>
              </w:tcPr>
            </w:tcPrChange>
          </w:tcPr>
          <w:p w14:paraId="65155079" w14:textId="77777777" w:rsidR="00CE45FC" w:rsidRPr="0012068C" w:rsidRDefault="00CE45FC" w:rsidP="00CE45FC">
            <w:pPr>
              <w:pStyle w:val="Tabletext"/>
            </w:pPr>
            <w:r w:rsidRPr="0012068C">
              <w:t>2. Security related requirements</w:t>
            </w:r>
          </w:p>
        </w:tc>
        <w:tc>
          <w:tcPr>
            <w:tcW w:w="1419" w:type="pct"/>
            <w:shd w:val="clear" w:color="auto" w:fill="auto"/>
            <w:tcPrChange w:id="1366" w:author="Bharatbb.bhatia@gmail.com" w:date="2020-02-24T13:24:00Z">
              <w:tcPr>
                <w:tcW w:w="1761" w:type="pct"/>
                <w:shd w:val="clear" w:color="auto" w:fill="auto"/>
              </w:tcPr>
            </w:tcPrChange>
          </w:tcPr>
          <w:p w14:paraId="7DBD25A5" w14:textId="77777777" w:rsidR="00CE45FC" w:rsidRPr="0012068C" w:rsidRDefault="00CE45FC" w:rsidP="00CE45FC">
            <w:pPr>
              <w:pStyle w:val="Tabletext"/>
            </w:pPr>
            <w:r w:rsidRPr="0012068C">
              <w:t>End-to-end encrypted communications for mobile-mobile, dispatch and/or group calls communications (Voice and Data).</w:t>
            </w:r>
          </w:p>
        </w:tc>
        <w:tc>
          <w:tcPr>
            <w:tcW w:w="908" w:type="pct"/>
            <w:tcPrChange w:id="1367" w:author="Bharatbb.bhatia@gmail.com" w:date="2020-02-24T13:24:00Z">
              <w:tcPr>
                <w:tcW w:w="1135" w:type="pct"/>
              </w:tcPr>
            </w:tcPrChange>
          </w:tcPr>
          <w:p w14:paraId="5C5A162A" w14:textId="77777777" w:rsidR="00CE45FC" w:rsidRPr="0012068C" w:rsidRDefault="00CE45FC" w:rsidP="00CE45FC">
            <w:pPr>
              <w:pStyle w:val="Tabletext"/>
            </w:pPr>
            <w:r w:rsidRPr="0012068C">
              <w:t xml:space="preserve">Supported; R13 </w:t>
            </w:r>
          </w:p>
        </w:tc>
        <w:tc>
          <w:tcPr>
            <w:tcW w:w="995" w:type="pct"/>
            <w:tcPrChange w:id="1368" w:author="Bharatbb.bhatia@gmail.com" w:date="2020-02-24T13:24:00Z">
              <w:tcPr>
                <w:tcW w:w="1135" w:type="pct"/>
              </w:tcPr>
            </w:tcPrChange>
          </w:tcPr>
          <w:p w14:paraId="07112067" w14:textId="0F59CE57" w:rsidR="00CE45FC" w:rsidRPr="0012068C" w:rsidRDefault="00CE45FC" w:rsidP="00CE45FC"/>
        </w:tc>
        <w:tc>
          <w:tcPr>
            <w:tcW w:w="907" w:type="pct"/>
            <w:tcPrChange w:id="1369" w:author="Bharatbb.bhatia@gmail.com" w:date="2020-02-24T13:24:00Z">
              <w:tcPr>
                <w:tcW w:w="1" w:type="pct"/>
              </w:tcPr>
            </w:tcPrChange>
          </w:tcPr>
          <w:p w14:paraId="3714CC69" w14:textId="77777777" w:rsidR="00CE45FC" w:rsidRPr="0012068C" w:rsidRDefault="00CE45FC" w:rsidP="00CE45FC">
            <w:pPr>
              <w:rPr>
                <w:ins w:id="1370" w:author="Bharatbb.bhatia@gmail.com" w:date="2020-02-24T13:24:00Z"/>
              </w:rPr>
            </w:pPr>
          </w:p>
        </w:tc>
      </w:tr>
    </w:tbl>
    <w:p w14:paraId="7FCE2BC9" w14:textId="77777777" w:rsidR="0012068C" w:rsidRPr="00D83D3B" w:rsidRDefault="0012068C" w:rsidP="00D83D3B">
      <w:pPr>
        <w:spacing w:before="0"/>
        <w:rPr>
          <w:sz w:val="18"/>
          <w:szCs w:val="18"/>
        </w:rPr>
      </w:pPr>
    </w:p>
    <w:p w14:paraId="2372BBD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71"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48"/>
        <w:gridCol w:w="1916"/>
        <w:gridCol w:w="1748"/>
        <w:tblGridChange w:id="1372">
          <w:tblGrid>
            <w:gridCol w:w="2415"/>
            <w:gridCol w:w="4393"/>
            <w:gridCol w:w="2832"/>
            <w:gridCol w:w="2831"/>
            <w:gridCol w:w="2831"/>
          </w:tblGrid>
        </w:tblGridChange>
      </w:tblGrid>
      <w:tr w:rsidR="0012068C" w:rsidRPr="0012068C" w14:paraId="020129C8" w14:textId="77777777" w:rsidTr="0012068C">
        <w:trPr>
          <w:cantSplit/>
          <w:trHeight w:val="356"/>
          <w:trPrChange w:id="1373" w:author="Bharatbb.bhatia@gmail.com" w:date="2020-02-24T13:25:00Z">
            <w:trPr>
              <w:cantSplit/>
              <w:trHeight w:val="356"/>
            </w:trPr>
          </w:trPrChange>
        </w:trPr>
        <w:tc>
          <w:tcPr>
            <w:tcW w:w="789" w:type="pct"/>
            <w:shd w:val="clear" w:color="auto" w:fill="auto"/>
            <w:tcPrChange w:id="1374" w:author="Bharatbb.bhatia@gmail.com" w:date="2020-02-24T13:25:00Z">
              <w:tcPr>
                <w:tcW w:w="968" w:type="pct"/>
                <w:shd w:val="clear" w:color="auto" w:fill="auto"/>
              </w:tcPr>
            </w:tcPrChange>
          </w:tcPr>
          <w:p w14:paraId="039C6699" w14:textId="77777777" w:rsidR="0012068C" w:rsidRPr="0012068C" w:rsidRDefault="0012068C" w:rsidP="00BB2A51">
            <w:pPr>
              <w:pStyle w:val="Tablehead"/>
            </w:pPr>
            <w:r w:rsidRPr="0012068C">
              <w:t>User requirement</w:t>
            </w:r>
          </w:p>
        </w:tc>
        <w:tc>
          <w:tcPr>
            <w:tcW w:w="1436" w:type="pct"/>
            <w:shd w:val="clear" w:color="auto" w:fill="auto"/>
            <w:tcPrChange w:id="1375" w:author="Bharatbb.bhatia@gmail.com" w:date="2020-02-24T13:25:00Z">
              <w:tcPr>
                <w:tcW w:w="1761" w:type="pct"/>
                <w:shd w:val="clear" w:color="auto" w:fill="auto"/>
              </w:tcPr>
            </w:tcPrChange>
          </w:tcPr>
          <w:p w14:paraId="2218A000" w14:textId="77777777" w:rsidR="0012068C" w:rsidRPr="0012068C" w:rsidRDefault="0012068C" w:rsidP="00BB2A51">
            <w:pPr>
              <w:pStyle w:val="Tablehead"/>
            </w:pPr>
            <w:r w:rsidRPr="0012068C">
              <w:t>Specifics</w:t>
            </w:r>
          </w:p>
        </w:tc>
        <w:tc>
          <w:tcPr>
            <w:tcW w:w="925" w:type="pct"/>
            <w:tcPrChange w:id="1376" w:author="Bharatbb.bhatia@gmail.com" w:date="2020-02-24T13:25:00Z">
              <w:tcPr>
                <w:tcW w:w="1135" w:type="pct"/>
              </w:tcPr>
            </w:tcPrChange>
          </w:tcPr>
          <w:p w14:paraId="25BEDE1E" w14:textId="77777777" w:rsidR="0012068C" w:rsidRPr="0012068C" w:rsidRDefault="0012068C" w:rsidP="00BB2A51">
            <w:pPr>
              <w:pStyle w:val="Tablehead"/>
            </w:pPr>
            <w:r w:rsidRPr="0012068C">
              <w:t xml:space="preserve">Support </w:t>
            </w:r>
            <w:del w:id="1377" w:author="Bharatbb.bhatia@gmail.com" w:date="2020-02-24T13:25:00Z">
              <w:r w:rsidRPr="0012068C" w:rsidDel="00FA395F">
                <w:delText xml:space="preserve">and </w:delText>
              </w:r>
            </w:del>
            <w:ins w:id="1378" w:author="Bharatbb.bhatia@gmail.com" w:date="2020-02-24T13:25:00Z">
              <w:r w:rsidRPr="0012068C">
                <w:t xml:space="preserve">by </w:t>
              </w:r>
            </w:ins>
            <w:r w:rsidRPr="0012068C">
              <w:t xml:space="preserve">3GPP </w:t>
            </w:r>
            <w:ins w:id="1379" w:author="Bharatbb.bhatia@gmail.com" w:date="2020-02-24T13:25:00Z">
              <w:r w:rsidRPr="0012068C">
                <w:t>LTE and</w:t>
              </w:r>
            </w:ins>
            <w:ins w:id="1380" w:author="Bharatbb.bhatia@gmail.com" w:date="2020-02-24T13:26:00Z">
              <w:r w:rsidRPr="0012068C">
                <w:t xml:space="preserve"> </w:t>
              </w:r>
            </w:ins>
            <w:del w:id="1381" w:author="Bharatbb.bhatia@gmail.com" w:date="2020-02-24T13:25:00Z">
              <w:r w:rsidRPr="0012068C" w:rsidDel="00FA395F">
                <w:br/>
              </w:r>
            </w:del>
            <w:r w:rsidRPr="0012068C">
              <w:t>Release Number</w:t>
            </w:r>
          </w:p>
        </w:tc>
        <w:tc>
          <w:tcPr>
            <w:tcW w:w="925" w:type="pct"/>
            <w:tcPrChange w:id="1382" w:author="Bharatbb.bhatia@gmail.com" w:date="2020-02-24T13:25:00Z">
              <w:tcPr>
                <w:tcW w:w="1135" w:type="pct"/>
              </w:tcPr>
            </w:tcPrChange>
          </w:tcPr>
          <w:p w14:paraId="265BEEA1" w14:textId="7C479B16" w:rsidR="0012068C" w:rsidRPr="0012068C" w:rsidRDefault="0012068C" w:rsidP="00BB2A51">
            <w:pPr>
              <w:pStyle w:val="Tablehead"/>
              <w:rPr>
                <w:ins w:id="1383" w:author="Bharatbb.bhatia@gmail.com" w:date="2020-02-24T13:25:00Z"/>
              </w:rPr>
            </w:pPr>
            <w:ins w:id="1384" w:author="Bharatbb.bhatia@gmail.com" w:date="2020-02-24T13:25:00Z">
              <w:r w:rsidRPr="0012068C">
                <w:t xml:space="preserve">Support  by </w:t>
              </w:r>
            </w:ins>
            <w:ins w:id="1385" w:author="Jingya Li" w:date="2020-03-20T10:34:00Z">
              <w:r w:rsidR="003E0267">
                <w:t>3GPP NR and Release Number</w:t>
              </w:r>
            </w:ins>
            <w:ins w:id="1386" w:author="Bharatbb.bhatia@gmail.com" w:date="2020-02-24T13:25:00Z">
              <w:del w:id="1387" w:author="Jingya Li" w:date="2020-03-20T10:34:00Z">
                <w:r w:rsidRPr="0012068C" w:rsidDel="003E0267">
                  <w:delText>Technology XXX</w:delText>
                </w:r>
              </w:del>
            </w:ins>
          </w:p>
        </w:tc>
        <w:tc>
          <w:tcPr>
            <w:tcW w:w="925" w:type="pct"/>
            <w:tcPrChange w:id="1388" w:author="Bharatbb.bhatia@gmail.com" w:date="2020-02-24T13:25:00Z">
              <w:tcPr>
                <w:tcW w:w="1" w:type="pct"/>
              </w:tcPr>
            </w:tcPrChange>
          </w:tcPr>
          <w:p w14:paraId="2FDE6623" w14:textId="77777777" w:rsidR="0012068C" w:rsidRPr="0012068C" w:rsidRDefault="0012068C" w:rsidP="00BB2A51">
            <w:pPr>
              <w:pStyle w:val="Tablehead"/>
              <w:rPr>
                <w:ins w:id="1389" w:author="Bharatbb.bhatia@gmail.com" w:date="2020-02-24T13:25:00Z"/>
              </w:rPr>
            </w:pPr>
            <w:ins w:id="1390" w:author="Bharatbb.bhatia@gmail.com" w:date="2020-02-24T13:25:00Z">
              <w:r w:rsidRPr="0012068C">
                <w:t>Support  by Technology YYY</w:t>
              </w:r>
            </w:ins>
          </w:p>
        </w:tc>
      </w:tr>
      <w:tr w:rsidR="0012068C" w:rsidRPr="0012068C" w14:paraId="2127A824" w14:textId="77777777" w:rsidTr="0012068C">
        <w:trPr>
          <w:cantSplit/>
          <w:trPrChange w:id="1391" w:author="Bharatbb.bhatia@gmail.com" w:date="2020-02-24T13:25:00Z">
            <w:trPr>
              <w:cantSplit/>
            </w:trPr>
          </w:trPrChange>
        </w:trPr>
        <w:tc>
          <w:tcPr>
            <w:tcW w:w="789" w:type="pct"/>
            <w:vMerge w:val="restart"/>
            <w:shd w:val="clear" w:color="auto" w:fill="auto"/>
            <w:tcPrChange w:id="1392" w:author="Bharatbb.bhatia@gmail.com" w:date="2020-02-24T13:25:00Z">
              <w:tcPr>
                <w:tcW w:w="968" w:type="pct"/>
                <w:vMerge w:val="restart"/>
                <w:shd w:val="clear" w:color="auto" w:fill="auto"/>
              </w:tcPr>
            </w:tcPrChange>
          </w:tcPr>
          <w:p w14:paraId="01AC81B3" w14:textId="77777777" w:rsidR="0012068C" w:rsidRPr="0012068C" w:rsidRDefault="0012068C" w:rsidP="00BB2A51">
            <w:pPr>
              <w:pStyle w:val="Tabletext"/>
            </w:pPr>
            <w:r w:rsidRPr="0012068C">
              <w:t>3. Cost related</w:t>
            </w:r>
          </w:p>
        </w:tc>
        <w:tc>
          <w:tcPr>
            <w:tcW w:w="1436" w:type="pct"/>
            <w:shd w:val="clear" w:color="auto" w:fill="auto"/>
            <w:tcPrChange w:id="1393" w:author="Bharatbb.bhatia@gmail.com" w:date="2020-02-24T13:25:00Z">
              <w:tcPr>
                <w:tcW w:w="1761" w:type="pct"/>
                <w:shd w:val="clear" w:color="auto" w:fill="auto"/>
              </w:tcPr>
            </w:tcPrChange>
          </w:tcPr>
          <w:p w14:paraId="51F871AB" w14:textId="77777777" w:rsidR="0012068C" w:rsidRPr="0012068C" w:rsidRDefault="0012068C" w:rsidP="00BB2A51">
            <w:pPr>
              <w:pStyle w:val="Tabletext"/>
            </w:pPr>
            <w:r w:rsidRPr="0012068C">
              <w:t>Open standards.</w:t>
            </w:r>
          </w:p>
        </w:tc>
        <w:tc>
          <w:tcPr>
            <w:tcW w:w="925" w:type="pct"/>
            <w:tcPrChange w:id="1394" w:author="Bharatbb.bhatia@gmail.com" w:date="2020-02-24T13:25:00Z">
              <w:tcPr>
                <w:tcW w:w="1135" w:type="pct"/>
              </w:tcPr>
            </w:tcPrChange>
          </w:tcPr>
          <w:p w14:paraId="432D7C17" w14:textId="77777777" w:rsidR="0012068C" w:rsidRPr="0012068C" w:rsidRDefault="0012068C" w:rsidP="00BB2A51">
            <w:pPr>
              <w:pStyle w:val="Tabletext"/>
            </w:pPr>
            <w:r w:rsidRPr="0012068C">
              <w:t>Supported</w:t>
            </w:r>
          </w:p>
        </w:tc>
        <w:tc>
          <w:tcPr>
            <w:tcW w:w="925" w:type="pct"/>
            <w:tcPrChange w:id="1395" w:author="Bharatbb.bhatia@gmail.com" w:date="2020-02-24T13:25:00Z">
              <w:tcPr>
                <w:tcW w:w="1135" w:type="pct"/>
              </w:tcPr>
            </w:tcPrChange>
          </w:tcPr>
          <w:p w14:paraId="42FE61C9" w14:textId="2B529DD6" w:rsidR="0012068C" w:rsidRPr="0012068C" w:rsidRDefault="0042703D" w:rsidP="00BB2A51">
            <w:pPr>
              <w:pStyle w:val="Tabletext"/>
              <w:rPr>
                <w:ins w:id="1396" w:author="Bharatbb.bhatia@gmail.com" w:date="2020-02-24T13:25:00Z"/>
              </w:rPr>
            </w:pPr>
            <w:ins w:id="1397" w:author="Jingya Li" w:date="2020-03-30T17:06:00Z">
              <w:r>
                <w:t>Supported</w:t>
              </w:r>
            </w:ins>
          </w:p>
        </w:tc>
        <w:tc>
          <w:tcPr>
            <w:tcW w:w="925" w:type="pct"/>
            <w:tcPrChange w:id="1398" w:author="Bharatbb.bhatia@gmail.com" w:date="2020-02-24T13:25:00Z">
              <w:tcPr>
                <w:tcW w:w="1" w:type="pct"/>
              </w:tcPr>
            </w:tcPrChange>
          </w:tcPr>
          <w:p w14:paraId="33FA3749" w14:textId="77777777" w:rsidR="0012068C" w:rsidRPr="0012068C" w:rsidRDefault="0012068C" w:rsidP="00BB2A51">
            <w:pPr>
              <w:pStyle w:val="Tabletext"/>
              <w:rPr>
                <w:ins w:id="1399" w:author="Bharatbb.bhatia@gmail.com" w:date="2020-02-24T13:25:00Z"/>
              </w:rPr>
            </w:pPr>
          </w:p>
        </w:tc>
      </w:tr>
      <w:tr w:rsidR="0012068C" w:rsidRPr="0012068C" w14:paraId="103F68FF" w14:textId="77777777" w:rsidTr="0012068C">
        <w:trPr>
          <w:cantSplit/>
          <w:trPrChange w:id="1400" w:author="Bharatbb.bhatia@gmail.com" w:date="2020-02-24T13:25:00Z">
            <w:trPr>
              <w:cantSplit/>
            </w:trPr>
          </w:trPrChange>
        </w:trPr>
        <w:tc>
          <w:tcPr>
            <w:tcW w:w="789" w:type="pct"/>
            <w:vMerge/>
            <w:shd w:val="clear" w:color="auto" w:fill="auto"/>
            <w:tcPrChange w:id="1401" w:author="Bharatbb.bhatia@gmail.com" w:date="2020-02-24T13:25:00Z">
              <w:tcPr>
                <w:tcW w:w="968" w:type="pct"/>
                <w:vMerge/>
                <w:shd w:val="clear" w:color="auto" w:fill="auto"/>
              </w:tcPr>
            </w:tcPrChange>
          </w:tcPr>
          <w:p w14:paraId="096A1E89" w14:textId="77777777" w:rsidR="0012068C" w:rsidRPr="0012068C" w:rsidRDefault="0012068C" w:rsidP="0012068C"/>
        </w:tc>
        <w:tc>
          <w:tcPr>
            <w:tcW w:w="1436" w:type="pct"/>
            <w:shd w:val="clear" w:color="auto" w:fill="auto"/>
            <w:tcPrChange w:id="1402" w:author="Bharatbb.bhatia@gmail.com" w:date="2020-02-24T13:25:00Z">
              <w:tcPr>
                <w:tcW w:w="1761" w:type="pct"/>
                <w:shd w:val="clear" w:color="auto" w:fill="auto"/>
              </w:tcPr>
            </w:tcPrChange>
          </w:tcPr>
          <w:p w14:paraId="47221CC0" w14:textId="77777777" w:rsidR="0012068C" w:rsidRPr="0012068C" w:rsidRDefault="0012068C" w:rsidP="00BB2A51">
            <w:pPr>
              <w:pStyle w:val="Tabletext"/>
            </w:pPr>
            <w:r w:rsidRPr="0012068C">
              <w:t>Cost effective solution and applications</w:t>
            </w:r>
          </w:p>
        </w:tc>
        <w:tc>
          <w:tcPr>
            <w:tcW w:w="925" w:type="pct"/>
            <w:tcPrChange w:id="1403" w:author="Bharatbb.bhatia@gmail.com" w:date="2020-02-24T13:25:00Z">
              <w:tcPr>
                <w:tcW w:w="1135" w:type="pct"/>
              </w:tcPr>
            </w:tcPrChange>
          </w:tcPr>
          <w:p w14:paraId="02B5C752" w14:textId="77777777" w:rsidR="0012068C" w:rsidRPr="0012068C" w:rsidRDefault="0012068C" w:rsidP="00BB2A51">
            <w:pPr>
              <w:pStyle w:val="Tabletext"/>
            </w:pPr>
            <w:r w:rsidRPr="0012068C">
              <w:t>Supported</w:t>
            </w:r>
          </w:p>
        </w:tc>
        <w:tc>
          <w:tcPr>
            <w:tcW w:w="925" w:type="pct"/>
            <w:tcPrChange w:id="1404" w:author="Bharatbb.bhatia@gmail.com" w:date="2020-02-24T13:25:00Z">
              <w:tcPr>
                <w:tcW w:w="1135" w:type="pct"/>
              </w:tcPr>
            </w:tcPrChange>
          </w:tcPr>
          <w:p w14:paraId="12AC58E7" w14:textId="06903E6E" w:rsidR="0012068C" w:rsidRPr="0012068C" w:rsidRDefault="0042703D" w:rsidP="00BB2A51">
            <w:pPr>
              <w:pStyle w:val="Tabletext"/>
              <w:rPr>
                <w:ins w:id="1405" w:author="Bharatbb.bhatia@gmail.com" w:date="2020-02-24T13:25:00Z"/>
              </w:rPr>
            </w:pPr>
            <w:ins w:id="1406" w:author="Jingya Li" w:date="2020-03-30T17:06:00Z">
              <w:r>
                <w:t>Supported</w:t>
              </w:r>
            </w:ins>
          </w:p>
        </w:tc>
        <w:tc>
          <w:tcPr>
            <w:tcW w:w="925" w:type="pct"/>
            <w:tcPrChange w:id="1407" w:author="Bharatbb.bhatia@gmail.com" w:date="2020-02-24T13:25:00Z">
              <w:tcPr>
                <w:tcW w:w="1" w:type="pct"/>
              </w:tcPr>
            </w:tcPrChange>
          </w:tcPr>
          <w:p w14:paraId="78DB4DAA" w14:textId="77777777" w:rsidR="0012068C" w:rsidRPr="0012068C" w:rsidRDefault="0012068C" w:rsidP="0012068C">
            <w:pPr>
              <w:rPr>
                <w:ins w:id="1408" w:author="Bharatbb.bhatia@gmail.com" w:date="2020-02-24T13:25:00Z"/>
              </w:rPr>
            </w:pPr>
          </w:p>
        </w:tc>
      </w:tr>
      <w:tr w:rsidR="0012068C" w:rsidRPr="0012068C" w14:paraId="36D873F2" w14:textId="77777777" w:rsidTr="0012068C">
        <w:trPr>
          <w:cantSplit/>
          <w:trPrChange w:id="1409" w:author="Bharatbb.bhatia@gmail.com" w:date="2020-02-24T13:25:00Z">
            <w:trPr>
              <w:cantSplit/>
            </w:trPr>
          </w:trPrChange>
        </w:trPr>
        <w:tc>
          <w:tcPr>
            <w:tcW w:w="789" w:type="pct"/>
            <w:vMerge/>
            <w:shd w:val="clear" w:color="auto" w:fill="auto"/>
            <w:tcPrChange w:id="1410" w:author="Bharatbb.bhatia@gmail.com" w:date="2020-02-24T13:25:00Z">
              <w:tcPr>
                <w:tcW w:w="968" w:type="pct"/>
                <w:vMerge/>
                <w:shd w:val="clear" w:color="auto" w:fill="auto"/>
              </w:tcPr>
            </w:tcPrChange>
          </w:tcPr>
          <w:p w14:paraId="6BABCA63" w14:textId="77777777" w:rsidR="0012068C" w:rsidRPr="0012068C" w:rsidRDefault="0012068C" w:rsidP="00BB2A51">
            <w:pPr>
              <w:pStyle w:val="Tabletext"/>
            </w:pPr>
          </w:p>
        </w:tc>
        <w:tc>
          <w:tcPr>
            <w:tcW w:w="1436" w:type="pct"/>
            <w:shd w:val="clear" w:color="auto" w:fill="auto"/>
            <w:tcPrChange w:id="1411" w:author="Bharatbb.bhatia@gmail.com" w:date="2020-02-24T13:25:00Z">
              <w:tcPr>
                <w:tcW w:w="1761" w:type="pct"/>
                <w:shd w:val="clear" w:color="auto" w:fill="auto"/>
              </w:tcPr>
            </w:tcPrChange>
          </w:tcPr>
          <w:p w14:paraId="38802A4E" w14:textId="77777777" w:rsidR="0012068C" w:rsidRPr="0012068C" w:rsidRDefault="0012068C" w:rsidP="00BB2A51">
            <w:pPr>
              <w:pStyle w:val="Tabletext"/>
            </w:pPr>
            <w:r w:rsidRPr="0012068C">
              <w:t>Competitive marketplace for supply of equipment and terminals</w:t>
            </w:r>
          </w:p>
        </w:tc>
        <w:tc>
          <w:tcPr>
            <w:tcW w:w="925" w:type="pct"/>
            <w:tcPrChange w:id="1412" w:author="Bharatbb.bhatia@gmail.com" w:date="2020-02-24T13:25:00Z">
              <w:tcPr>
                <w:tcW w:w="1135" w:type="pct"/>
              </w:tcPr>
            </w:tcPrChange>
          </w:tcPr>
          <w:p w14:paraId="27E3D35F" w14:textId="77777777" w:rsidR="0012068C" w:rsidRPr="0012068C" w:rsidRDefault="0012068C" w:rsidP="00BB2A51">
            <w:pPr>
              <w:pStyle w:val="Tabletext"/>
            </w:pPr>
            <w:r w:rsidRPr="0012068C">
              <w:t>Supported</w:t>
            </w:r>
          </w:p>
        </w:tc>
        <w:tc>
          <w:tcPr>
            <w:tcW w:w="925" w:type="pct"/>
            <w:tcPrChange w:id="1413" w:author="Bharatbb.bhatia@gmail.com" w:date="2020-02-24T13:25:00Z">
              <w:tcPr>
                <w:tcW w:w="1135" w:type="pct"/>
              </w:tcPr>
            </w:tcPrChange>
          </w:tcPr>
          <w:p w14:paraId="6A309F9A" w14:textId="66B7AB52" w:rsidR="0012068C" w:rsidRPr="0012068C" w:rsidRDefault="0042703D" w:rsidP="00BB2A51">
            <w:pPr>
              <w:pStyle w:val="Tabletext"/>
              <w:rPr>
                <w:ins w:id="1414" w:author="Bharatbb.bhatia@gmail.com" w:date="2020-02-24T13:25:00Z"/>
              </w:rPr>
            </w:pPr>
            <w:ins w:id="1415" w:author="Jingya Li" w:date="2020-03-30T17:06:00Z">
              <w:r>
                <w:t>Supported</w:t>
              </w:r>
            </w:ins>
          </w:p>
        </w:tc>
        <w:tc>
          <w:tcPr>
            <w:tcW w:w="925" w:type="pct"/>
            <w:tcPrChange w:id="1416" w:author="Bharatbb.bhatia@gmail.com" w:date="2020-02-24T13:25:00Z">
              <w:tcPr>
                <w:tcW w:w="1" w:type="pct"/>
              </w:tcPr>
            </w:tcPrChange>
          </w:tcPr>
          <w:p w14:paraId="6667CAB5" w14:textId="77777777" w:rsidR="0012068C" w:rsidRPr="0012068C" w:rsidRDefault="0012068C" w:rsidP="00BB2A51">
            <w:pPr>
              <w:pStyle w:val="Tabletext"/>
              <w:rPr>
                <w:ins w:id="1417" w:author="Bharatbb.bhatia@gmail.com" w:date="2020-02-24T13:25:00Z"/>
              </w:rPr>
            </w:pPr>
          </w:p>
        </w:tc>
      </w:tr>
      <w:tr w:rsidR="0012068C" w:rsidRPr="0012068C" w14:paraId="36F5D62E" w14:textId="77777777" w:rsidTr="0012068C">
        <w:trPr>
          <w:cantSplit/>
          <w:trPrChange w:id="1418" w:author="Bharatbb.bhatia@gmail.com" w:date="2020-02-24T13:25:00Z">
            <w:trPr>
              <w:cantSplit/>
            </w:trPr>
          </w:trPrChange>
        </w:trPr>
        <w:tc>
          <w:tcPr>
            <w:tcW w:w="789" w:type="pct"/>
            <w:vMerge/>
            <w:shd w:val="clear" w:color="auto" w:fill="auto"/>
            <w:tcPrChange w:id="1419" w:author="Bharatbb.bhatia@gmail.com" w:date="2020-02-24T13:25:00Z">
              <w:tcPr>
                <w:tcW w:w="968" w:type="pct"/>
                <w:vMerge/>
                <w:shd w:val="clear" w:color="auto" w:fill="auto"/>
              </w:tcPr>
            </w:tcPrChange>
          </w:tcPr>
          <w:p w14:paraId="28E4DDDD" w14:textId="77777777" w:rsidR="0012068C" w:rsidRPr="0012068C" w:rsidRDefault="0012068C" w:rsidP="00BB2A51">
            <w:pPr>
              <w:pStyle w:val="Tabletext"/>
            </w:pPr>
          </w:p>
        </w:tc>
        <w:tc>
          <w:tcPr>
            <w:tcW w:w="1436" w:type="pct"/>
            <w:shd w:val="clear" w:color="auto" w:fill="auto"/>
            <w:tcPrChange w:id="1420" w:author="Bharatbb.bhatia@gmail.com" w:date="2020-02-24T13:25:00Z">
              <w:tcPr>
                <w:tcW w:w="1761" w:type="pct"/>
                <w:shd w:val="clear" w:color="auto" w:fill="auto"/>
              </w:tcPr>
            </w:tcPrChange>
          </w:tcPr>
          <w:p w14:paraId="6F201DAE" w14:textId="77777777"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421" w:author="Bharatbb.bhatia@gmail.com" w:date="2020-02-24T13:25:00Z">
              <w:tcPr>
                <w:tcW w:w="1135" w:type="pct"/>
              </w:tcPr>
            </w:tcPrChange>
          </w:tcPr>
          <w:p w14:paraId="3E1F9778" w14:textId="77777777" w:rsidR="0012068C" w:rsidRPr="0012068C" w:rsidRDefault="0012068C" w:rsidP="00BB2A51">
            <w:pPr>
              <w:pStyle w:val="Tabletext"/>
            </w:pPr>
            <w:r w:rsidRPr="0012068C">
              <w:t>Supported</w:t>
            </w:r>
          </w:p>
        </w:tc>
        <w:tc>
          <w:tcPr>
            <w:tcW w:w="925" w:type="pct"/>
            <w:tcPrChange w:id="1422" w:author="Bharatbb.bhatia@gmail.com" w:date="2020-02-24T13:25:00Z">
              <w:tcPr>
                <w:tcW w:w="1135" w:type="pct"/>
              </w:tcPr>
            </w:tcPrChange>
          </w:tcPr>
          <w:p w14:paraId="5D02A8CA" w14:textId="2F344CD2" w:rsidR="0012068C" w:rsidRPr="0012068C" w:rsidRDefault="0042703D" w:rsidP="00BB2A51">
            <w:pPr>
              <w:pStyle w:val="Tabletext"/>
              <w:rPr>
                <w:ins w:id="1423" w:author="Bharatbb.bhatia@gmail.com" w:date="2020-02-24T13:25:00Z"/>
              </w:rPr>
            </w:pPr>
            <w:ins w:id="1424" w:author="Jingya Li" w:date="2020-03-30T17:06:00Z">
              <w:r>
                <w:t>Supported</w:t>
              </w:r>
            </w:ins>
          </w:p>
        </w:tc>
        <w:tc>
          <w:tcPr>
            <w:tcW w:w="925" w:type="pct"/>
            <w:tcPrChange w:id="1425" w:author="Bharatbb.bhatia@gmail.com" w:date="2020-02-24T13:25:00Z">
              <w:tcPr>
                <w:tcW w:w="1" w:type="pct"/>
              </w:tcPr>
            </w:tcPrChange>
          </w:tcPr>
          <w:p w14:paraId="4A123130" w14:textId="77777777" w:rsidR="0012068C" w:rsidRPr="0012068C" w:rsidRDefault="0012068C" w:rsidP="00BB2A51">
            <w:pPr>
              <w:pStyle w:val="Tabletext"/>
              <w:rPr>
                <w:ins w:id="1426" w:author="Bharatbb.bhatia@gmail.com" w:date="2020-02-24T13:25:00Z"/>
              </w:rPr>
            </w:pPr>
          </w:p>
        </w:tc>
      </w:tr>
      <w:tr w:rsidR="0012068C" w:rsidRPr="0012068C" w14:paraId="442CD2DB" w14:textId="77777777" w:rsidTr="0012068C">
        <w:trPr>
          <w:cantSplit/>
          <w:trPrChange w:id="1427" w:author="Bharatbb.bhatia@gmail.com" w:date="2020-02-24T13:25:00Z">
            <w:trPr>
              <w:cantSplit/>
            </w:trPr>
          </w:trPrChange>
        </w:trPr>
        <w:tc>
          <w:tcPr>
            <w:tcW w:w="789" w:type="pct"/>
            <w:shd w:val="clear" w:color="auto" w:fill="auto"/>
            <w:tcPrChange w:id="1428" w:author="Bharatbb.bhatia@gmail.com" w:date="2020-02-24T13:25:00Z">
              <w:tcPr>
                <w:tcW w:w="968" w:type="pct"/>
                <w:shd w:val="clear" w:color="auto" w:fill="auto"/>
              </w:tcPr>
            </w:tcPrChange>
          </w:tcPr>
          <w:p w14:paraId="10267117" w14:textId="77777777" w:rsidR="0012068C" w:rsidRPr="0012068C" w:rsidRDefault="0012068C" w:rsidP="00BB2A51">
            <w:pPr>
              <w:pStyle w:val="Tabletext"/>
            </w:pPr>
            <w:r w:rsidRPr="0012068C">
              <w:t>4. EMC</w:t>
            </w:r>
          </w:p>
        </w:tc>
        <w:tc>
          <w:tcPr>
            <w:tcW w:w="1436" w:type="pct"/>
            <w:shd w:val="clear" w:color="auto" w:fill="auto"/>
            <w:tcPrChange w:id="1429" w:author="Bharatbb.bhatia@gmail.com" w:date="2020-02-24T13:25:00Z">
              <w:tcPr>
                <w:tcW w:w="1761" w:type="pct"/>
                <w:shd w:val="clear" w:color="auto" w:fill="auto"/>
              </w:tcPr>
            </w:tcPrChange>
          </w:tcPr>
          <w:p w14:paraId="2DCD32AF" w14:textId="77777777" w:rsidR="0012068C" w:rsidRPr="0012068C" w:rsidRDefault="0012068C" w:rsidP="00BB2A51">
            <w:pPr>
              <w:pStyle w:val="Tabletext"/>
            </w:pPr>
            <w:r w:rsidRPr="0012068C">
              <w:t>PPDR systems operation in accordance with national EMC regulations.</w:t>
            </w:r>
          </w:p>
        </w:tc>
        <w:tc>
          <w:tcPr>
            <w:tcW w:w="925" w:type="pct"/>
            <w:tcPrChange w:id="1430" w:author="Bharatbb.bhatia@gmail.com" w:date="2020-02-24T13:25:00Z">
              <w:tcPr>
                <w:tcW w:w="1135" w:type="pct"/>
              </w:tcPr>
            </w:tcPrChange>
          </w:tcPr>
          <w:p w14:paraId="341E274F" w14:textId="77777777" w:rsidR="0012068C" w:rsidRPr="0012068C" w:rsidRDefault="0012068C" w:rsidP="00BB2A51">
            <w:pPr>
              <w:pStyle w:val="Tabletext"/>
            </w:pPr>
            <w:r w:rsidRPr="0012068C">
              <w:t>Supported</w:t>
            </w:r>
          </w:p>
        </w:tc>
        <w:tc>
          <w:tcPr>
            <w:tcW w:w="925" w:type="pct"/>
            <w:tcPrChange w:id="1431" w:author="Bharatbb.bhatia@gmail.com" w:date="2020-02-24T13:25:00Z">
              <w:tcPr>
                <w:tcW w:w="1135" w:type="pct"/>
              </w:tcPr>
            </w:tcPrChange>
          </w:tcPr>
          <w:p w14:paraId="03D6E356" w14:textId="507525D6" w:rsidR="0012068C" w:rsidRPr="0012068C" w:rsidRDefault="007A4369" w:rsidP="00BB2A51">
            <w:pPr>
              <w:pStyle w:val="Tabletext"/>
              <w:rPr>
                <w:ins w:id="1432" w:author="Bharatbb.bhatia@gmail.com" w:date="2020-02-24T13:25:00Z"/>
              </w:rPr>
            </w:pPr>
            <w:ins w:id="1433" w:author="Jingya Li" w:date="2020-03-31T17:18:00Z">
              <w:r>
                <w:t>Supported</w:t>
              </w:r>
            </w:ins>
          </w:p>
        </w:tc>
        <w:tc>
          <w:tcPr>
            <w:tcW w:w="925" w:type="pct"/>
            <w:tcPrChange w:id="1434" w:author="Bharatbb.bhatia@gmail.com" w:date="2020-02-24T13:25:00Z">
              <w:tcPr>
                <w:tcW w:w="1" w:type="pct"/>
              </w:tcPr>
            </w:tcPrChange>
          </w:tcPr>
          <w:p w14:paraId="65DC015A" w14:textId="77777777" w:rsidR="0012068C" w:rsidRPr="0012068C" w:rsidRDefault="0012068C" w:rsidP="00BB2A51">
            <w:pPr>
              <w:pStyle w:val="Tabletext"/>
              <w:rPr>
                <w:ins w:id="1435" w:author="Bharatbb.bhatia@gmail.com" w:date="2020-02-24T13:25:00Z"/>
              </w:rPr>
            </w:pPr>
          </w:p>
        </w:tc>
      </w:tr>
      <w:tr w:rsidR="0012068C" w:rsidRPr="0012068C" w14:paraId="101EA131" w14:textId="77777777" w:rsidTr="0012068C">
        <w:trPr>
          <w:cantSplit/>
          <w:trPrChange w:id="1436" w:author="Bharatbb.bhatia@gmail.com" w:date="2020-02-24T13:25:00Z">
            <w:trPr>
              <w:cantSplit/>
            </w:trPr>
          </w:trPrChange>
        </w:trPr>
        <w:tc>
          <w:tcPr>
            <w:tcW w:w="789" w:type="pct"/>
            <w:vMerge w:val="restart"/>
            <w:shd w:val="clear" w:color="auto" w:fill="auto"/>
            <w:tcPrChange w:id="1437" w:author="Bharatbb.bhatia@gmail.com" w:date="2020-02-24T13:25:00Z">
              <w:tcPr>
                <w:tcW w:w="968" w:type="pct"/>
                <w:vMerge w:val="restart"/>
                <w:shd w:val="clear" w:color="auto" w:fill="auto"/>
              </w:tcPr>
            </w:tcPrChange>
          </w:tcPr>
          <w:p w14:paraId="06A1EA63" w14:textId="77777777" w:rsidR="0012068C" w:rsidRPr="0012068C" w:rsidRDefault="0012068C" w:rsidP="00BB2A51">
            <w:pPr>
              <w:pStyle w:val="Tabletext"/>
            </w:pPr>
            <w:r w:rsidRPr="0012068C">
              <w:t>Scenario</w:t>
            </w:r>
          </w:p>
        </w:tc>
        <w:tc>
          <w:tcPr>
            <w:tcW w:w="1436" w:type="pct"/>
            <w:shd w:val="clear" w:color="auto" w:fill="auto"/>
            <w:tcPrChange w:id="1438" w:author="Bharatbb.bhatia@gmail.com" w:date="2020-02-24T13:25:00Z">
              <w:tcPr>
                <w:tcW w:w="1761" w:type="pct"/>
                <w:shd w:val="clear" w:color="auto" w:fill="auto"/>
              </w:tcPr>
            </w:tcPrChange>
          </w:tcPr>
          <w:p w14:paraId="0CA98EBE" w14:textId="77777777" w:rsidR="0012068C" w:rsidRPr="0012068C" w:rsidRDefault="0012068C" w:rsidP="00BB2A51">
            <w:pPr>
              <w:pStyle w:val="Tabletext"/>
            </w:pPr>
            <w:r w:rsidRPr="0012068C">
              <w:t>Support operation of PPDR communications in any environment.</w:t>
            </w:r>
          </w:p>
        </w:tc>
        <w:tc>
          <w:tcPr>
            <w:tcW w:w="925" w:type="pct"/>
            <w:tcPrChange w:id="1439" w:author="Bharatbb.bhatia@gmail.com" w:date="2020-02-24T13:25:00Z">
              <w:tcPr>
                <w:tcW w:w="1135" w:type="pct"/>
              </w:tcPr>
            </w:tcPrChange>
          </w:tcPr>
          <w:p w14:paraId="5FD5BA08" w14:textId="77777777" w:rsidR="0012068C" w:rsidRPr="0012068C" w:rsidRDefault="0012068C" w:rsidP="00BB2A51">
            <w:pPr>
              <w:pStyle w:val="Tabletext"/>
            </w:pPr>
            <w:r w:rsidRPr="0012068C">
              <w:t>Supported</w:t>
            </w:r>
          </w:p>
        </w:tc>
        <w:tc>
          <w:tcPr>
            <w:tcW w:w="925" w:type="pct"/>
            <w:tcPrChange w:id="1440" w:author="Bharatbb.bhatia@gmail.com" w:date="2020-02-24T13:25:00Z">
              <w:tcPr>
                <w:tcW w:w="1135" w:type="pct"/>
              </w:tcPr>
            </w:tcPrChange>
          </w:tcPr>
          <w:p w14:paraId="254EA8CA" w14:textId="36E5D130" w:rsidR="0012068C" w:rsidRPr="0012068C" w:rsidRDefault="0042703D" w:rsidP="00BB2A51">
            <w:pPr>
              <w:pStyle w:val="Tabletext"/>
              <w:rPr>
                <w:ins w:id="1441" w:author="Bharatbb.bhatia@gmail.com" w:date="2020-02-24T13:25:00Z"/>
              </w:rPr>
            </w:pPr>
            <w:ins w:id="1442" w:author="Jingya Li" w:date="2020-03-30T17:07:00Z">
              <w:r>
                <w:t>Supported</w:t>
              </w:r>
            </w:ins>
          </w:p>
        </w:tc>
        <w:tc>
          <w:tcPr>
            <w:tcW w:w="925" w:type="pct"/>
            <w:tcPrChange w:id="1443" w:author="Bharatbb.bhatia@gmail.com" w:date="2020-02-24T13:25:00Z">
              <w:tcPr>
                <w:tcW w:w="1" w:type="pct"/>
              </w:tcPr>
            </w:tcPrChange>
          </w:tcPr>
          <w:p w14:paraId="55AE05BA" w14:textId="77777777" w:rsidR="0012068C" w:rsidRPr="0012068C" w:rsidRDefault="0012068C" w:rsidP="00BB2A51">
            <w:pPr>
              <w:pStyle w:val="Tabletext"/>
              <w:rPr>
                <w:ins w:id="1444" w:author="Bharatbb.bhatia@gmail.com" w:date="2020-02-24T13:25:00Z"/>
              </w:rPr>
            </w:pPr>
          </w:p>
        </w:tc>
      </w:tr>
      <w:tr w:rsidR="0012068C" w:rsidRPr="0012068C" w14:paraId="0AEBC7A2" w14:textId="77777777" w:rsidTr="0012068C">
        <w:trPr>
          <w:cantSplit/>
          <w:trHeight w:val="361"/>
          <w:trPrChange w:id="1445" w:author="Bharatbb.bhatia@gmail.com" w:date="2020-02-24T13:25:00Z">
            <w:trPr>
              <w:cantSplit/>
              <w:trHeight w:val="361"/>
            </w:trPr>
          </w:trPrChange>
        </w:trPr>
        <w:tc>
          <w:tcPr>
            <w:tcW w:w="789" w:type="pct"/>
            <w:vMerge/>
            <w:shd w:val="clear" w:color="auto" w:fill="auto"/>
            <w:tcPrChange w:id="1446" w:author="Bharatbb.bhatia@gmail.com" w:date="2020-02-24T13:25:00Z">
              <w:tcPr>
                <w:tcW w:w="968" w:type="pct"/>
                <w:vMerge/>
                <w:shd w:val="clear" w:color="auto" w:fill="auto"/>
              </w:tcPr>
            </w:tcPrChange>
          </w:tcPr>
          <w:p w14:paraId="021A8881" w14:textId="77777777" w:rsidR="0012068C" w:rsidRPr="0012068C" w:rsidRDefault="0012068C" w:rsidP="00BB2A51">
            <w:pPr>
              <w:pStyle w:val="Tabletext"/>
            </w:pPr>
          </w:p>
        </w:tc>
        <w:tc>
          <w:tcPr>
            <w:tcW w:w="1436" w:type="pct"/>
            <w:shd w:val="clear" w:color="auto" w:fill="auto"/>
            <w:tcPrChange w:id="1447" w:author="Bharatbb.bhatia@gmail.com" w:date="2020-02-24T13:25:00Z">
              <w:tcPr>
                <w:tcW w:w="1761" w:type="pct"/>
                <w:shd w:val="clear" w:color="auto" w:fill="auto"/>
              </w:tcPr>
            </w:tcPrChange>
          </w:tcPr>
          <w:p w14:paraId="4EF37D14" w14:textId="77777777" w:rsidR="0012068C" w:rsidRPr="0012068C" w:rsidRDefault="0012068C" w:rsidP="00BB2A51">
            <w:pPr>
              <w:pStyle w:val="Tabletext"/>
            </w:pPr>
            <w:r w:rsidRPr="0012068C">
              <w:t>Implementable by public and/or private operator for PPDR applications.</w:t>
            </w:r>
          </w:p>
        </w:tc>
        <w:tc>
          <w:tcPr>
            <w:tcW w:w="925" w:type="pct"/>
            <w:tcPrChange w:id="1448" w:author="Bharatbb.bhatia@gmail.com" w:date="2020-02-24T13:25:00Z">
              <w:tcPr>
                <w:tcW w:w="1135" w:type="pct"/>
              </w:tcPr>
            </w:tcPrChange>
          </w:tcPr>
          <w:p w14:paraId="6E12354B" w14:textId="77777777" w:rsidR="0012068C" w:rsidRPr="0012068C" w:rsidRDefault="0012068C" w:rsidP="00BB2A51">
            <w:pPr>
              <w:pStyle w:val="Tabletext"/>
            </w:pPr>
            <w:r w:rsidRPr="0012068C">
              <w:t>Supported</w:t>
            </w:r>
          </w:p>
        </w:tc>
        <w:tc>
          <w:tcPr>
            <w:tcW w:w="925" w:type="pct"/>
            <w:tcPrChange w:id="1449" w:author="Bharatbb.bhatia@gmail.com" w:date="2020-02-24T13:25:00Z">
              <w:tcPr>
                <w:tcW w:w="1135" w:type="pct"/>
              </w:tcPr>
            </w:tcPrChange>
          </w:tcPr>
          <w:p w14:paraId="4B936499" w14:textId="2996DEEA" w:rsidR="0012068C" w:rsidRPr="0012068C" w:rsidRDefault="0042703D" w:rsidP="00BB2A51">
            <w:pPr>
              <w:pStyle w:val="Tabletext"/>
              <w:rPr>
                <w:ins w:id="1450" w:author="Bharatbb.bhatia@gmail.com" w:date="2020-02-24T13:25:00Z"/>
              </w:rPr>
            </w:pPr>
            <w:ins w:id="1451" w:author="Jingya Li" w:date="2020-03-30T17:07:00Z">
              <w:r>
                <w:t>Supported</w:t>
              </w:r>
            </w:ins>
          </w:p>
        </w:tc>
        <w:tc>
          <w:tcPr>
            <w:tcW w:w="925" w:type="pct"/>
            <w:tcPrChange w:id="1452" w:author="Bharatbb.bhatia@gmail.com" w:date="2020-02-24T13:25:00Z">
              <w:tcPr>
                <w:tcW w:w="1" w:type="pct"/>
              </w:tcPr>
            </w:tcPrChange>
          </w:tcPr>
          <w:p w14:paraId="70872037" w14:textId="77777777" w:rsidR="0012068C" w:rsidRPr="0012068C" w:rsidRDefault="0012068C" w:rsidP="00BB2A51">
            <w:pPr>
              <w:pStyle w:val="Tabletext"/>
              <w:rPr>
                <w:ins w:id="1453" w:author="Bharatbb.bhatia@gmail.com" w:date="2020-02-24T13:25:00Z"/>
              </w:rPr>
            </w:pPr>
          </w:p>
        </w:tc>
      </w:tr>
      <w:tr w:rsidR="0012068C" w:rsidRPr="0012068C" w14:paraId="1D33823C" w14:textId="77777777" w:rsidTr="0012068C">
        <w:trPr>
          <w:cantSplit/>
          <w:trPrChange w:id="1454" w:author="Bharatbb.bhatia@gmail.com" w:date="2020-02-24T13:25:00Z">
            <w:trPr>
              <w:cantSplit/>
            </w:trPr>
          </w:trPrChange>
        </w:trPr>
        <w:tc>
          <w:tcPr>
            <w:tcW w:w="789" w:type="pct"/>
            <w:vMerge/>
            <w:shd w:val="clear" w:color="auto" w:fill="auto"/>
            <w:tcPrChange w:id="1455" w:author="Bharatbb.bhatia@gmail.com" w:date="2020-02-24T13:25:00Z">
              <w:tcPr>
                <w:tcW w:w="968" w:type="pct"/>
                <w:vMerge/>
                <w:shd w:val="clear" w:color="auto" w:fill="auto"/>
              </w:tcPr>
            </w:tcPrChange>
          </w:tcPr>
          <w:p w14:paraId="125649D3" w14:textId="77777777" w:rsidR="0012068C" w:rsidRPr="0012068C" w:rsidRDefault="0012068C" w:rsidP="00BB2A51">
            <w:pPr>
              <w:pStyle w:val="Tabletext"/>
            </w:pPr>
          </w:p>
        </w:tc>
        <w:tc>
          <w:tcPr>
            <w:tcW w:w="1436" w:type="pct"/>
            <w:shd w:val="clear" w:color="auto" w:fill="auto"/>
            <w:tcPrChange w:id="1456" w:author="Bharatbb.bhatia@gmail.com" w:date="2020-02-24T13:25:00Z">
              <w:tcPr>
                <w:tcW w:w="1761" w:type="pct"/>
                <w:shd w:val="clear" w:color="auto" w:fill="auto"/>
              </w:tcPr>
            </w:tcPrChange>
          </w:tcPr>
          <w:p w14:paraId="135AF16E" w14:textId="77777777"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457" w:author="Bharatbb.bhatia@gmail.com" w:date="2020-02-24T13:25:00Z">
              <w:tcPr>
                <w:tcW w:w="1135" w:type="pct"/>
              </w:tcPr>
            </w:tcPrChange>
          </w:tcPr>
          <w:p w14:paraId="22ECD145" w14:textId="77777777" w:rsidR="0012068C" w:rsidRPr="0012068C" w:rsidRDefault="0012068C" w:rsidP="00BB2A51">
            <w:pPr>
              <w:pStyle w:val="Tabletext"/>
            </w:pPr>
            <w:r w:rsidRPr="0012068C">
              <w:t>Supported</w:t>
            </w:r>
          </w:p>
        </w:tc>
        <w:tc>
          <w:tcPr>
            <w:tcW w:w="925" w:type="pct"/>
            <w:tcPrChange w:id="1458" w:author="Bharatbb.bhatia@gmail.com" w:date="2020-02-24T13:25:00Z">
              <w:tcPr>
                <w:tcW w:w="1135" w:type="pct"/>
              </w:tcPr>
            </w:tcPrChange>
          </w:tcPr>
          <w:p w14:paraId="72250267" w14:textId="1BF28948" w:rsidR="0012068C" w:rsidRPr="0012068C" w:rsidRDefault="0042703D" w:rsidP="00BB2A51">
            <w:pPr>
              <w:pStyle w:val="Tabletext"/>
              <w:rPr>
                <w:ins w:id="1459" w:author="Bharatbb.bhatia@gmail.com" w:date="2020-02-24T13:25:00Z"/>
              </w:rPr>
            </w:pPr>
            <w:ins w:id="1460" w:author="Jingya Li" w:date="2020-03-30T17:07:00Z">
              <w:r>
                <w:t>Supported</w:t>
              </w:r>
            </w:ins>
          </w:p>
        </w:tc>
        <w:tc>
          <w:tcPr>
            <w:tcW w:w="925" w:type="pct"/>
            <w:tcPrChange w:id="1461" w:author="Bharatbb.bhatia@gmail.com" w:date="2020-02-24T13:25:00Z">
              <w:tcPr>
                <w:tcW w:w="1" w:type="pct"/>
              </w:tcPr>
            </w:tcPrChange>
          </w:tcPr>
          <w:p w14:paraId="10DA2E6B" w14:textId="77777777" w:rsidR="0012068C" w:rsidRPr="0012068C" w:rsidRDefault="0012068C" w:rsidP="00BB2A51">
            <w:pPr>
              <w:pStyle w:val="Tabletext"/>
              <w:rPr>
                <w:ins w:id="1462" w:author="Bharatbb.bhatia@gmail.com" w:date="2020-02-24T13:25:00Z"/>
              </w:rPr>
            </w:pPr>
          </w:p>
        </w:tc>
      </w:tr>
      <w:tr w:rsidR="0012068C" w:rsidRPr="0012068C" w14:paraId="142DA3D6" w14:textId="77777777" w:rsidTr="0012068C">
        <w:trPr>
          <w:cantSplit/>
          <w:trPrChange w:id="1463" w:author="Bharatbb.bhatia@gmail.com" w:date="2020-02-24T13:25:00Z">
            <w:trPr>
              <w:cantSplit/>
            </w:trPr>
          </w:trPrChange>
        </w:trPr>
        <w:tc>
          <w:tcPr>
            <w:tcW w:w="789" w:type="pct"/>
            <w:vMerge/>
            <w:shd w:val="clear" w:color="auto" w:fill="auto"/>
            <w:tcPrChange w:id="1464" w:author="Bharatbb.bhatia@gmail.com" w:date="2020-02-24T13:25:00Z">
              <w:tcPr>
                <w:tcW w:w="968" w:type="pct"/>
                <w:vMerge/>
                <w:shd w:val="clear" w:color="auto" w:fill="auto"/>
              </w:tcPr>
            </w:tcPrChange>
          </w:tcPr>
          <w:p w14:paraId="5C17F696" w14:textId="77777777" w:rsidR="0012068C" w:rsidRPr="0012068C" w:rsidRDefault="0012068C" w:rsidP="00BB2A51">
            <w:pPr>
              <w:pStyle w:val="Tabletext"/>
            </w:pPr>
          </w:p>
        </w:tc>
        <w:tc>
          <w:tcPr>
            <w:tcW w:w="1436" w:type="pct"/>
            <w:shd w:val="clear" w:color="auto" w:fill="auto"/>
            <w:tcPrChange w:id="1465" w:author="Bharatbb.bhatia@gmail.com" w:date="2020-02-24T13:25:00Z">
              <w:tcPr>
                <w:tcW w:w="1761" w:type="pct"/>
                <w:shd w:val="clear" w:color="auto" w:fill="auto"/>
              </w:tcPr>
            </w:tcPrChange>
          </w:tcPr>
          <w:p w14:paraId="1E5BBA93" w14:textId="77777777"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466" w:author="Bharatbb.bhatia@gmail.com" w:date="2020-02-24T13:25:00Z">
              <w:tcPr>
                <w:tcW w:w="1135" w:type="pct"/>
              </w:tcPr>
            </w:tcPrChange>
          </w:tcPr>
          <w:p w14:paraId="40116A53" w14:textId="77777777" w:rsidR="0012068C" w:rsidRPr="0012068C" w:rsidRDefault="0012068C" w:rsidP="00BB2A51">
            <w:pPr>
              <w:pStyle w:val="Tabletext"/>
            </w:pPr>
            <w:r w:rsidRPr="0012068C">
              <w:t>Supported</w:t>
            </w:r>
          </w:p>
        </w:tc>
        <w:tc>
          <w:tcPr>
            <w:tcW w:w="925" w:type="pct"/>
            <w:tcPrChange w:id="1467" w:author="Bharatbb.bhatia@gmail.com" w:date="2020-02-24T13:25:00Z">
              <w:tcPr>
                <w:tcW w:w="1135" w:type="pct"/>
              </w:tcPr>
            </w:tcPrChange>
          </w:tcPr>
          <w:p w14:paraId="7728D295" w14:textId="42895391" w:rsidR="0012068C" w:rsidRPr="0012068C" w:rsidRDefault="0042703D" w:rsidP="00BB2A51">
            <w:pPr>
              <w:pStyle w:val="Tabletext"/>
              <w:rPr>
                <w:ins w:id="1468" w:author="Bharatbb.bhatia@gmail.com" w:date="2020-02-24T13:25:00Z"/>
              </w:rPr>
            </w:pPr>
            <w:ins w:id="1469" w:author="Jingya Li" w:date="2020-03-30T17:07:00Z">
              <w:r>
                <w:t>Supported</w:t>
              </w:r>
            </w:ins>
          </w:p>
        </w:tc>
        <w:tc>
          <w:tcPr>
            <w:tcW w:w="925" w:type="pct"/>
            <w:tcPrChange w:id="1470" w:author="Bharatbb.bhatia@gmail.com" w:date="2020-02-24T13:25:00Z">
              <w:tcPr>
                <w:tcW w:w="1" w:type="pct"/>
              </w:tcPr>
            </w:tcPrChange>
          </w:tcPr>
          <w:p w14:paraId="74239590" w14:textId="77777777" w:rsidR="0012068C" w:rsidRPr="0012068C" w:rsidRDefault="0012068C" w:rsidP="00BB2A51">
            <w:pPr>
              <w:pStyle w:val="Tabletext"/>
              <w:rPr>
                <w:ins w:id="1471" w:author="Bharatbb.bhatia@gmail.com" w:date="2020-02-24T13:25:00Z"/>
              </w:rPr>
            </w:pPr>
          </w:p>
        </w:tc>
      </w:tr>
      <w:tr w:rsidR="0012068C" w:rsidRPr="0012068C" w14:paraId="169E2098" w14:textId="77777777" w:rsidTr="0012068C">
        <w:trPr>
          <w:cantSplit/>
          <w:trPrChange w:id="1472" w:author="Bharatbb.bhatia@gmail.com" w:date="2020-02-24T13:25:00Z">
            <w:trPr>
              <w:cantSplit/>
            </w:trPr>
          </w:trPrChange>
        </w:trPr>
        <w:tc>
          <w:tcPr>
            <w:tcW w:w="789" w:type="pct"/>
            <w:vMerge/>
            <w:shd w:val="clear" w:color="auto" w:fill="auto"/>
            <w:tcPrChange w:id="1473" w:author="Bharatbb.bhatia@gmail.com" w:date="2020-02-24T13:25:00Z">
              <w:tcPr>
                <w:tcW w:w="968" w:type="pct"/>
                <w:vMerge/>
                <w:shd w:val="clear" w:color="auto" w:fill="auto"/>
              </w:tcPr>
            </w:tcPrChange>
          </w:tcPr>
          <w:p w14:paraId="35F2F939" w14:textId="77777777" w:rsidR="0012068C" w:rsidRPr="0012068C" w:rsidRDefault="0012068C" w:rsidP="00BB2A51">
            <w:pPr>
              <w:pStyle w:val="Tabletext"/>
            </w:pPr>
          </w:p>
        </w:tc>
        <w:tc>
          <w:tcPr>
            <w:tcW w:w="1436" w:type="pct"/>
            <w:shd w:val="clear" w:color="auto" w:fill="auto"/>
            <w:tcPrChange w:id="1474" w:author="Bharatbb.bhatia@gmail.com" w:date="2020-02-24T13:25:00Z">
              <w:tcPr>
                <w:tcW w:w="1761" w:type="pct"/>
                <w:shd w:val="clear" w:color="auto" w:fill="auto"/>
              </w:tcPr>
            </w:tcPrChange>
          </w:tcPr>
          <w:p w14:paraId="454FC730" w14:textId="77777777" w:rsidR="0012068C" w:rsidRPr="0012068C" w:rsidRDefault="0012068C" w:rsidP="00BB2A51">
            <w:pPr>
              <w:pStyle w:val="Tabletext"/>
            </w:pPr>
            <w:r w:rsidRPr="0012068C">
              <w:t>Greater safety of personnel through improved communications.</w:t>
            </w:r>
          </w:p>
        </w:tc>
        <w:tc>
          <w:tcPr>
            <w:tcW w:w="925" w:type="pct"/>
            <w:tcPrChange w:id="1475" w:author="Bharatbb.bhatia@gmail.com" w:date="2020-02-24T13:25:00Z">
              <w:tcPr>
                <w:tcW w:w="1135" w:type="pct"/>
              </w:tcPr>
            </w:tcPrChange>
          </w:tcPr>
          <w:p w14:paraId="20996138" w14:textId="77777777" w:rsidR="0012068C" w:rsidRPr="0012068C" w:rsidRDefault="0012068C" w:rsidP="00BB2A51">
            <w:pPr>
              <w:pStyle w:val="Tabletext"/>
            </w:pPr>
            <w:r w:rsidRPr="0012068C">
              <w:t>Supported</w:t>
            </w:r>
          </w:p>
        </w:tc>
        <w:tc>
          <w:tcPr>
            <w:tcW w:w="925" w:type="pct"/>
            <w:tcPrChange w:id="1476" w:author="Bharatbb.bhatia@gmail.com" w:date="2020-02-24T13:25:00Z">
              <w:tcPr>
                <w:tcW w:w="1135" w:type="pct"/>
              </w:tcPr>
            </w:tcPrChange>
          </w:tcPr>
          <w:p w14:paraId="37336096" w14:textId="2957B54C" w:rsidR="0012068C" w:rsidRPr="0012068C" w:rsidRDefault="0042703D" w:rsidP="00BB2A51">
            <w:pPr>
              <w:pStyle w:val="Tabletext"/>
              <w:rPr>
                <w:ins w:id="1477" w:author="Bharatbb.bhatia@gmail.com" w:date="2020-02-24T13:25:00Z"/>
              </w:rPr>
            </w:pPr>
            <w:ins w:id="1478" w:author="Jingya Li" w:date="2020-03-30T17:07:00Z">
              <w:r>
                <w:t>Supported</w:t>
              </w:r>
            </w:ins>
          </w:p>
        </w:tc>
        <w:tc>
          <w:tcPr>
            <w:tcW w:w="925" w:type="pct"/>
            <w:tcPrChange w:id="1479" w:author="Bharatbb.bhatia@gmail.com" w:date="2020-02-24T13:25:00Z">
              <w:tcPr>
                <w:tcW w:w="1" w:type="pct"/>
              </w:tcPr>
            </w:tcPrChange>
          </w:tcPr>
          <w:p w14:paraId="490D19A8" w14:textId="77777777" w:rsidR="0012068C" w:rsidRPr="0012068C" w:rsidRDefault="0012068C" w:rsidP="00BB2A51">
            <w:pPr>
              <w:pStyle w:val="Tabletext"/>
              <w:rPr>
                <w:ins w:id="1480" w:author="Bharatbb.bhatia@gmail.com" w:date="2020-02-24T13:25:00Z"/>
              </w:rPr>
            </w:pPr>
          </w:p>
        </w:tc>
      </w:tr>
      <w:tr w:rsidR="0012068C" w:rsidRPr="0012068C" w14:paraId="50DF3AC1" w14:textId="77777777" w:rsidTr="0012068C">
        <w:trPr>
          <w:cantSplit/>
          <w:trPrChange w:id="1481" w:author="Bharatbb.bhatia@gmail.com" w:date="2020-02-24T13:25:00Z">
            <w:trPr>
              <w:cantSplit/>
            </w:trPr>
          </w:trPrChange>
        </w:trPr>
        <w:tc>
          <w:tcPr>
            <w:tcW w:w="789" w:type="pct"/>
            <w:vMerge w:val="restart"/>
            <w:shd w:val="clear" w:color="auto" w:fill="auto"/>
            <w:tcPrChange w:id="1482" w:author="Bharatbb.bhatia@gmail.com" w:date="2020-02-24T13:25:00Z">
              <w:tcPr>
                <w:tcW w:w="968" w:type="pct"/>
                <w:vMerge w:val="restart"/>
                <w:shd w:val="clear" w:color="auto" w:fill="auto"/>
              </w:tcPr>
            </w:tcPrChange>
          </w:tcPr>
          <w:p w14:paraId="4B552389" w14:textId="77777777" w:rsidR="0012068C" w:rsidRPr="0012068C" w:rsidRDefault="0012068C" w:rsidP="00BB2A51">
            <w:pPr>
              <w:pStyle w:val="Tabletext"/>
            </w:pPr>
            <w:r w:rsidRPr="0012068C">
              <w:lastRenderedPageBreak/>
              <w:t>Compatibility</w:t>
            </w:r>
          </w:p>
        </w:tc>
        <w:tc>
          <w:tcPr>
            <w:tcW w:w="1436" w:type="pct"/>
            <w:shd w:val="clear" w:color="auto" w:fill="auto"/>
            <w:tcPrChange w:id="1483" w:author="Bharatbb.bhatia@gmail.com" w:date="2020-02-24T13:25:00Z">
              <w:tcPr>
                <w:tcW w:w="1761" w:type="pct"/>
                <w:shd w:val="clear" w:color="auto" w:fill="auto"/>
              </w:tcPr>
            </w:tcPrChange>
          </w:tcPr>
          <w:p w14:paraId="1C412114" w14:textId="77777777" w:rsidR="0012068C" w:rsidRPr="0012068C" w:rsidRDefault="0012068C" w:rsidP="00BB2A51">
            <w:pPr>
              <w:pStyle w:val="Tabletext"/>
            </w:pPr>
            <w:r w:rsidRPr="0012068C">
              <w:t>End-user to end-user connectivity.</w:t>
            </w:r>
          </w:p>
        </w:tc>
        <w:tc>
          <w:tcPr>
            <w:tcW w:w="925" w:type="pct"/>
            <w:tcPrChange w:id="1484" w:author="Bharatbb.bhatia@gmail.com" w:date="2020-02-24T13:25:00Z">
              <w:tcPr>
                <w:tcW w:w="1135" w:type="pct"/>
              </w:tcPr>
            </w:tcPrChange>
          </w:tcPr>
          <w:p w14:paraId="099EBBBC"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485" w:author="Bharatbb.bhatia@gmail.com" w:date="2020-02-24T13:25:00Z">
              <w:tcPr>
                <w:tcW w:w="1135" w:type="pct"/>
              </w:tcPr>
            </w:tcPrChange>
          </w:tcPr>
          <w:p w14:paraId="2994C901" w14:textId="61CCAAAD" w:rsidR="0012068C" w:rsidRPr="0012068C" w:rsidRDefault="00B52741" w:rsidP="00BB2A51">
            <w:pPr>
              <w:pStyle w:val="Tabletext"/>
              <w:rPr>
                <w:ins w:id="1486" w:author="Bharatbb.bhatia@gmail.com" w:date="2020-02-24T13:25:00Z"/>
              </w:rPr>
            </w:pPr>
            <w:ins w:id="1487" w:author="Jingya Li" w:date="2020-03-30T17:07:00Z">
              <w:r w:rsidRPr="0012068C">
                <w:t>Supported; Rel. Independent</w:t>
              </w:r>
            </w:ins>
          </w:p>
        </w:tc>
        <w:tc>
          <w:tcPr>
            <w:tcW w:w="925" w:type="pct"/>
            <w:tcPrChange w:id="1488" w:author="Bharatbb.bhatia@gmail.com" w:date="2020-02-24T13:25:00Z">
              <w:tcPr>
                <w:tcW w:w="1" w:type="pct"/>
              </w:tcPr>
            </w:tcPrChange>
          </w:tcPr>
          <w:p w14:paraId="4BEFFD8F" w14:textId="77777777" w:rsidR="0012068C" w:rsidRPr="0012068C" w:rsidRDefault="0012068C" w:rsidP="00BB2A51">
            <w:pPr>
              <w:pStyle w:val="Tabletext"/>
              <w:rPr>
                <w:ins w:id="1489" w:author="Bharatbb.bhatia@gmail.com" w:date="2020-02-24T13:25:00Z"/>
              </w:rPr>
            </w:pPr>
          </w:p>
        </w:tc>
      </w:tr>
      <w:tr w:rsidR="0012068C" w:rsidRPr="0012068C" w14:paraId="2BFCC084" w14:textId="77777777" w:rsidTr="0012068C">
        <w:trPr>
          <w:cantSplit/>
          <w:trPrChange w:id="1490" w:author="Bharatbb.bhatia@gmail.com" w:date="2020-02-24T13:25:00Z">
            <w:trPr>
              <w:cantSplit/>
            </w:trPr>
          </w:trPrChange>
        </w:trPr>
        <w:tc>
          <w:tcPr>
            <w:tcW w:w="789" w:type="pct"/>
            <w:vMerge/>
            <w:shd w:val="clear" w:color="auto" w:fill="auto"/>
            <w:tcPrChange w:id="1491" w:author="Bharatbb.bhatia@gmail.com" w:date="2020-02-24T13:25:00Z">
              <w:tcPr>
                <w:tcW w:w="968" w:type="pct"/>
                <w:vMerge/>
                <w:shd w:val="clear" w:color="auto" w:fill="auto"/>
              </w:tcPr>
            </w:tcPrChange>
          </w:tcPr>
          <w:p w14:paraId="1EDDD5DB" w14:textId="77777777" w:rsidR="0012068C" w:rsidRPr="0012068C" w:rsidRDefault="0012068C" w:rsidP="00BB2A51">
            <w:pPr>
              <w:pStyle w:val="Tabletext"/>
            </w:pPr>
          </w:p>
        </w:tc>
        <w:tc>
          <w:tcPr>
            <w:tcW w:w="1436" w:type="pct"/>
            <w:shd w:val="clear" w:color="auto" w:fill="auto"/>
            <w:tcPrChange w:id="1492" w:author="Bharatbb.bhatia@gmail.com" w:date="2020-02-24T13:25:00Z">
              <w:tcPr>
                <w:tcW w:w="1761" w:type="pct"/>
                <w:shd w:val="clear" w:color="auto" w:fill="auto"/>
              </w:tcPr>
            </w:tcPrChange>
          </w:tcPr>
          <w:p w14:paraId="3F6200EF" w14:textId="77777777" w:rsidR="0012068C" w:rsidRPr="0012068C" w:rsidRDefault="0012068C" w:rsidP="00BB2A51">
            <w:pPr>
              <w:pStyle w:val="Tabletext"/>
            </w:pPr>
            <w:r w:rsidRPr="00895EAB">
              <w:t>Compatible with existing networks used for PPDR communications (e.g. trunked radio).</w:t>
            </w:r>
          </w:p>
        </w:tc>
        <w:tc>
          <w:tcPr>
            <w:tcW w:w="925" w:type="pct"/>
            <w:tcPrChange w:id="1493" w:author="Bharatbb.bhatia@gmail.com" w:date="2020-02-24T13:25:00Z">
              <w:tcPr>
                <w:tcW w:w="1135" w:type="pct"/>
              </w:tcPr>
            </w:tcPrChange>
          </w:tcPr>
          <w:p w14:paraId="2DCAAA84" w14:textId="77777777" w:rsidR="0012068C" w:rsidRPr="0012068C" w:rsidRDefault="0012068C" w:rsidP="00BB2A51">
            <w:pPr>
              <w:pStyle w:val="Tabletext"/>
            </w:pPr>
            <w:r w:rsidRPr="0012068C">
              <w:t>Not supported</w:t>
            </w:r>
          </w:p>
        </w:tc>
        <w:tc>
          <w:tcPr>
            <w:tcW w:w="925" w:type="pct"/>
            <w:tcPrChange w:id="1494" w:author="Bharatbb.bhatia@gmail.com" w:date="2020-02-24T13:25:00Z">
              <w:tcPr>
                <w:tcW w:w="1135" w:type="pct"/>
              </w:tcPr>
            </w:tcPrChange>
          </w:tcPr>
          <w:p w14:paraId="52FC4DB0" w14:textId="0425F186" w:rsidR="0012068C" w:rsidRPr="0012068C" w:rsidRDefault="0012068C" w:rsidP="00BB2A51">
            <w:pPr>
              <w:pStyle w:val="Tabletext"/>
              <w:rPr>
                <w:ins w:id="1495" w:author="Bharatbb.bhatia@gmail.com" w:date="2020-02-24T13:25:00Z"/>
              </w:rPr>
            </w:pPr>
          </w:p>
        </w:tc>
        <w:tc>
          <w:tcPr>
            <w:tcW w:w="925" w:type="pct"/>
            <w:tcPrChange w:id="1496" w:author="Bharatbb.bhatia@gmail.com" w:date="2020-02-24T13:25:00Z">
              <w:tcPr>
                <w:tcW w:w="1" w:type="pct"/>
              </w:tcPr>
            </w:tcPrChange>
          </w:tcPr>
          <w:p w14:paraId="343D3A92" w14:textId="77777777" w:rsidR="0012068C" w:rsidRPr="0012068C" w:rsidRDefault="0012068C" w:rsidP="00BB2A51">
            <w:pPr>
              <w:pStyle w:val="Tabletext"/>
              <w:rPr>
                <w:ins w:id="1497" w:author="Bharatbb.bhatia@gmail.com" w:date="2020-02-24T13:25:00Z"/>
              </w:rPr>
            </w:pPr>
          </w:p>
        </w:tc>
      </w:tr>
      <w:tr w:rsidR="0012068C" w:rsidRPr="0012068C" w14:paraId="4684C079" w14:textId="77777777" w:rsidTr="0012068C">
        <w:trPr>
          <w:cantSplit/>
          <w:trPrChange w:id="1498" w:author="Bharatbb.bhatia@gmail.com" w:date="2020-02-24T13:25:00Z">
            <w:trPr>
              <w:cantSplit/>
            </w:trPr>
          </w:trPrChange>
        </w:trPr>
        <w:tc>
          <w:tcPr>
            <w:tcW w:w="789" w:type="pct"/>
            <w:vMerge w:val="restart"/>
            <w:shd w:val="clear" w:color="auto" w:fill="auto"/>
            <w:tcPrChange w:id="1499" w:author="Bharatbb.bhatia@gmail.com" w:date="2020-02-24T13:25:00Z">
              <w:tcPr>
                <w:tcW w:w="968" w:type="pct"/>
                <w:vMerge w:val="restart"/>
                <w:shd w:val="clear" w:color="auto" w:fill="auto"/>
              </w:tcPr>
            </w:tcPrChange>
          </w:tcPr>
          <w:p w14:paraId="1A725AC0" w14:textId="77777777" w:rsidR="0012068C" w:rsidRPr="0012068C" w:rsidRDefault="0012068C" w:rsidP="00BB2A51">
            <w:pPr>
              <w:pStyle w:val="Tabletext"/>
            </w:pPr>
            <w:r w:rsidRPr="0012068C">
              <w:t>Interoperability</w:t>
            </w:r>
          </w:p>
        </w:tc>
        <w:tc>
          <w:tcPr>
            <w:tcW w:w="1436" w:type="pct"/>
            <w:shd w:val="clear" w:color="auto" w:fill="auto"/>
            <w:tcPrChange w:id="1500" w:author="Bharatbb.bhatia@gmail.com" w:date="2020-02-24T13:25:00Z">
              <w:tcPr>
                <w:tcW w:w="1761" w:type="pct"/>
                <w:shd w:val="clear" w:color="auto" w:fill="auto"/>
              </w:tcPr>
            </w:tcPrChange>
          </w:tcPr>
          <w:p w14:paraId="30104693" w14:textId="77777777" w:rsidR="0012068C" w:rsidRPr="0012068C" w:rsidRDefault="0012068C" w:rsidP="00BB2A51">
            <w:pPr>
              <w:pStyle w:val="Tabletext"/>
            </w:pPr>
            <w:r w:rsidRPr="0012068C">
              <w:t>Intra-system: Facilitate the use of common network channels and/or talk groups.</w:t>
            </w:r>
          </w:p>
        </w:tc>
        <w:tc>
          <w:tcPr>
            <w:tcW w:w="925" w:type="pct"/>
            <w:tcPrChange w:id="1501" w:author="Bharatbb.bhatia@gmail.com" w:date="2020-02-24T13:25:00Z">
              <w:tcPr>
                <w:tcW w:w="1135" w:type="pct"/>
              </w:tcPr>
            </w:tcPrChange>
          </w:tcPr>
          <w:p w14:paraId="7B705289" w14:textId="77777777" w:rsidR="0012068C" w:rsidRPr="0012068C" w:rsidRDefault="0012068C" w:rsidP="00BB2A51">
            <w:pPr>
              <w:pStyle w:val="Tabletext"/>
            </w:pPr>
            <w:r w:rsidRPr="0012068C">
              <w:t>Supported in R13</w:t>
            </w:r>
          </w:p>
        </w:tc>
        <w:tc>
          <w:tcPr>
            <w:tcW w:w="925" w:type="pct"/>
            <w:tcPrChange w:id="1502" w:author="Bharatbb.bhatia@gmail.com" w:date="2020-02-24T13:25:00Z">
              <w:tcPr>
                <w:tcW w:w="1135" w:type="pct"/>
              </w:tcPr>
            </w:tcPrChange>
          </w:tcPr>
          <w:p w14:paraId="1F1B4982" w14:textId="77777777" w:rsidR="0012068C" w:rsidRPr="0012068C" w:rsidRDefault="0012068C" w:rsidP="00BB2A51">
            <w:pPr>
              <w:pStyle w:val="Tabletext"/>
              <w:rPr>
                <w:ins w:id="1503" w:author="Bharatbb.bhatia@gmail.com" w:date="2020-02-24T13:25:00Z"/>
              </w:rPr>
            </w:pPr>
          </w:p>
        </w:tc>
        <w:tc>
          <w:tcPr>
            <w:tcW w:w="925" w:type="pct"/>
            <w:tcPrChange w:id="1504" w:author="Bharatbb.bhatia@gmail.com" w:date="2020-02-24T13:25:00Z">
              <w:tcPr>
                <w:tcW w:w="1" w:type="pct"/>
              </w:tcPr>
            </w:tcPrChange>
          </w:tcPr>
          <w:p w14:paraId="74DFBDE4" w14:textId="77777777" w:rsidR="0012068C" w:rsidRPr="0012068C" w:rsidRDefault="0012068C" w:rsidP="00BB2A51">
            <w:pPr>
              <w:pStyle w:val="Tabletext"/>
              <w:rPr>
                <w:ins w:id="1505" w:author="Bharatbb.bhatia@gmail.com" w:date="2020-02-24T13:25:00Z"/>
              </w:rPr>
            </w:pPr>
          </w:p>
        </w:tc>
      </w:tr>
      <w:tr w:rsidR="0012068C" w:rsidRPr="0012068C" w14:paraId="1E777AEF" w14:textId="77777777" w:rsidTr="0012068C">
        <w:trPr>
          <w:cantSplit/>
          <w:trPrChange w:id="1506" w:author="Bharatbb.bhatia@gmail.com" w:date="2020-02-24T13:25:00Z">
            <w:trPr>
              <w:cantSplit/>
            </w:trPr>
          </w:trPrChange>
        </w:trPr>
        <w:tc>
          <w:tcPr>
            <w:tcW w:w="789" w:type="pct"/>
            <w:vMerge/>
            <w:shd w:val="clear" w:color="auto" w:fill="auto"/>
            <w:tcPrChange w:id="1507" w:author="Bharatbb.bhatia@gmail.com" w:date="2020-02-24T13:25:00Z">
              <w:tcPr>
                <w:tcW w:w="968" w:type="pct"/>
                <w:vMerge/>
                <w:shd w:val="clear" w:color="auto" w:fill="auto"/>
              </w:tcPr>
            </w:tcPrChange>
          </w:tcPr>
          <w:p w14:paraId="6DD8CA7B" w14:textId="77777777" w:rsidR="0012068C" w:rsidRPr="0012068C" w:rsidRDefault="0012068C" w:rsidP="00BB2A51">
            <w:pPr>
              <w:pStyle w:val="Tabletext"/>
            </w:pPr>
          </w:p>
        </w:tc>
        <w:tc>
          <w:tcPr>
            <w:tcW w:w="1436" w:type="pct"/>
            <w:shd w:val="clear" w:color="auto" w:fill="auto"/>
            <w:tcPrChange w:id="1508" w:author="Bharatbb.bhatia@gmail.com" w:date="2020-02-24T13:25:00Z">
              <w:tcPr>
                <w:tcW w:w="1761" w:type="pct"/>
                <w:shd w:val="clear" w:color="auto" w:fill="auto"/>
              </w:tcPr>
            </w:tcPrChange>
          </w:tcPr>
          <w:p w14:paraId="30DCB96F" w14:textId="77777777" w:rsidR="0012068C" w:rsidRPr="0012068C" w:rsidRDefault="0012068C" w:rsidP="00BB2A51">
            <w:pPr>
              <w:pStyle w:val="Tabletext"/>
            </w:pPr>
            <w:r w:rsidRPr="0012068C">
              <w:t>Inter-system: Promote and facilitate the options common between systems.</w:t>
            </w:r>
          </w:p>
        </w:tc>
        <w:tc>
          <w:tcPr>
            <w:tcW w:w="925" w:type="pct"/>
            <w:tcPrChange w:id="1509" w:author="Bharatbb.bhatia@gmail.com" w:date="2020-02-24T13:25:00Z">
              <w:tcPr>
                <w:tcW w:w="1135" w:type="pct"/>
              </w:tcPr>
            </w:tcPrChange>
          </w:tcPr>
          <w:p w14:paraId="1EC2AEC5" w14:textId="77777777" w:rsidR="0012068C" w:rsidRPr="0012068C" w:rsidRDefault="0012068C" w:rsidP="00BB2A51">
            <w:pPr>
              <w:pStyle w:val="Tabletext"/>
            </w:pPr>
            <w:r w:rsidRPr="0012068C">
              <w:t>Not Supported</w:t>
            </w:r>
            <w:r w:rsidRPr="0012068C" w:rsidDel="00482D41">
              <w:t xml:space="preserve"> </w:t>
            </w:r>
          </w:p>
        </w:tc>
        <w:tc>
          <w:tcPr>
            <w:tcW w:w="925" w:type="pct"/>
            <w:tcPrChange w:id="1510" w:author="Bharatbb.bhatia@gmail.com" w:date="2020-02-24T13:25:00Z">
              <w:tcPr>
                <w:tcW w:w="1135" w:type="pct"/>
              </w:tcPr>
            </w:tcPrChange>
          </w:tcPr>
          <w:p w14:paraId="2DB76E12" w14:textId="77777777" w:rsidR="0012068C" w:rsidRPr="0012068C" w:rsidRDefault="0012068C" w:rsidP="00BB2A51">
            <w:pPr>
              <w:pStyle w:val="Tabletext"/>
              <w:rPr>
                <w:ins w:id="1511" w:author="Bharatbb.bhatia@gmail.com" w:date="2020-02-24T13:25:00Z"/>
              </w:rPr>
            </w:pPr>
          </w:p>
        </w:tc>
        <w:tc>
          <w:tcPr>
            <w:tcW w:w="925" w:type="pct"/>
            <w:tcPrChange w:id="1512" w:author="Bharatbb.bhatia@gmail.com" w:date="2020-02-24T13:25:00Z">
              <w:tcPr>
                <w:tcW w:w="1" w:type="pct"/>
              </w:tcPr>
            </w:tcPrChange>
          </w:tcPr>
          <w:p w14:paraId="71066C59" w14:textId="77777777" w:rsidR="0012068C" w:rsidRPr="0012068C" w:rsidRDefault="0012068C" w:rsidP="00BB2A51">
            <w:pPr>
              <w:pStyle w:val="Tabletext"/>
              <w:rPr>
                <w:ins w:id="1513" w:author="Bharatbb.bhatia@gmail.com" w:date="2020-02-24T13:25:00Z"/>
              </w:rPr>
            </w:pPr>
          </w:p>
        </w:tc>
      </w:tr>
      <w:tr w:rsidR="0012068C" w:rsidRPr="0012068C" w14:paraId="273436F9" w14:textId="77777777" w:rsidTr="0012068C">
        <w:trPr>
          <w:cantSplit/>
          <w:trPrChange w:id="1514" w:author="Bharatbb.bhatia@gmail.com" w:date="2020-02-24T13:25:00Z">
            <w:trPr>
              <w:cantSplit/>
            </w:trPr>
          </w:trPrChange>
        </w:trPr>
        <w:tc>
          <w:tcPr>
            <w:tcW w:w="789" w:type="pct"/>
            <w:vMerge/>
            <w:shd w:val="clear" w:color="auto" w:fill="auto"/>
            <w:tcPrChange w:id="1515" w:author="Bharatbb.bhatia@gmail.com" w:date="2020-02-24T13:25:00Z">
              <w:tcPr>
                <w:tcW w:w="968" w:type="pct"/>
                <w:vMerge/>
                <w:shd w:val="clear" w:color="auto" w:fill="auto"/>
              </w:tcPr>
            </w:tcPrChange>
          </w:tcPr>
          <w:p w14:paraId="68B3EC2D" w14:textId="77777777" w:rsidR="0012068C" w:rsidRPr="0012068C" w:rsidRDefault="0012068C" w:rsidP="00BB2A51">
            <w:pPr>
              <w:pStyle w:val="Tabletext"/>
            </w:pPr>
          </w:p>
        </w:tc>
        <w:tc>
          <w:tcPr>
            <w:tcW w:w="1436" w:type="pct"/>
            <w:shd w:val="clear" w:color="auto" w:fill="auto"/>
            <w:tcPrChange w:id="1516" w:author="Bharatbb.bhatia@gmail.com" w:date="2020-02-24T13:25:00Z">
              <w:tcPr>
                <w:tcW w:w="1761" w:type="pct"/>
                <w:shd w:val="clear" w:color="auto" w:fill="auto"/>
              </w:tcPr>
            </w:tcPrChange>
          </w:tcPr>
          <w:p w14:paraId="597873E1" w14:textId="77777777"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517" w:author="Bharatbb.bhatia@gmail.com" w:date="2020-02-24T13:25:00Z">
              <w:tcPr>
                <w:tcW w:w="1135" w:type="pct"/>
              </w:tcPr>
            </w:tcPrChange>
          </w:tcPr>
          <w:p w14:paraId="7D027067" w14:textId="77777777" w:rsidR="0012068C" w:rsidRPr="0012068C" w:rsidRDefault="0012068C" w:rsidP="00BB2A51">
            <w:pPr>
              <w:pStyle w:val="Tabletext"/>
            </w:pPr>
            <w:r w:rsidRPr="0012068C">
              <w:t>Partially Supported in R13, subject to agencies using the same PLMN network and PLMN server</w:t>
            </w:r>
            <w:r w:rsidRPr="0012068C" w:rsidDel="00482D41">
              <w:t xml:space="preserve"> </w:t>
            </w:r>
          </w:p>
        </w:tc>
        <w:tc>
          <w:tcPr>
            <w:tcW w:w="925" w:type="pct"/>
            <w:tcPrChange w:id="1518" w:author="Bharatbb.bhatia@gmail.com" w:date="2020-02-24T13:25:00Z">
              <w:tcPr>
                <w:tcW w:w="1135" w:type="pct"/>
              </w:tcPr>
            </w:tcPrChange>
          </w:tcPr>
          <w:p w14:paraId="619F0E4F" w14:textId="77777777" w:rsidR="0012068C" w:rsidRPr="0012068C" w:rsidRDefault="0012068C" w:rsidP="00BB2A51">
            <w:pPr>
              <w:pStyle w:val="Tabletext"/>
              <w:rPr>
                <w:ins w:id="1519" w:author="Bharatbb.bhatia@gmail.com" w:date="2020-02-24T13:25:00Z"/>
              </w:rPr>
            </w:pPr>
          </w:p>
        </w:tc>
        <w:tc>
          <w:tcPr>
            <w:tcW w:w="925" w:type="pct"/>
            <w:tcPrChange w:id="1520" w:author="Bharatbb.bhatia@gmail.com" w:date="2020-02-24T13:25:00Z">
              <w:tcPr>
                <w:tcW w:w="1" w:type="pct"/>
              </w:tcPr>
            </w:tcPrChange>
          </w:tcPr>
          <w:p w14:paraId="2DF4E64F" w14:textId="77777777" w:rsidR="0012068C" w:rsidRPr="0012068C" w:rsidRDefault="0012068C" w:rsidP="00BB2A51">
            <w:pPr>
              <w:pStyle w:val="Tabletext"/>
              <w:rPr>
                <w:ins w:id="1521" w:author="Bharatbb.bhatia@gmail.com" w:date="2020-02-24T13:25:00Z"/>
              </w:rPr>
            </w:pPr>
          </w:p>
        </w:tc>
      </w:tr>
      <w:tr w:rsidR="0012068C" w:rsidRPr="0012068C" w14:paraId="593F741F" w14:textId="77777777" w:rsidTr="0012068C">
        <w:trPr>
          <w:cantSplit/>
          <w:trPrChange w:id="1522" w:author="Bharatbb.bhatia@gmail.com" w:date="2020-02-24T13:25:00Z">
            <w:trPr>
              <w:cantSplit/>
            </w:trPr>
          </w:trPrChange>
        </w:trPr>
        <w:tc>
          <w:tcPr>
            <w:tcW w:w="789" w:type="pct"/>
            <w:vMerge w:val="restart"/>
            <w:shd w:val="clear" w:color="auto" w:fill="auto"/>
            <w:tcPrChange w:id="1523" w:author="Bharatbb.bhatia@gmail.com" w:date="2020-02-24T13:25:00Z">
              <w:tcPr>
                <w:tcW w:w="968" w:type="pct"/>
                <w:vMerge w:val="restart"/>
                <w:shd w:val="clear" w:color="auto" w:fill="auto"/>
              </w:tcPr>
            </w:tcPrChange>
          </w:tcPr>
          <w:p w14:paraId="192DB2DF" w14:textId="77777777" w:rsidR="0012068C" w:rsidRPr="0012068C" w:rsidRDefault="0012068C" w:rsidP="00BB2A51">
            <w:pPr>
              <w:pStyle w:val="Tabletext"/>
            </w:pPr>
            <w:r w:rsidRPr="0012068C">
              <w:br w:type="page"/>
              <w:t>5. Spectrum usage and management</w:t>
            </w:r>
          </w:p>
        </w:tc>
        <w:tc>
          <w:tcPr>
            <w:tcW w:w="1436" w:type="pct"/>
            <w:shd w:val="clear" w:color="auto" w:fill="auto"/>
            <w:tcPrChange w:id="1524" w:author="Bharatbb.bhatia@gmail.com" w:date="2020-02-24T13:25:00Z">
              <w:tcPr>
                <w:tcW w:w="1761" w:type="pct"/>
                <w:shd w:val="clear" w:color="auto" w:fill="auto"/>
              </w:tcPr>
            </w:tcPrChange>
          </w:tcPr>
          <w:p w14:paraId="0933C246" w14:textId="77777777" w:rsidR="0012068C" w:rsidRPr="0012068C" w:rsidRDefault="0012068C" w:rsidP="00BB2A51">
            <w:pPr>
              <w:pStyle w:val="Tabletext"/>
            </w:pPr>
            <w:r w:rsidRPr="0012068C">
              <w:t>Share with other terrestrial mobile users</w:t>
            </w:r>
          </w:p>
        </w:tc>
        <w:tc>
          <w:tcPr>
            <w:tcW w:w="925" w:type="pct"/>
            <w:tcPrChange w:id="1525" w:author="Bharatbb.bhatia@gmail.com" w:date="2020-02-24T13:25:00Z">
              <w:tcPr>
                <w:tcW w:w="1135" w:type="pct"/>
              </w:tcPr>
            </w:tcPrChange>
          </w:tcPr>
          <w:p w14:paraId="21B09FD1"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526" w:author="Bharatbb.bhatia@gmail.com" w:date="2020-02-24T13:25:00Z">
              <w:tcPr>
                <w:tcW w:w="1135" w:type="pct"/>
              </w:tcPr>
            </w:tcPrChange>
          </w:tcPr>
          <w:p w14:paraId="0FEFEB19" w14:textId="7FFDB0A8" w:rsidR="0012068C" w:rsidRPr="0012068C" w:rsidRDefault="00335FCD" w:rsidP="00BB2A51">
            <w:pPr>
              <w:pStyle w:val="Tabletext"/>
              <w:rPr>
                <w:ins w:id="1527" w:author="Bharatbb.bhatia@gmail.com" w:date="2020-02-24T13:25:00Z"/>
              </w:rPr>
            </w:pPr>
            <w:ins w:id="1528" w:author="Jingya Li" w:date="2020-03-30T17:15:00Z">
              <w:r w:rsidRPr="0012068C">
                <w:t xml:space="preserve">Supported; </w:t>
              </w:r>
            </w:ins>
          </w:p>
        </w:tc>
        <w:tc>
          <w:tcPr>
            <w:tcW w:w="925" w:type="pct"/>
            <w:tcPrChange w:id="1529" w:author="Bharatbb.bhatia@gmail.com" w:date="2020-02-24T13:25:00Z">
              <w:tcPr>
                <w:tcW w:w="1" w:type="pct"/>
              </w:tcPr>
            </w:tcPrChange>
          </w:tcPr>
          <w:p w14:paraId="021ACD37" w14:textId="77777777" w:rsidR="0012068C" w:rsidRPr="0012068C" w:rsidRDefault="0012068C" w:rsidP="00BB2A51">
            <w:pPr>
              <w:pStyle w:val="Tabletext"/>
              <w:rPr>
                <w:ins w:id="1530" w:author="Bharatbb.bhatia@gmail.com" w:date="2020-02-24T13:25:00Z"/>
              </w:rPr>
            </w:pPr>
          </w:p>
        </w:tc>
      </w:tr>
      <w:tr w:rsidR="0012068C" w:rsidRPr="0012068C" w14:paraId="73620467" w14:textId="77777777" w:rsidTr="0012068C">
        <w:trPr>
          <w:cantSplit/>
          <w:trPrChange w:id="1531" w:author="Bharatbb.bhatia@gmail.com" w:date="2020-02-24T13:25:00Z">
            <w:trPr>
              <w:cantSplit/>
            </w:trPr>
          </w:trPrChange>
        </w:trPr>
        <w:tc>
          <w:tcPr>
            <w:tcW w:w="789" w:type="pct"/>
            <w:vMerge/>
            <w:shd w:val="clear" w:color="auto" w:fill="auto"/>
            <w:tcPrChange w:id="1532" w:author="Bharatbb.bhatia@gmail.com" w:date="2020-02-24T13:25:00Z">
              <w:tcPr>
                <w:tcW w:w="968" w:type="pct"/>
                <w:vMerge/>
                <w:shd w:val="clear" w:color="auto" w:fill="auto"/>
              </w:tcPr>
            </w:tcPrChange>
          </w:tcPr>
          <w:p w14:paraId="7256AB7E" w14:textId="77777777" w:rsidR="0012068C" w:rsidRPr="0012068C" w:rsidRDefault="0012068C" w:rsidP="00BB2A51">
            <w:pPr>
              <w:pStyle w:val="Tabletext"/>
            </w:pPr>
          </w:p>
        </w:tc>
        <w:tc>
          <w:tcPr>
            <w:tcW w:w="1436" w:type="pct"/>
            <w:shd w:val="clear" w:color="auto" w:fill="auto"/>
            <w:tcPrChange w:id="1533" w:author="Bharatbb.bhatia@gmail.com" w:date="2020-02-24T13:25:00Z">
              <w:tcPr>
                <w:tcW w:w="1761" w:type="pct"/>
                <w:shd w:val="clear" w:color="auto" w:fill="auto"/>
              </w:tcPr>
            </w:tcPrChange>
          </w:tcPr>
          <w:p w14:paraId="01FDF6A4" w14:textId="77777777" w:rsidR="0012068C" w:rsidRPr="0012068C" w:rsidRDefault="0012068C" w:rsidP="00BB2A51">
            <w:pPr>
              <w:pStyle w:val="Tabletext"/>
            </w:pPr>
            <w:r w:rsidRPr="0012068C">
              <w:t>Suitable spectrum availability (NB, WB, BB channels).</w:t>
            </w:r>
          </w:p>
        </w:tc>
        <w:tc>
          <w:tcPr>
            <w:tcW w:w="925" w:type="pct"/>
            <w:tcPrChange w:id="1534" w:author="Bharatbb.bhatia@gmail.com" w:date="2020-02-24T13:25:00Z">
              <w:tcPr>
                <w:tcW w:w="1135" w:type="pct"/>
              </w:tcPr>
            </w:tcPrChange>
          </w:tcPr>
          <w:p w14:paraId="06EB9A6B" w14:textId="77777777" w:rsidR="0012068C" w:rsidRPr="0012068C" w:rsidRDefault="0012068C" w:rsidP="00BB2A51">
            <w:pPr>
              <w:pStyle w:val="Tabletext"/>
            </w:pPr>
            <w:r w:rsidRPr="0012068C">
              <w:t>Supported</w:t>
            </w:r>
          </w:p>
        </w:tc>
        <w:tc>
          <w:tcPr>
            <w:tcW w:w="925" w:type="pct"/>
            <w:tcPrChange w:id="1535" w:author="Bharatbb.bhatia@gmail.com" w:date="2020-02-24T13:25:00Z">
              <w:tcPr>
                <w:tcW w:w="1135" w:type="pct"/>
              </w:tcPr>
            </w:tcPrChange>
          </w:tcPr>
          <w:p w14:paraId="178FAE21" w14:textId="3B672B87" w:rsidR="0012068C" w:rsidRPr="0012068C" w:rsidRDefault="00335FCD" w:rsidP="00BB2A51">
            <w:pPr>
              <w:pStyle w:val="Tabletext"/>
              <w:rPr>
                <w:ins w:id="1536" w:author="Bharatbb.bhatia@gmail.com" w:date="2020-02-24T13:25:00Z"/>
              </w:rPr>
            </w:pPr>
            <w:ins w:id="1537" w:author="Jingya Li" w:date="2020-03-30T17:15:00Z">
              <w:r w:rsidRPr="0012068C">
                <w:t xml:space="preserve">Supported; </w:t>
              </w:r>
            </w:ins>
          </w:p>
        </w:tc>
        <w:tc>
          <w:tcPr>
            <w:tcW w:w="925" w:type="pct"/>
            <w:tcPrChange w:id="1538" w:author="Bharatbb.bhatia@gmail.com" w:date="2020-02-24T13:25:00Z">
              <w:tcPr>
                <w:tcW w:w="1" w:type="pct"/>
              </w:tcPr>
            </w:tcPrChange>
          </w:tcPr>
          <w:p w14:paraId="7E17D562" w14:textId="77777777" w:rsidR="0012068C" w:rsidRPr="0012068C" w:rsidRDefault="0012068C" w:rsidP="00BB2A51">
            <w:pPr>
              <w:pStyle w:val="Tabletext"/>
              <w:rPr>
                <w:ins w:id="1539" w:author="Bharatbb.bhatia@gmail.com" w:date="2020-02-24T13:25:00Z"/>
              </w:rPr>
            </w:pPr>
          </w:p>
        </w:tc>
      </w:tr>
      <w:tr w:rsidR="0012068C" w:rsidRPr="0012068C" w14:paraId="19FDCBA0" w14:textId="77777777" w:rsidTr="0012068C">
        <w:trPr>
          <w:cantSplit/>
          <w:trPrChange w:id="1540" w:author="Bharatbb.bhatia@gmail.com" w:date="2020-02-24T13:25:00Z">
            <w:trPr>
              <w:cantSplit/>
            </w:trPr>
          </w:trPrChange>
        </w:trPr>
        <w:tc>
          <w:tcPr>
            <w:tcW w:w="789" w:type="pct"/>
            <w:vMerge/>
            <w:shd w:val="clear" w:color="auto" w:fill="auto"/>
            <w:tcPrChange w:id="1541" w:author="Bharatbb.bhatia@gmail.com" w:date="2020-02-24T13:25:00Z">
              <w:tcPr>
                <w:tcW w:w="968" w:type="pct"/>
                <w:vMerge/>
                <w:shd w:val="clear" w:color="auto" w:fill="auto"/>
              </w:tcPr>
            </w:tcPrChange>
          </w:tcPr>
          <w:p w14:paraId="124FC5F4" w14:textId="77777777" w:rsidR="0012068C" w:rsidRPr="0012068C" w:rsidRDefault="0012068C" w:rsidP="00BB2A51">
            <w:pPr>
              <w:pStyle w:val="Tabletext"/>
            </w:pPr>
          </w:p>
        </w:tc>
        <w:tc>
          <w:tcPr>
            <w:tcW w:w="1436" w:type="pct"/>
            <w:shd w:val="clear" w:color="auto" w:fill="auto"/>
            <w:tcPrChange w:id="1542" w:author="Bharatbb.bhatia@gmail.com" w:date="2020-02-24T13:25:00Z">
              <w:tcPr>
                <w:tcW w:w="1761" w:type="pct"/>
                <w:shd w:val="clear" w:color="auto" w:fill="auto"/>
              </w:tcPr>
            </w:tcPrChange>
          </w:tcPr>
          <w:p w14:paraId="1969CFB9" w14:textId="77777777" w:rsidR="0012068C" w:rsidRPr="0012068C" w:rsidRDefault="0012068C" w:rsidP="00BB2A51">
            <w:pPr>
              <w:pStyle w:val="Tabletext"/>
            </w:pPr>
            <w:r w:rsidRPr="0012068C">
              <w:t>Minimize interference to PPDR systems.</w:t>
            </w:r>
          </w:p>
        </w:tc>
        <w:tc>
          <w:tcPr>
            <w:tcW w:w="925" w:type="pct"/>
            <w:tcPrChange w:id="1543" w:author="Bharatbb.bhatia@gmail.com" w:date="2020-02-24T13:25:00Z">
              <w:tcPr>
                <w:tcW w:w="1135" w:type="pct"/>
              </w:tcPr>
            </w:tcPrChange>
          </w:tcPr>
          <w:p w14:paraId="0B52BAE3" w14:textId="77777777" w:rsidR="0012068C" w:rsidRPr="0012068C" w:rsidRDefault="0012068C" w:rsidP="00BB2A51">
            <w:pPr>
              <w:pStyle w:val="Tabletext"/>
            </w:pPr>
            <w:r w:rsidRPr="0012068C">
              <w:t>Supported</w:t>
            </w:r>
          </w:p>
        </w:tc>
        <w:tc>
          <w:tcPr>
            <w:tcW w:w="925" w:type="pct"/>
            <w:tcPrChange w:id="1544" w:author="Bharatbb.bhatia@gmail.com" w:date="2020-02-24T13:25:00Z">
              <w:tcPr>
                <w:tcW w:w="1135" w:type="pct"/>
              </w:tcPr>
            </w:tcPrChange>
          </w:tcPr>
          <w:p w14:paraId="7FD83F4C" w14:textId="3B9EDA19" w:rsidR="0012068C" w:rsidRPr="0012068C" w:rsidRDefault="00335FCD" w:rsidP="00BB2A51">
            <w:pPr>
              <w:pStyle w:val="Tabletext"/>
              <w:rPr>
                <w:ins w:id="1545" w:author="Bharatbb.bhatia@gmail.com" w:date="2020-02-24T13:25:00Z"/>
              </w:rPr>
            </w:pPr>
            <w:ins w:id="1546" w:author="Jingya Li" w:date="2020-03-30T17:16:00Z">
              <w:r w:rsidRPr="0012068C">
                <w:t xml:space="preserve">Supported; </w:t>
              </w:r>
            </w:ins>
          </w:p>
        </w:tc>
        <w:tc>
          <w:tcPr>
            <w:tcW w:w="925" w:type="pct"/>
            <w:tcPrChange w:id="1547" w:author="Bharatbb.bhatia@gmail.com" w:date="2020-02-24T13:25:00Z">
              <w:tcPr>
                <w:tcW w:w="1" w:type="pct"/>
              </w:tcPr>
            </w:tcPrChange>
          </w:tcPr>
          <w:p w14:paraId="26014697" w14:textId="77777777" w:rsidR="0012068C" w:rsidRPr="0012068C" w:rsidRDefault="0012068C" w:rsidP="00BB2A51">
            <w:pPr>
              <w:pStyle w:val="Tabletext"/>
              <w:rPr>
                <w:ins w:id="1548" w:author="Bharatbb.bhatia@gmail.com" w:date="2020-02-24T13:25:00Z"/>
              </w:rPr>
            </w:pPr>
          </w:p>
        </w:tc>
      </w:tr>
      <w:tr w:rsidR="0012068C" w:rsidRPr="0012068C" w14:paraId="33B625B3" w14:textId="77777777" w:rsidTr="0012068C">
        <w:trPr>
          <w:cantSplit/>
          <w:trPrChange w:id="1549" w:author="Bharatbb.bhatia@gmail.com" w:date="2020-02-24T13:25:00Z">
            <w:trPr>
              <w:cantSplit/>
            </w:trPr>
          </w:trPrChange>
        </w:trPr>
        <w:tc>
          <w:tcPr>
            <w:tcW w:w="789" w:type="pct"/>
            <w:vMerge/>
            <w:shd w:val="clear" w:color="auto" w:fill="auto"/>
            <w:tcPrChange w:id="1550" w:author="Bharatbb.bhatia@gmail.com" w:date="2020-02-24T13:25:00Z">
              <w:tcPr>
                <w:tcW w:w="968" w:type="pct"/>
                <w:vMerge/>
                <w:shd w:val="clear" w:color="auto" w:fill="auto"/>
              </w:tcPr>
            </w:tcPrChange>
          </w:tcPr>
          <w:p w14:paraId="38797884" w14:textId="77777777" w:rsidR="0012068C" w:rsidRPr="0012068C" w:rsidRDefault="0012068C" w:rsidP="00BB2A51">
            <w:pPr>
              <w:pStyle w:val="Tabletext"/>
            </w:pPr>
          </w:p>
        </w:tc>
        <w:tc>
          <w:tcPr>
            <w:tcW w:w="1436" w:type="pct"/>
            <w:shd w:val="clear" w:color="auto" w:fill="auto"/>
            <w:tcPrChange w:id="1551" w:author="Bharatbb.bhatia@gmail.com" w:date="2020-02-24T13:25:00Z">
              <w:tcPr>
                <w:tcW w:w="1761" w:type="pct"/>
                <w:shd w:val="clear" w:color="auto" w:fill="auto"/>
              </w:tcPr>
            </w:tcPrChange>
          </w:tcPr>
          <w:p w14:paraId="27112D0E" w14:textId="77777777" w:rsidR="0012068C" w:rsidRPr="0012068C" w:rsidRDefault="0012068C" w:rsidP="00BB2A51">
            <w:pPr>
              <w:pStyle w:val="Tabletext"/>
            </w:pPr>
            <w:r w:rsidRPr="0012068C">
              <w:t>Increased efficiency in use of spectrum.</w:t>
            </w:r>
          </w:p>
        </w:tc>
        <w:tc>
          <w:tcPr>
            <w:tcW w:w="925" w:type="pct"/>
            <w:tcPrChange w:id="1552" w:author="Bharatbb.bhatia@gmail.com" w:date="2020-02-24T13:25:00Z">
              <w:tcPr>
                <w:tcW w:w="1135" w:type="pct"/>
              </w:tcPr>
            </w:tcPrChange>
          </w:tcPr>
          <w:p w14:paraId="58FA4867" w14:textId="77777777" w:rsidR="0012068C" w:rsidRPr="0012068C" w:rsidRDefault="0012068C" w:rsidP="00BB2A51">
            <w:pPr>
              <w:pStyle w:val="Tabletext"/>
            </w:pPr>
            <w:r w:rsidRPr="0012068C">
              <w:t>Supported</w:t>
            </w:r>
          </w:p>
        </w:tc>
        <w:tc>
          <w:tcPr>
            <w:tcW w:w="925" w:type="pct"/>
            <w:tcPrChange w:id="1553" w:author="Bharatbb.bhatia@gmail.com" w:date="2020-02-24T13:25:00Z">
              <w:tcPr>
                <w:tcW w:w="1135" w:type="pct"/>
              </w:tcPr>
            </w:tcPrChange>
          </w:tcPr>
          <w:p w14:paraId="14B87ADA" w14:textId="2B108875" w:rsidR="0012068C" w:rsidRPr="0012068C" w:rsidRDefault="00335FCD" w:rsidP="00BB2A51">
            <w:pPr>
              <w:pStyle w:val="Tabletext"/>
              <w:rPr>
                <w:ins w:id="1554" w:author="Bharatbb.bhatia@gmail.com" w:date="2020-02-24T13:25:00Z"/>
              </w:rPr>
            </w:pPr>
            <w:ins w:id="1555" w:author="Jingya Li" w:date="2020-03-30T17:16:00Z">
              <w:r w:rsidRPr="0012068C">
                <w:t>Supported;</w:t>
              </w:r>
            </w:ins>
          </w:p>
        </w:tc>
        <w:tc>
          <w:tcPr>
            <w:tcW w:w="925" w:type="pct"/>
            <w:tcPrChange w:id="1556" w:author="Bharatbb.bhatia@gmail.com" w:date="2020-02-24T13:25:00Z">
              <w:tcPr>
                <w:tcW w:w="1" w:type="pct"/>
              </w:tcPr>
            </w:tcPrChange>
          </w:tcPr>
          <w:p w14:paraId="044DB219" w14:textId="77777777" w:rsidR="0012068C" w:rsidRPr="0012068C" w:rsidRDefault="0012068C" w:rsidP="00BB2A51">
            <w:pPr>
              <w:pStyle w:val="Tabletext"/>
              <w:rPr>
                <w:ins w:id="1557" w:author="Bharatbb.bhatia@gmail.com" w:date="2020-02-24T13:25:00Z"/>
              </w:rPr>
            </w:pPr>
          </w:p>
        </w:tc>
      </w:tr>
      <w:tr w:rsidR="0012068C" w:rsidRPr="0012068C" w14:paraId="2550A500" w14:textId="77777777" w:rsidTr="0012068C">
        <w:trPr>
          <w:cantSplit/>
          <w:trPrChange w:id="1558" w:author="Bharatbb.bhatia@gmail.com" w:date="2020-02-24T13:25:00Z">
            <w:trPr>
              <w:cantSplit/>
            </w:trPr>
          </w:trPrChange>
        </w:trPr>
        <w:tc>
          <w:tcPr>
            <w:tcW w:w="789" w:type="pct"/>
            <w:vMerge/>
            <w:shd w:val="clear" w:color="auto" w:fill="auto"/>
            <w:tcPrChange w:id="1559" w:author="Bharatbb.bhatia@gmail.com" w:date="2020-02-24T13:25:00Z">
              <w:tcPr>
                <w:tcW w:w="968" w:type="pct"/>
                <w:vMerge/>
                <w:shd w:val="clear" w:color="auto" w:fill="auto"/>
              </w:tcPr>
            </w:tcPrChange>
          </w:tcPr>
          <w:p w14:paraId="6DD11BD7" w14:textId="77777777" w:rsidR="0012068C" w:rsidRPr="0012068C" w:rsidRDefault="0012068C" w:rsidP="00BB2A51">
            <w:pPr>
              <w:pStyle w:val="Tabletext"/>
            </w:pPr>
          </w:p>
        </w:tc>
        <w:tc>
          <w:tcPr>
            <w:tcW w:w="1436" w:type="pct"/>
            <w:shd w:val="clear" w:color="auto" w:fill="auto"/>
            <w:tcPrChange w:id="1560" w:author="Bharatbb.bhatia@gmail.com" w:date="2020-02-24T13:25:00Z">
              <w:tcPr>
                <w:tcW w:w="1761" w:type="pct"/>
                <w:shd w:val="clear" w:color="auto" w:fill="auto"/>
              </w:tcPr>
            </w:tcPrChange>
          </w:tcPr>
          <w:p w14:paraId="0A2602D1" w14:textId="77777777" w:rsidR="0012068C" w:rsidRPr="0012068C" w:rsidRDefault="0012068C" w:rsidP="00BB2A51">
            <w:pPr>
              <w:pStyle w:val="Tabletext"/>
            </w:pPr>
            <w:r w:rsidRPr="0012068C">
              <w:t>Appropriate channel spacing between mobile and base station frequencies.</w:t>
            </w:r>
          </w:p>
        </w:tc>
        <w:tc>
          <w:tcPr>
            <w:tcW w:w="925" w:type="pct"/>
            <w:tcPrChange w:id="1561" w:author="Bharatbb.bhatia@gmail.com" w:date="2020-02-24T13:25:00Z">
              <w:tcPr>
                <w:tcW w:w="1135" w:type="pct"/>
              </w:tcPr>
            </w:tcPrChange>
          </w:tcPr>
          <w:p w14:paraId="6F46BB34" w14:textId="77777777" w:rsidR="0012068C" w:rsidRPr="0012068C" w:rsidRDefault="0012068C" w:rsidP="00BB2A51">
            <w:pPr>
              <w:pStyle w:val="Tabletext"/>
            </w:pPr>
            <w:r w:rsidRPr="0012068C">
              <w:t>Supported</w:t>
            </w:r>
          </w:p>
        </w:tc>
        <w:tc>
          <w:tcPr>
            <w:tcW w:w="925" w:type="pct"/>
            <w:tcPrChange w:id="1562" w:author="Bharatbb.bhatia@gmail.com" w:date="2020-02-24T13:25:00Z">
              <w:tcPr>
                <w:tcW w:w="1135" w:type="pct"/>
              </w:tcPr>
            </w:tcPrChange>
          </w:tcPr>
          <w:p w14:paraId="0788AB56" w14:textId="628DA774" w:rsidR="0012068C" w:rsidRPr="0012068C" w:rsidRDefault="00586BAC" w:rsidP="00BB2A51">
            <w:pPr>
              <w:pStyle w:val="Tabletext"/>
              <w:rPr>
                <w:ins w:id="1563" w:author="Bharatbb.bhatia@gmail.com" w:date="2020-02-24T13:25:00Z"/>
              </w:rPr>
            </w:pPr>
            <w:ins w:id="1564" w:author="Jingya Li" w:date="2020-03-30T17:16:00Z">
              <w:r w:rsidRPr="0012068C">
                <w:t>Supported;</w:t>
              </w:r>
            </w:ins>
          </w:p>
        </w:tc>
        <w:tc>
          <w:tcPr>
            <w:tcW w:w="925" w:type="pct"/>
            <w:tcPrChange w:id="1565" w:author="Bharatbb.bhatia@gmail.com" w:date="2020-02-24T13:25:00Z">
              <w:tcPr>
                <w:tcW w:w="1" w:type="pct"/>
              </w:tcPr>
            </w:tcPrChange>
          </w:tcPr>
          <w:p w14:paraId="2121B605" w14:textId="77777777" w:rsidR="0012068C" w:rsidRPr="0012068C" w:rsidRDefault="0012068C" w:rsidP="00BB2A51">
            <w:pPr>
              <w:pStyle w:val="Tabletext"/>
              <w:rPr>
                <w:ins w:id="1566" w:author="Bharatbb.bhatia@gmail.com" w:date="2020-02-24T13:25:00Z"/>
              </w:rPr>
            </w:pPr>
          </w:p>
        </w:tc>
      </w:tr>
    </w:tbl>
    <w:p w14:paraId="21D6B9E8" w14:textId="77777777" w:rsidR="0012068C" w:rsidRPr="00D83D3B" w:rsidRDefault="0012068C" w:rsidP="00D83D3B">
      <w:pPr>
        <w:spacing w:before="0"/>
        <w:rPr>
          <w:sz w:val="18"/>
          <w:szCs w:val="18"/>
        </w:rPr>
      </w:pPr>
    </w:p>
    <w:p w14:paraId="45A6C90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67"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48"/>
        <w:gridCol w:w="1916"/>
        <w:gridCol w:w="1750"/>
        <w:tblGridChange w:id="1568">
          <w:tblGrid>
            <w:gridCol w:w="2415"/>
            <w:gridCol w:w="4392"/>
            <w:gridCol w:w="2821"/>
            <w:gridCol w:w="10"/>
            <w:gridCol w:w="2821"/>
            <w:gridCol w:w="12"/>
            <w:gridCol w:w="2821"/>
            <w:gridCol w:w="12"/>
          </w:tblGrid>
        </w:tblGridChange>
      </w:tblGrid>
      <w:tr w:rsidR="0012068C" w:rsidRPr="0012068C" w14:paraId="7FD0817E" w14:textId="77777777" w:rsidTr="0012068C">
        <w:trPr>
          <w:cantSplit/>
          <w:trHeight w:val="356"/>
          <w:trPrChange w:id="1569" w:author="Bharatbb.bhatia@gmail.com" w:date="2020-02-24T13:27:00Z">
            <w:trPr>
              <w:cantSplit/>
              <w:trHeight w:val="356"/>
            </w:trPr>
          </w:trPrChange>
        </w:trPr>
        <w:tc>
          <w:tcPr>
            <w:tcW w:w="788" w:type="pct"/>
            <w:shd w:val="clear" w:color="auto" w:fill="auto"/>
            <w:tcPrChange w:id="1570" w:author="Bharatbb.bhatia@gmail.com" w:date="2020-02-24T13:27:00Z">
              <w:tcPr>
                <w:tcW w:w="968" w:type="pct"/>
                <w:shd w:val="clear" w:color="auto" w:fill="auto"/>
              </w:tcPr>
            </w:tcPrChange>
          </w:tcPr>
          <w:p w14:paraId="2A7A0F65" w14:textId="77777777" w:rsidR="0012068C" w:rsidRPr="0012068C" w:rsidRDefault="0012068C" w:rsidP="00BB2A51">
            <w:pPr>
              <w:pStyle w:val="Tablehead"/>
            </w:pPr>
            <w:r w:rsidRPr="0012068C">
              <w:t>User requirement</w:t>
            </w:r>
          </w:p>
        </w:tc>
        <w:tc>
          <w:tcPr>
            <w:tcW w:w="1435" w:type="pct"/>
            <w:shd w:val="clear" w:color="auto" w:fill="auto"/>
            <w:tcPrChange w:id="1571" w:author="Bharatbb.bhatia@gmail.com" w:date="2020-02-24T13:27:00Z">
              <w:tcPr>
                <w:tcW w:w="1761" w:type="pct"/>
                <w:shd w:val="clear" w:color="auto" w:fill="auto"/>
              </w:tcPr>
            </w:tcPrChange>
          </w:tcPr>
          <w:p w14:paraId="27AD5BFA" w14:textId="77777777" w:rsidR="0012068C" w:rsidRPr="0012068C" w:rsidRDefault="0012068C" w:rsidP="00BB2A51">
            <w:pPr>
              <w:pStyle w:val="Tablehead"/>
            </w:pPr>
            <w:r w:rsidRPr="0012068C">
              <w:t>Specifics</w:t>
            </w:r>
          </w:p>
        </w:tc>
        <w:tc>
          <w:tcPr>
            <w:tcW w:w="925" w:type="pct"/>
            <w:tcPrChange w:id="1572" w:author="Bharatbb.bhatia@gmail.com" w:date="2020-02-24T13:27:00Z">
              <w:tcPr>
                <w:tcW w:w="1135" w:type="pct"/>
                <w:gridSpan w:val="2"/>
              </w:tcPr>
            </w:tcPrChange>
          </w:tcPr>
          <w:p w14:paraId="40AE47D5" w14:textId="77777777" w:rsidR="0012068C" w:rsidRPr="0012068C" w:rsidRDefault="0012068C" w:rsidP="00BB2A51">
            <w:pPr>
              <w:pStyle w:val="Tablehead"/>
            </w:pPr>
            <w:r w:rsidRPr="0012068C">
              <w:t xml:space="preserve">Support </w:t>
            </w:r>
            <w:del w:id="1573" w:author="Bharatbb.bhatia@gmail.com" w:date="2020-02-24T13:27:00Z">
              <w:r w:rsidRPr="0012068C" w:rsidDel="00FA395F">
                <w:delText xml:space="preserve">and </w:delText>
              </w:r>
            </w:del>
            <w:ins w:id="1574" w:author="Bharatbb.bhatia@gmail.com" w:date="2020-02-24T13:27:00Z">
              <w:r w:rsidRPr="0012068C">
                <w:t xml:space="preserve">by </w:t>
              </w:r>
            </w:ins>
            <w:r w:rsidRPr="0012068C">
              <w:t>3GPP</w:t>
            </w:r>
            <w:ins w:id="1575" w:author="Bharatbb.bhatia@gmail.com" w:date="2020-02-24T13:27:00Z">
              <w:r w:rsidRPr="0012068C">
                <w:t xml:space="preserve"> LTE and</w:t>
              </w:r>
            </w:ins>
            <w:r w:rsidRPr="0012068C">
              <w:t xml:space="preserve"> </w:t>
            </w:r>
            <w:del w:id="1576" w:author="Bharatbb.bhatia@gmail.com" w:date="2020-02-24T13:27:00Z">
              <w:r w:rsidRPr="0012068C" w:rsidDel="00FA395F">
                <w:br/>
              </w:r>
            </w:del>
            <w:r w:rsidRPr="0012068C">
              <w:t>Release Number</w:t>
            </w:r>
          </w:p>
        </w:tc>
        <w:tc>
          <w:tcPr>
            <w:tcW w:w="926" w:type="pct"/>
            <w:tcPrChange w:id="1577" w:author="Bharatbb.bhatia@gmail.com" w:date="2020-02-24T13:27:00Z">
              <w:tcPr>
                <w:tcW w:w="1135" w:type="pct"/>
                <w:gridSpan w:val="2"/>
              </w:tcPr>
            </w:tcPrChange>
          </w:tcPr>
          <w:p w14:paraId="79069130" w14:textId="584C9DD0" w:rsidR="0012068C" w:rsidRPr="0012068C" w:rsidRDefault="0012068C" w:rsidP="00BB2A51">
            <w:pPr>
              <w:pStyle w:val="Tablehead"/>
              <w:rPr>
                <w:ins w:id="1578" w:author="Bharatbb.bhatia@gmail.com" w:date="2020-02-24T13:27:00Z"/>
              </w:rPr>
            </w:pPr>
            <w:ins w:id="1579" w:author="Bharatbb.bhatia@gmail.com" w:date="2020-02-24T13:27:00Z">
              <w:r w:rsidRPr="0012068C">
                <w:t xml:space="preserve">Support  by </w:t>
              </w:r>
            </w:ins>
            <w:ins w:id="1580" w:author="Jingya Li" w:date="2020-03-20T10:34:00Z">
              <w:r w:rsidR="00C15D90">
                <w:t>3GPP NR and Release Number</w:t>
              </w:r>
            </w:ins>
            <w:ins w:id="1581" w:author="Bharatbb.bhatia@gmail.com" w:date="2020-02-24T13:27:00Z">
              <w:del w:id="1582" w:author="Jingya Li" w:date="2020-03-20T10:34:00Z">
                <w:r w:rsidRPr="0012068C" w:rsidDel="00C15D90">
                  <w:delText>Technology XXX</w:delText>
                </w:r>
              </w:del>
            </w:ins>
          </w:p>
        </w:tc>
        <w:tc>
          <w:tcPr>
            <w:tcW w:w="925" w:type="pct"/>
            <w:tcPrChange w:id="1583" w:author="Bharatbb.bhatia@gmail.com" w:date="2020-02-24T13:27:00Z">
              <w:tcPr>
                <w:tcW w:w="1" w:type="pct"/>
                <w:gridSpan w:val="2"/>
              </w:tcPr>
            </w:tcPrChange>
          </w:tcPr>
          <w:p w14:paraId="0BFCE456" w14:textId="77777777" w:rsidR="0012068C" w:rsidRPr="0012068C" w:rsidRDefault="0012068C" w:rsidP="00BB2A51">
            <w:pPr>
              <w:pStyle w:val="Tablehead"/>
              <w:rPr>
                <w:ins w:id="1584" w:author="Bharatbb.bhatia@gmail.com" w:date="2020-02-24T13:27:00Z"/>
              </w:rPr>
            </w:pPr>
            <w:ins w:id="1585" w:author="Bharatbb.bhatia@gmail.com" w:date="2020-02-24T13:27:00Z">
              <w:r w:rsidRPr="0012068C">
                <w:t>Support  by Technology YYY</w:t>
              </w:r>
            </w:ins>
          </w:p>
        </w:tc>
      </w:tr>
      <w:tr w:rsidR="0012068C" w:rsidRPr="0012068C" w14:paraId="48AD221D" w14:textId="77777777" w:rsidTr="0012068C">
        <w:trPr>
          <w:cantSplit/>
          <w:trPrChange w:id="1586" w:author="Bharatbb.bhatia@gmail.com" w:date="2020-02-24T13:27:00Z">
            <w:trPr>
              <w:cantSplit/>
            </w:trPr>
          </w:trPrChange>
        </w:trPr>
        <w:tc>
          <w:tcPr>
            <w:tcW w:w="788" w:type="pct"/>
            <w:vMerge w:val="restart"/>
            <w:shd w:val="clear" w:color="auto" w:fill="auto"/>
            <w:tcPrChange w:id="1587" w:author="Bharatbb.bhatia@gmail.com" w:date="2020-02-24T13:27:00Z">
              <w:tcPr>
                <w:tcW w:w="968" w:type="pct"/>
                <w:vMerge w:val="restart"/>
                <w:shd w:val="clear" w:color="auto" w:fill="auto"/>
              </w:tcPr>
            </w:tcPrChange>
          </w:tcPr>
          <w:p w14:paraId="7D04BF32" w14:textId="77777777" w:rsidR="0012068C" w:rsidRPr="0012068C" w:rsidRDefault="0012068C" w:rsidP="00BB2A51">
            <w:pPr>
              <w:pStyle w:val="Tabletext"/>
            </w:pPr>
            <w:r w:rsidRPr="0012068C">
              <w:t>6. Regulatory compliance</w:t>
            </w:r>
          </w:p>
        </w:tc>
        <w:tc>
          <w:tcPr>
            <w:tcW w:w="1435" w:type="pct"/>
            <w:shd w:val="clear" w:color="auto" w:fill="auto"/>
            <w:tcPrChange w:id="1588" w:author="Bharatbb.bhatia@gmail.com" w:date="2020-02-24T13:27:00Z">
              <w:tcPr>
                <w:tcW w:w="1761" w:type="pct"/>
                <w:shd w:val="clear" w:color="auto" w:fill="auto"/>
              </w:tcPr>
            </w:tcPrChange>
          </w:tcPr>
          <w:p w14:paraId="3A27EE41" w14:textId="77777777" w:rsidR="0012068C" w:rsidRPr="0012068C" w:rsidRDefault="0012068C" w:rsidP="00BB2A51">
            <w:pPr>
              <w:pStyle w:val="Tabletext"/>
            </w:pPr>
            <w:r w:rsidRPr="0012068C">
              <w:t>Comply with relevant national regulations.</w:t>
            </w:r>
          </w:p>
        </w:tc>
        <w:tc>
          <w:tcPr>
            <w:tcW w:w="925" w:type="pct"/>
            <w:tcPrChange w:id="1589" w:author="Bharatbb.bhatia@gmail.com" w:date="2020-02-24T13:27:00Z">
              <w:tcPr>
                <w:tcW w:w="1135" w:type="pct"/>
                <w:gridSpan w:val="2"/>
              </w:tcPr>
            </w:tcPrChange>
          </w:tcPr>
          <w:p w14:paraId="28EC0EA7" w14:textId="77777777" w:rsidR="0012068C" w:rsidRPr="0012068C" w:rsidRDefault="0012068C" w:rsidP="00BB2A51">
            <w:pPr>
              <w:pStyle w:val="Tabletext"/>
            </w:pPr>
            <w:r w:rsidRPr="0012068C">
              <w:t>Supported</w:t>
            </w:r>
          </w:p>
        </w:tc>
        <w:tc>
          <w:tcPr>
            <w:tcW w:w="926" w:type="pct"/>
            <w:tcPrChange w:id="1590" w:author="Bharatbb.bhatia@gmail.com" w:date="2020-02-24T13:27:00Z">
              <w:tcPr>
                <w:tcW w:w="1135" w:type="pct"/>
                <w:gridSpan w:val="2"/>
              </w:tcPr>
            </w:tcPrChange>
          </w:tcPr>
          <w:p w14:paraId="02FAEABF" w14:textId="38118C91" w:rsidR="0012068C" w:rsidRPr="0012068C" w:rsidRDefault="00ED539D" w:rsidP="00BB2A51">
            <w:pPr>
              <w:pStyle w:val="Tabletext"/>
              <w:rPr>
                <w:ins w:id="1591" w:author="Bharatbb.bhatia@gmail.com" w:date="2020-02-24T13:27:00Z"/>
              </w:rPr>
            </w:pPr>
            <w:ins w:id="1592" w:author="Jingya Li" w:date="2020-03-30T17:20:00Z">
              <w:r w:rsidRPr="0012068C">
                <w:t>Supported</w:t>
              </w:r>
            </w:ins>
          </w:p>
        </w:tc>
        <w:tc>
          <w:tcPr>
            <w:tcW w:w="925" w:type="pct"/>
            <w:tcPrChange w:id="1593" w:author="Bharatbb.bhatia@gmail.com" w:date="2020-02-24T13:27:00Z">
              <w:tcPr>
                <w:tcW w:w="1" w:type="pct"/>
                <w:gridSpan w:val="2"/>
              </w:tcPr>
            </w:tcPrChange>
          </w:tcPr>
          <w:p w14:paraId="6F0C5F33" w14:textId="77777777" w:rsidR="0012068C" w:rsidRPr="0012068C" w:rsidRDefault="0012068C" w:rsidP="00BB2A51">
            <w:pPr>
              <w:pStyle w:val="Tabletext"/>
              <w:rPr>
                <w:ins w:id="1594" w:author="Bharatbb.bhatia@gmail.com" w:date="2020-02-24T13:27:00Z"/>
              </w:rPr>
            </w:pPr>
          </w:p>
        </w:tc>
      </w:tr>
      <w:tr w:rsidR="0012068C" w:rsidRPr="0012068C" w14:paraId="291F0D1C" w14:textId="77777777" w:rsidTr="0012068C">
        <w:trPr>
          <w:cantSplit/>
          <w:trPrChange w:id="1595" w:author="Bharatbb.bhatia@gmail.com" w:date="2020-02-24T13:27:00Z">
            <w:trPr>
              <w:cantSplit/>
            </w:trPr>
          </w:trPrChange>
        </w:trPr>
        <w:tc>
          <w:tcPr>
            <w:tcW w:w="788" w:type="pct"/>
            <w:vMerge/>
            <w:shd w:val="clear" w:color="auto" w:fill="auto"/>
            <w:tcPrChange w:id="1596" w:author="Bharatbb.bhatia@gmail.com" w:date="2020-02-24T13:27:00Z">
              <w:tcPr>
                <w:tcW w:w="968" w:type="pct"/>
                <w:vMerge/>
                <w:shd w:val="clear" w:color="auto" w:fill="auto"/>
              </w:tcPr>
            </w:tcPrChange>
          </w:tcPr>
          <w:p w14:paraId="35028362" w14:textId="77777777" w:rsidR="0012068C" w:rsidRPr="0012068C" w:rsidRDefault="0012068C" w:rsidP="00BB2A51">
            <w:pPr>
              <w:pStyle w:val="Tabletext"/>
            </w:pPr>
          </w:p>
        </w:tc>
        <w:tc>
          <w:tcPr>
            <w:tcW w:w="1435" w:type="pct"/>
            <w:shd w:val="clear" w:color="auto" w:fill="auto"/>
            <w:tcPrChange w:id="1597" w:author="Bharatbb.bhatia@gmail.com" w:date="2020-02-24T13:27:00Z">
              <w:tcPr>
                <w:tcW w:w="1761" w:type="pct"/>
                <w:shd w:val="clear" w:color="auto" w:fill="auto"/>
              </w:tcPr>
            </w:tcPrChange>
          </w:tcPr>
          <w:p w14:paraId="3C772011" w14:textId="77777777" w:rsidR="0012068C" w:rsidRPr="0012068C" w:rsidRDefault="0012068C" w:rsidP="00BB2A51">
            <w:pPr>
              <w:pStyle w:val="Tabletext"/>
            </w:pPr>
            <w:r w:rsidRPr="0012068C">
              <w:t>Coordination of frequencies in border areas.</w:t>
            </w:r>
          </w:p>
        </w:tc>
        <w:tc>
          <w:tcPr>
            <w:tcW w:w="925" w:type="pct"/>
            <w:tcPrChange w:id="1598" w:author="Bharatbb.bhatia@gmail.com" w:date="2020-02-24T13:27:00Z">
              <w:tcPr>
                <w:tcW w:w="1135" w:type="pct"/>
                <w:gridSpan w:val="2"/>
              </w:tcPr>
            </w:tcPrChange>
          </w:tcPr>
          <w:p w14:paraId="4116015F" w14:textId="77777777" w:rsidR="0012068C" w:rsidRPr="0012068C" w:rsidRDefault="0012068C" w:rsidP="00BB2A51">
            <w:pPr>
              <w:pStyle w:val="Tabletext"/>
            </w:pPr>
            <w:r w:rsidRPr="0012068C">
              <w:t>Supported</w:t>
            </w:r>
          </w:p>
        </w:tc>
        <w:tc>
          <w:tcPr>
            <w:tcW w:w="926" w:type="pct"/>
            <w:tcPrChange w:id="1599" w:author="Bharatbb.bhatia@gmail.com" w:date="2020-02-24T13:27:00Z">
              <w:tcPr>
                <w:tcW w:w="1135" w:type="pct"/>
                <w:gridSpan w:val="2"/>
              </w:tcPr>
            </w:tcPrChange>
          </w:tcPr>
          <w:p w14:paraId="043F6126" w14:textId="144A76BD" w:rsidR="0012068C" w:rsidRPr="0012068C" w:rsidRDefault="00ED539D" w:rsidP="00BB2A51">
            <w:pPr>
              <w:pStyle w:val="Tabletext"/>
              <w:rPr>
                <w:ins w:id="1600" w:author="Bharatbb.bhatia@gmail.com" w:date="2020-02-24T13:27:00Z"/>
              </w:rPr>
            </w:pPr>
            <w:ins w:id="1601" w:author="Jingya Li" w:date="2020-03-30T17:20:00Z">
              <w:r w:rsidRPr="0012068C">
                <w:t>Supported</w:t>
              </w:r>
            </w:ins>
          </w:p>
        </w:tc>
        <w:tc>
          <w:tcPr>
            <w:tcW w:w="925" w:type="pct"/>
            <w:tcPrChange w:id="1602" w:author="Bharatbb.bhatia@gmail.com" w:date="2020-02-24T13:27:00Z">
              <w:tcPr>
                <w:tcW w:w="1" w:type="pct"/>
                <w:gridSpan w:val="2"/>
              </w:tcPr>
            </w:tcPrChange>
          </w:tcPr>
          <w:p w14:paraId="0E7E94CC" w14:textId="77777777" w:rsidR="0012068C" w:rsidRPr="0012068C" w:rsidRDefault="0012068C" w:rsidP="00BB2A51">
            <w:pPr>
              <w:pStyle w:val="Tabletext"/>
              <w:rPr>
                <w:ins w:id="1603" w:author="Bharatbb.bhatia@gmail.com" w:date="2020-02-24T13:27:00Z"/>
              </w:rPr>
            </w:pPr>
          </w:p>
        </w:tc>
      </w:tr>
      <w:tr w:rsidR="0012068C" w:rsidRPr="0012068C" w14:paraId="0367DEF9" w14:textId="77777777" w:rsidTr="0012068C">
        <w:trPr>
          <w:cantSplit/>
          <w:trPrChange w:id="1604" w:author="Bharatbb.bhatia@gmail.com" w:date="2020-02-24T13:27:00Z">
            <w:trPr>
              <w:cantSplit/>
            </w:trPr>
          </w:trPrChange>
        </w:trPr>
        <w:tc>
          <w:tcPr>
            <w:tcW w:w="788" w:type="pct"/>
            <w:vMerge/>
            <w:shd w:val="clear" w:color="auto" w:fill="auto"/>
            <w:tcPrChange w:id="1605" w:author="Bharatbb.bhatia@gmail.com" w:date="2020-02-24T13:27:00Z">
              <w:tcPr>
                <w:tcW w:w="968" w:type="pct"/>
                <w:vMerge/>
                <w:shd w:val="clear" w:color="auto" w:fill="auto"/>
              </w:tcPr>
            </w:tcPrChange>
          </w:tcPr>
          <w:p w14:paraId="2746AB16" w14:textId="77777777" w:rsidR="0012068C" w:rsidRPr="0012068C" w:rsidRDefault="0012068C" w:rsidP="00BB2A51">
            <w:pPr>
              <w:pStyle w:val="Tabletext"/>
            </w:pPr>
          </w:p>
        </w:tc>
        <w:tc>
          <w:tcPr>
            <w:tcW w:w="1435" w:type="pct"/>
            <w:shd w:val="clear" w:color="auto" w:fill="auto"/>
            <w:tcPrChange w:id="1606" w:author="Bharatbb.bhatia@gmail.com" w:date="2020-02-24T13:27:00Z">
              <w:tcPr>
                <w:tcW w:w="1761" w:type="pct"/>
                <w:shd w:val="clear" w:color="auto" w:fill="auto"/>
              </w:tcPr>
            </w:tcPrChange>
          </w:tcPr>
          <w:p w14:paraId="5D1E4282" w14:textId="77777777"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607" w:author="Bharatbb.bhatia@gmail.com" w:date="2020-02-24T13:27:00Z">
              <w:tcPr>
                <w:tcW w:w="1135" w:type="pct"/>
                <w:gridSpan w:val="2"/>
              </w:tcPr>
            </w:tcPrChange>
          </w:tcPr>
          <w:p w14:paraId="6CEA550F" w14:textId="77777777" w:rsidR="0012068C" w:rsidRPr="0012068C" w:rsidRDefault="0012068C" w:rsidP="00BB2A51">
            <w:pPr>
              <w:pStyle w:val="Tabletext"/>
            </w:pPr>
            <w:r w:rsidRPr="0012068C">
              <w:t>Supported</w:t>
            </w:r>
          </w:p>
        </w:tc>
        <w:tc>
          <w:tcPr>
            <w:tcW w:w="926" w:type="pct"/>
            <w:tcPrChange w:id="1608" w:author="Bharatbb.bhatia@gmail.com" w:date="2020-02-24T13:27:00Z">
              <w:tcPr>
                <w:tcW w:w="1135" w:type="pct"/>
                <w:gridSpan w:val="2"/>
              </w:tcPr>
            </w:tcPrChange>
          </w:tcPr>
          <w:p w14:paraId="74CE0680" w14:textId="07B9DEE5" w:rsidR="0012068C" w:rsidRPr="0012068C" w:rsidRDefault="00ED539D" w:rsidP="00BB2A51">
            <w:pPr>
              <w:pStyle w:val="Tabletext"/>
              <w:rPr>
                <w:ins w:id="1609" w:author="Bharatbb.bhatia@gmail.com" w:date="2020-02-24T13:27:00Z"/>
              </w:rPr>
            </w:pPr>
            <w:ins w:id="1610" w:author="Jingya Li" w:date="2020-03-30T17:20:00Z">
              <w:r w:rsidRPr="0012068C">
                <w:t>Supported</w:t>
              </w:r>
            </w:ins>
          </w:p>
        </w:tc>
        <w:tc>
          <w:tcPr>
            <w:tcW w:w="925" w:type="pct"/>
            <w:tcPrChange w:id="1611" w:author="Bharatbb.bhatia@gmail.com" w:date="2020-02-24T13:27:00Z">
              <w:tcPr>
                <w:tcW w:w="1" w:type="pct"/>
                <w:gridSpan w:val="2"/>
              </w:tcPr>
            </w:tcPrChange>
          </w:tcPr>
          <w:p w14:paraId="1EDC45A0" w14:textId="77777777" w:rsidR="0012068C" w:rsidRPr="0012068C" w:rsidRDefault="0012068C" w:rsidP="00BB2A51">
            <w:pPr>
              <w:pStyle w:val="Tabletext"/>
              <w:rPr>
                <w:ins w:id="1612" w:author="Bharatbb.bhatia@gmail.com" w:date="2020-02-24T13:27:00Z"/>
              </w:rPr>
            </w:pPr>
          </w:p>
        </w:tc>
      </w:tr>
      <w:tr w:rsidR="0012068C" w:rsidRPr="0012068C" w14:paraId="3CD80803" w14:textId="77777777" w:rsidTr="0012068C">
        <w:trPr>
          <w:cantSplit/>
          <w:trPrChange w:id="1613" w:author="Bharatbb.bhatia@gmail.com" w:date="2020-02-24T13:27:00Z">
            <w:trPr>
              <w:cantSplit/>
            </w:trPr>
          </w:trPrChange>
        </w:trPr>
        <w:tc>
          <w:tcPr>
            <w:tcW w:w="788" w:type="pct"/>
            <w:vMerge/>
            <w:shd w:val="clear" w:color="auto" w:fill="auto"/>
            <w:tcPrChange w:id="1614" w:author="Bharatbb.bhatia@gmail.com" w:date="2020-02-24T13:27:00Z">
              <w:tcPr>
                <w:tcW w:w="968" w:type="pct"/>
                <w:vMerge/>
                <w:shd w:val="clear" w:color="auto" w:fill="auto"/>
              </w:tcPr>
            </w:tcPrChange>
          </w:tcPr>
          <w:p w14:paraId="42E1B3C0" w14:textId="77777777" w:rsidR="0012068C" w:rsidRPr="0012068C" w:rsidRDefault="0012068C" w:rsidP="00BB2A51">
            <w:pPr>
              <w:pStyle w:val="Tabletext"/>
            </w:pPr>
          </w:p>
        </w:tc>
        <w:tc>
          <w:tcPr>
            <w:tcW w:w="1435" w:type="pct"/>
            <w:shd w:val="clear" w:color="auto" w:fill="auto"/>
            <w:tcPrChange w:id="1615" w:author="Bharatbb.bhatia@gmail.com" w:date="2020-02-24T13:27:00Z">
              <w:tcPr>
                <w:tcW w:w="1761" w:type="pct"/>
                <w:shd w:val="clear" w:color="auto" w:fill="auto"/>
              </w:tcPr>
            </w:tcPrChange>
          </w:tcPr>
          <w:p w14:paraId="67B9968D" w14:textId="77777777"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616" w:author="Bharatbb.bhatia@gmail.com" w:date="2020-02-24T13:27:00Z">
              <w:tcPr>
                <w:tcW w:w="1135" w:type="pct"/>
                <w:gridSpan w:val="2"/>
              </w:tcPr>
            </w:tcPrChange>
          </w:tcPr>
          <w:p w14:paraId="55D19C34" w14:textId="77777777" w:rsidR="0012068C" w:rsidRPr="0012068C" w:rsidRDefault="0012068C" w:rsidP="00BB2A51">
            <w:pPr>
              <w:pStyle w:val="Tabletext"/>
            </w:pPr>
            <w:r w:rsidRPr="0012068C">
              <w:t>Supported</w:t>
            </w:r>
          </w:p>
        </w:tc>
        <w:tc>
          <w:tcPr>
            <w:tcW w:w="926" w:type="pct"/>
            <w:tcPrChange w:id="1617" w:author="Bharatbb.bhatia@gmail.com" w:date="2020-02-24T13:27:00Z">
              <w:tcPr>
                <w:tcW w:w="1135" w:type="pct"/>
                <w:gridSpan w:val="2"/>
              </w:tcPr>
            </w:tcPrChange>
          </w:tcPr>
          <w:p w14:paraId="65624FD4" w14:textId="00A8AD72" w:rsidR="0012068C" w:rsidRPr="0012068C" w:rsidRDefault="00ED539D" w:rsidP="00BB2A51">
            <w:pPr>
              <w:pStyle w:val="Tabletext"/>
              <w:rPr>
                <w:ins w:id="1618" w:author="Bharatbb.bhatia@gmail.com" w:date="2020-02-24T13:27:00Z"/>
              </w:rPr>
            </w:pPr>
            <w:ins w:id="1619" w:author="Jingya Li" w:date="2020-03-30T17:20:00Z">
              <w:r w:rsidRPr="0012068C">
                <w:t>Supported</w:t>
              </w:r>
            </w:ins>
          </w:p>
        </w:tc>
        <w:tc>
          <w:tcPr>
            <w:tcW w:w="925" w:type="pct"/>
            <w:tcPrChange w:id="1620" w:author="Bharatbb.bhatia@gmail.com" w:date="2020-02-24T13:27:00Z">
              <w:tcPr>
                <w:tcW w:w="1" w:type="pct"/>
                <w:gridSpan w:val="2"/>
              </w:tcPr>
            </w:tcPrChange>
          </w:tcPr>
          <w:p w14:paraId="079D6929" w14:textId="77777777" w:rsidR="0012068C" w:rsidRPr="0012068C" w:rsidRDefault="0012068C" w:rsidP="00BB2A51">
            <w:pPr>
              <w:pStyle w:val="Tabletext"/>
              <w:rPr>
                <w:ins w:id="1621" w:author="Bharatbb.bhatia@gmail.com" w:date="2020-02-24T13:27:00Z"/>
              </w:rPr>
            </w:pPr>
          </w:p>
        </w:tc>
      </w:tr>
      <w:tr w:rsidR="0012068C" w:rsidRPr="0012068C" w14:paraId="36A58C75" w14:textId="77777777" w:rsidTr="0012068C">
        <w:trPr>
          <w:cantSplit/>
          <w:trPrChange w:id="1622" w:author="Bharatbb.bhatia@gmail.com" w:date="2020-02-24T13:27:00Z">
            <w:trPr>
              <w:cantSplit/>
            </w:trPr>
          </w:trPrChange>
        </w:trPr>
        <w:tc>
          <w:tcPr>
            <w:tcW w:w="788" w:type="pct"/>
            <w:vMerge/>
            <w:shd w:val="clear" w:color="auto" w:fill="auto"/>
            <w:tcPrChange w:id="1623" w:author="Bharatbb.bhatia@gmail.com" w:date="2020-02-24T13:27:00Z">
              <w:tcPr>
                <w:tcW w:w="968" w:type="pct"/>
                <w:vMerge/>
                <w:shd w:val="clear" w:color="auto" w:fill="auto"/>
              </w:tcPr>
            </w:tcPrChange>
          </w:tcPr>
          <w:p w14:paraId="46B824D2" w14:textId="77777777" w:rsidR="0012068C" w:rsidRPr="0012068C" w:rsidRDefault="0012068C" w:rsidP="00BB2A51">
            <w:pPr>
              <w:pStyle w:val="Tabletext"/>
            </w:pPr>
          </w:p>
        </w:tc>
        <w:tc>
          <w:tcPr>
            <w:tcW w:w="1435" w:type="pct"/>
            <w:shd w:val="clear" w:color="auto" w:fill="auto"/>
            <w:tcPrChange w:id="1624" w:author="Bharatbb.bhatia@gmail.com" w:date="2020-02-24T13:27:00Z">
              <w:tcPr>
                <w:tcW w:w="1761" w:type="pct"/>
                <w:shd w:val="clear" w:color="auto" w:fill="auto"/>
              </w:tcPr>
            </w:tcPrChange>
          </w:tcPr>
          <w:p w14:paraId="21695BF1" w14:textId="77777777" w:rsidR="0012068C" w:rsidRPr="0012068C" w:rsidRDefault="0012068C" w:rsidP="00BB2A51">
            <w:pPr>
              <w:pStyle w:val="Tabletext"/>
            </w:pPr>
            <w:r w:rsidRPr="0012068C">
              <w:t>Adherence to principles of the Tampere Convention.</w:t>
            </w:r>
          </w:p>
        </w:tc>
        <w:tc>
          <w:tcPr>
            <w:tcW w:w="925" w:type="pct"/>
            <w:tcPrChange w:id="1625" w:author="Bharatbb.bhatia@gmail.com" w:date="2020-02-24T13:27:00Z">
              <w:tcPr>
                <w:tcW w:w="1135" w:type="pct"/>
                <w:gridSpan w:val="2"/>
              </w:tcPr>
            </w:tcPrChange>
          </w:tcPr>
          <w:p w14:paraId="61F8E33F" w14:textId="77777777" w:rsidR="0012068C" w:rsidRPr="0012068C" w:rsidRDefault="0012068C" w:rsidP="00BB2A51">
            <w:pPr>
              <w:pStyle w:val="Tabletext"/>
            </w:pPr>
            <w:r w:rsidRPr="0012068C">
              <w:t>Supported</w:t>
            </w:r>
          </w:p>
        </w:tc>
        <w:tc>
          <w:tcPr>
            <w:tcW w:w="926" w:type="pct"/>
            <w:tcPrChange w:id="1626" w:author="Bharatbb.bhatia@gmail.com" w:date="2020-02-24T13:27:00Z">
              <w:tcPr>
                <w:tcW w:w="1135" w:type="pct"/>
                <w:gridSpan w:val="2"/>
              </w:tcPr>
            </w:tcPrChange>
          </w:tcPr>
          <w:p w14:paraId="2432D8A8" w14:textId="2F607AE6" w:rsidR="0012068C" w:rsidRPr="0012068C" w:rsidRDefault="005E2498" w:rsidP="00BB2A51">
            <w:pPr>
              <w:pStyle w:val="Tabletext"/>
              <w:rPr>
                <w:ins w:id="1627" w:author="Bharatbb.bhatia@gmail.com" w:date="2020-02-24T13:27:00Z"/>
              </w:rPr>
            </w:pPr>
            <w:ins w:id="1628" w:author="Jingya Li" w:date="2020-03-30T17:20:00Z">
              <w:r w:rsidRPr="0012068C">
                <w:t>Supported</w:t>
              </w:r>
            </w:ins>
          </w:p>
        </w:tc>
        <w:tc>
          <w:tcPr>
            <w:tcW w:w="925" w:type="pct"/>
            <w:tcPrChange w:id="1629" w:author="Bharatbb.bhatia@gmail.com" w:date="2020-02-24T13:27:00Z">
              <w:tcPr>
                <w:tcW w:w="1" w:type="pct"/>
                <w:gridSpan w:val="2"/>
              </w:tcPr>
            </w:tcPrChange>
          </w:tcPr>
          <w:p w14:paraId="4DAE66AB" w14:textId="77777777" w:rsidR="0012068C" w:rsidRPr="0012068C" w:rsidRDefault="0012068C" w:rsidP="00BB2A51">
            <w:pPr>
              <w:pStyle w:val="Tabletext"/>
              <w:rPr>
                <w:ins w:id="1630" w:author="Bharatbb.bhatia@gmail.com" w:date="2020-02-24T13:27:00Z"/>
              </w:rPr>
            </w:pPr>
          </w:p>
        </w:tc>
      </w:tr>
      <w:tr w:rsidR="0012068C" w:rsidRPr="0012068C" w14:paraId="042038B1" w14:textId="77777777" w:rsidTr="0012068C">
        <w:trPr>
          <w:cantSplit/>
          <w:trPrChange w:id="1631" w:author="Bharatbb.bhatia@gmail.com" w:date="2020-02-24T13:27:00Z">
            <w:trPr>
              <w:cantSplit/>
            </w:trPr>
          </w:trPrChange>
        </w:trPr>
        <w:tc>
          <w:tcPr>
            <w:tcW w:w="788" w:type="pct"/>
            <w:vMerge w:val="restart"/>
            <w:shd w:val="clear" w:color="auto" w:fill="auto"/>
            <w:tcPrChange w:id="1632" w:author="Bharatbb.bhatia@gmail.com" w:date="2020-02-24T13:27:00Z">
              <w:tcPr>
                <w:tcW w:w="968" w:type="pct"/>
                <w:vMerge w:val="restart"/>
                <w:shd w:val="clear" w:color="auto" w:fill="auto"/>
              </w:tcPr>
            </w:tcPrChange>
          </w:tcPr>
          <w:p w14:paraId="080A3249" w14:textId="77777777" w:rsidR="0012068C" w:rsidRPr="0012068C" w:rsidRDefault="0012068C" w:rsidP="00BB2A51">
            <w:pPr>
              <w:pStyle w:val="Tabletext"/>
            </w:pPr>
            <w:r w:rsidRPr="0012068C">
              <w:lastRenderedPageBreak/>
              <w:t xml:space="preserve">7. </w:t>
            </w:r>
            <w:r w:rsidRPr="0012068C">
              <w:tab/>
              <w:t>Planning</w:t>
            </w:r>
          </w:p>
        </w:tc>
        <w:tc>
          <w:tcPr>
            <w:tcW w:w="1435" w:type="pct"/>
            <w:shd w:val="clear" w:color="auto" w:fill="auto"/>
            <w:tcPrChange w:id="1633" w:author="Bharatbb.bhatia@gmail.com" w:date="2020-02-24T13:27:00Z">
              <w:tcPr>
                <w:tcW w:w="1761" w:type="pct"/>
                <w:shd w:val="clear" w:color="auto" w:fill="auto"/>
              </w:tcPr>
            </w:tcPrChange>
          </w:tcPr>
          <w:p w14:paraId="0A37BC77" w14:textId="77777777" w:rsidR="0012068C" w:rsidRPr="0012068C" w:rsidRDefault="0012068C" w:rsidP="00BB2A51">
            <w:pPr>
              <w:pStyle w:val="Tabletext"/>
            </w:pPr>
            <w:r w:rsidRPr="0012068C">
              <w:t>Reduce reliance on dependencies (e.g. power supply, batteries, fuel, antennas, etc.).</w:t>
            </w:r>
          </w:p>
        </w:tc>
        <w:tc>
          <w:tcPr>
            <w:tcW w:w="925" w:type="pct"/>
            <w:tcPrChange w:id="1634" w:author="Bharatbb.bhatia@gmail.com" w:date="2020-02-24T13:27:00Z">
              <w:tcPr>
                <w:tcW w:w="1135" w:type="pct"/>
                <w:gridSpan w:val="2"/>
              </w:tcPr>
            </w:tcPrChange>
          </w:tcPr>
          <w:p w14:paraId="1745DF93" w14:textId="77777777" w:rsidR="0012068C" w:rsidRPr="0012068C" w:rsidRDefault="0012068C" w:rsidP="00BB2A51">
            <w:pPr>
              <w:pStyle w:val="Tabletext"/>
            </w:pPr>
            <w:r w:rsidRPr="0012068C">
              <w:t>Supported</w:t>
            </w:r>
          </w:p>
        </w:tc>
        <w:tc>
          <w:tcPr>
            <w:tcW w:w="926" w:type="pct"/>
            <w:tcPrChange w:id="1635" w:author="Bharatbb.bhatia@gmail.com" w:date="2020-02-24T13:27:00Z">
              <w:tcPr>
                <w:tcW w:w="1135" w:type="pct"/>
                <w:gridSpan w:val="2"/>
              </w:tcPr>
            </w:tcPrChange>
          </w:tcPr>
          <w:p w14:paraId="6E9EC2AC" w14:textId="36EA35AD" w:rsidR="0012068C" w:rsidRPr="0012068C" w:rsidRDefault="009C6CEE" w:rsidP="00BB2A51">
            <w:pPr>
              <w:pStyle w:val="Tabletext"/>
              <w:rPr>
                <w:ins w:id="1636" w:author="Bharatbb.bhatia@gmail.com" w:date="2020-02-24T13:27:00Z"/>
              </w:rPr>
            </w:pPr>
            <w:ins w:id="1637" w:author="Jingya Li" w:date="2020-03-30T17:20:00Z">
              <w:r w:rsidRPr="0012068C">
                <w:t>Supported</w:t>
              </w:r>
            </w:ins>
          </w:p>
        </w:tc>
        <w:tc>
          <w:tcPr>
            <w:tcW w:w="925" w:type="pct"/>
            <w:tcPrChange w:id="1638" w:author="Bharatbb.bhatia@gmail.com" w:date="2020-02-24T13:27:00Z">
              <w:tcPr>
                <w:tcW w:w="1" w:type="pct"/>
                <w:gridSpan w:val="2"/>
              </w:tcPr>
            </w:tcPrChange>
          </w:tcPr>
          <w:p w14:paraId="5B9F2A22" w14:textId="77777777" w:rsidR="0012068C" w:rsidRPr="0012068C" w:rsidRDefault="0012068C" w:rsidP="00BB2A51">
            <w:pPr>
              <w:pStyle w:val="Tabletext"/>
              <w:rPr>
                <w:ins w:id="1639" w:author="Bharatbb.bhatia@gmail.com" w:date="2020-02-24T13:27:00Z"/>
              </w:rPr>
            </w:pPr>
          </w:p>
        </w:tc>
      </w:tr>
      <w:tr w:rsidR="0012068C" w:rsidRPr="0012068C" w14:paraId="3FB1FA4C" w14:textId="77777777" w:rsidTr="0012068C">
        <w:trPr>
          <w:cantSplit/>
          <w:trPrChange w:id="1640" w:author="Bharatbb.bhatia@gmail.com" w:date="2020-02-24T13:27:00Z">
            <w:trPr>
              <w:cantSplit/>
            </w:trPr>
          </w:trPrChange>
        </w:trPr>
        <w:tc>
          <w:tcPr>
            <w:tcW w:w="788" w:type="pct"/>
            <w:vMerge/>
            <w:shd w:val="clear" w:color="auto" w:fill="auto"/>
            <w:tcPrChange w:id="1641" w:author="Bharatbb.bhatia@gmail.com" w:date="2020-02-24T13:27:00Z">
              <w:tcPr>
                <w:tcW w:w="968" w:type="pct"/>
                <w:vMerge/>
                <w:shd w:val="clear" w:color="auto" w:fill="auto"/>
              </w:tcPr>
            </w:tcPrChange>
          </w:tcPr>
          <w:p w14:paraId="632B85B6" w14:textId="77777777" w:rsidR="0012068C" w:rsidRPr="0012068C" w:rsidRDefault="0012068C" w:rsidP="00BB2A51">
            <w:pPr>
              <w:pStyle w:val="Tabletext"/>
            </w:pPr>
          </w:p>
        </w:tc>
        <w:tc>
          <w:tcPr>
            <w:tcW w:w="1435" w:type="pct"/>
            <w:shd w:val="clear" w:color="auto" w:fill="auto"/>
            <w:tcPrChange w:id="1642" w:author="Bharatbb.bhatia@gmail.com" w:date="2020-02-24T13:27:00Z">
              <w:tcPr>
                <w:tcW w:w="1761" w:type="pct"/>
                <w:shd w:val="clear" w:color="auto" w:fill="auto"/>
              </w:tcPr>
            </w:tcPrChange>
          </w:tcPr>
          <w:p w14:paraId="17B585CA" w14:textId="77777777"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643" w:author="Bharatbb.bhatia@gmail.com" w:date="2020-02-24T13:27:00Z">
              <w:tcPr>
                <w:tcW w:w="1135" w:type="pct"/>
                <w:gridSpan w:val="2"/>
              </w:tcPr>
            </w:tcPrChange>
          </w:tcPr>
          <w:p w14:paraId="29DA54BA" w14:textId="77777777" w:rsidR="0012068C" w:rsidRPr="0012068C" w:rsidRDefault="0012068C" w:rsidP="00BB2A51">
            <w:pPr>
              <w:pStyle w:val="Tabletext"/>
            </w:pPr>
            <w:r w:rsidRPr="0012068C">
              <w:t>Supported</w:t>
            </w:r>
          </w:p>
        </w:tc>
        <w:tc>
          <w:tcPr>
            <w:tcW w:w="926" w:type="pct"/>
            <w:tcPrChange w:id="1644" w:author="Bharatbb.bhatia@gmail.com" w:date="2020-02-24T13:27:00Z">
              <w:tcPr>
                <w:tcW w:w="1135" w:type="pct"/>
                <w:gridSpan w:val="2"/>
              </w:tcPr>
            </w:tcPrChange>
          </w:tcPr>
          <w:p w14:paraId="37F11BD8" w14:textId="3C3EC5BB" w:rsidR="0012068C" w:rsidRPr="0012068C" w:rsidRDefault="001101B5" w:rsidP="00BB2A51">
            <w:pPr>
              <w:pStyle w:val="Tabletext"/>
              <w:rPr>
                <w:ins w:id="1645" w:author="Bharatbb.bhatia@gmail.com" w:date="2020-02-24T13:27:00Z"/>
              </w:rPr>
            </w:pPr>
            <w:ins w:id="1646" w:author="Jingya Li" w:date="2020-03-30T17:19:00Z">
              <w:r w:rsidRPr="0012068C">
                <w:rPr>
                  <w:rFonts w:eastAsia="Malgun Gothic"/>
                </w:rPr>
                <w:t>Supported</w:t>
              </w:r>
            </w:ins>
          </w:p>
        </w:tc>
        <w:tc>
          <w:tcPr>
            <w:tcW w:w="925" w:type="pct"/>
            <w:tcPrChange w:id="1647" w:author="Bharatbb.bhatia@gmail.com" w:date="2020-02-24T13:27:00Z">
              <w:tcPr>
                <w:tcW w:w="1" w:type="pct"/>
                <w:gridSpan w:val="2"/>
              </w:tcPr>
            </w:tcPrChange>
          </w:tcPr>
          <w:p w14:paraId="37C5F0C1" w14:textId="77777777" w:rsidR="0012068C" w:rsidRPr="0012068C" w:rsidRDefault="0012068C" w:rsidP="00BB2A51">
            <w:pPr>
              <w:pStyle w:val="Tabletext"/>
              <w:rPr>
                <w:ins w:id="1648" w:author="Bharatbb.bhatia@gmail.com" w:date="2020-02-24T13:27:00Z"/>
              </w:rPr>
            </w:pPr>
          </w:p>
        </w:tc>
      </w:tr>
      <w:tr w:rsidR="0012068C" w:rsidRPr="0012068C" w14:paraId="730EA9D0" w14:textId="77777777" w:rsidTr="0012068C">
        <w:trPr>
          <w:cantSplit/>
          <w:trPrChange w:id="1649" w:author="Bharatbb.bhatia@gmail.com" w:date="2020-02-24T13:27:00Z">
            <w:trPr>
              <w:cantSplit/>
            </w:trPr>
          </w:trPrChange>
        </w:trPr>
        <w:tc>
          <w:tcPr>
            <w:tcW w:w="788" w:type="pct"/>
            <w:vMerge/>
            <w:shd w:val="clear" w:color="auto" w:fill="auto"/>
            <w:tcPrChange w:id="1650" w:author="Bharatbb.bhatia@gmail.com" w:date="2020-02-24T13:27:00Z">
              <w:tcPr>
                <w:tcW w:w="968" w:type="pct"/>
                <w:vMerge/>
                <w:shd w:val="clear" w:color="auto" w:fill="auto"/>
              </w:tcPr>
            </w:tcPrChange>
          </w:tcPr>
          <w:p w14:paraId="29DC1BD0" w14:textId="77777777" w:rsidR="0012068C" w:rsidRPr="0012068C" w:rsidRDefault="0012068C" w:rsidP="00BB2A51">
            <w:pPr>
              <w:pStyle w:val="Tabletext"/>
            </w:pPr>
          </w:p>
        </w:tc>
        <w:tc>
          <w:tcPr>
            <w:tcW w:w="1435" w:type="pct"/>
            <w:shd w:val="clear" w:color="auto" w:fill="auto"/>
            <w:tcPrChange w:id="1651" w:author="Bharatbb.bhatia@gmail.com" w:date="2020-02-24T13:27:00Z">
              <w:tcPr>
                <w:tcW w:w="1761" w:type="pct"/>
                <w:shd w:val="clear" w:color="auto" w:fill="auto"/>
              </w:tcPr>
            </w:tcPrChange>
          </w:tcPr>
          <w:p w14:paraId="7C23CB1B" w14:textId="77777777" w:rsidR="0012068C" w:rsidRPr="0012068C" w:rsidRDefault="0012068C" w:rsidP="00BB2A51">
            <w:pPr>
              <w:pStyle w:val="Tabletext"/>
            </w:pPr>
            <w:r w:rsidRPr="0012068C">
              <w:t>Provision to have national, state/provincial and local (e.g. municipal) systems.</w:t>
            </w:r>
          </w:p>
        </w:tc>
        <w:tc>
          <w:tcPr>
            <w:tcW w:w="925" w:type="pct"/>
            <w:tcPrChange w:id="1652" w:author="Bharatbb.bhatia@gmail.com" w:date="2020-02-24T13:27:00Z">
              <w:tcPr>
                <w:tcW w:w="1135" w:type="pct"/>
                <w:gridSpan w:val="2"/>
              </w:tcPr>
            </w:tcPrChange>
          </w:tcPr>
          <w:p w14:paraId="0433D521" w14:textId="77777777" w:rsidR="0012068C" w:rsidRPr="0012068C" w:rsidRDefault="0012068C" w:rsidP="00BB2A51">
            <w:pPr>
              <w:pStyle w:val="Tabletext"/>
            </w:pPr>
            <w:r w:rsidRPr="0012068C">
              <w:t>Supported</w:t>
            </w:r>
          </w:p>
        </w:tc>
        <w:tc>
          <w:tcPr>
            <w:tcW w:w="926" w:type="pct"/>
            <w:tcPrChange w:id="1653" w:author="Bharatbb.bhatia@gmail.com" w:date="2020-02-24T13:27:00Z">
              <w:tcPr>
                <w:tcW w:w="1135" w:type="pct"/>
                <w:gridSpan w:val="2"/>
              </w:tcPr>
            </w:tcPrChange>
          </w:tcPr>
          <w:p w14:paraId="53841274" w14:textId="5D9F1D95" w:rsidR="0012068C" w:rsidRPr="0012068C" w:rsidRDefault="00574C26" w:rsidP="00BB2A51">
            <w:pPr>
              <w:pStyle w:val="Tabletext"/>
              <w:rPr>
                <w:ins w:id="1654" w:author="Bharatbb.bhatia@gmail.com" w:date="2020-02-24T13:27:00Z"/>
              </w:rPr>
            </w:pPr>
            <w:ins w:id="1655" w:author="Jingya Li" w:date="2020-03-30T17:19:00Z">
              <w:r w:rsidRPr="0012068C">
                <w:rPr>
                  <w:rFonts w:eastAsia="Malgun Gothic"/>
                </w:rPr>
                <w:t>Supporte</w:t>
              </w:r>
              <w:r w:rsidR="001101B5">
                <w:rPr>
                  <w:rFonts w:eastAsia="Malgun Gothic"/>
                </w:rPr>
                <w:t>d</w:t>
              </w:r>
              <w:r w:rsidRPr="00F87409">
                <w:rPr>
                  <w:rFonts w:eastAsia="Malgun Gothic"/>
                </w:rPr>
                <w:t xml:space="preserve"> </w:t>
              </w:r>
            </w:ins>
          </w:p>
        </w:tc>
        <w:tc>
          <w:tcPr>
            <w:tcW w:w="925" w:type="pct"/>
            <w:tcPrChange w:id="1656" w:author="Bharatbb.bhatia@gmail.com" w:date="2020-02-24T13:27:00Z">
              <w:tcPr>
                <w:tcW w:w="1" w:type="pct"/>
                <w:gridSpan w:val="2"/>
              </w:tcPr>
            </w:tcPrChange>
          </w:tcPr>
          <w:p w14:paraId="0CC4C037" w14:textId="77777777" w:rsidR="0012068C" w:rsidRPr="0012068C" w:rsidRDefault="0012068C" w:rsidP="00BB2A51">
            <w:pPr>
              <w:pStyle w:val="Tabletext"/>
              <w:rPr>
                <w:ins w:id="1657" w:author="Bharatbb.bhatia@gmail.com" w:date="2020-02-24T13:27:00Z"/>
              </w:rPr>
            </w:pPr>
          </w:p>
        </w:tc>
      </w:tr>
      <w:tr w:rsidR="0012068C" w:rsidRPr="0012068C" w14:paraId="3BF8BCCA" w14:textId="77777777" w:rsidTr="0012068C">
        <w:trPr>
          <w:cantSplit/>
          <w:trPrChange w:id="1658" w:author="Bharatbb.bhatia@gmail.com" w:date="2020-02-24T13:27:00Z">
            <w:trPr>
              <w:cantSplit/>
            </w:trPr>
          </w:trPrChange>
        </w:trPr>
        <w:tc>
          <w:tcPr>
            <w:tcW w:w="788" w:type="pct"/>
            <w:vMerge/>
            <w:shd w:val="clear" w:color="auto" w:fill="auto"/>
            <w:tcPrChange w:id="1659" w:author="Bharatbb.bhatia@gmail.com" w:date="2020-02-24T13:27:00Z">
              <w:tcPr>
                <w:tcW w:w="968" w:type="pct"/>
                <w:vMerge/>
                <w:shd w:val="clear" w:color="auto" w:fill="auto"/>
              </w:tcPr>
            </w:tcPrChange>
          </w:tcPr>
          <w:p w14:paraId="1495745F" w14:textId="77777777" w:rsidR="0012068C" w:rsidRPr="0012068C" w:rsidRDefault="0012068C" w:rsidP="0012068C"/>
        </w:tc>
        <w:tc>
          <w:tcPr>
            <w:tcW w:w="1435" w:type="pct"/>
            <w:shd w:val="clear" w:color="auto" w:fill="auto"/>
            <w:tcPrChange w:id="1660" w:author="Bharatbb.bhatia@gmail.com" w:date="2020-02-24T13:27:00Z">
              <w:tcPr>
                <w:tcW w:w="1761" w:type="pct"/>
                <w:shd w:val="clear" w:color="auto" w:fill="auto"/>
              </w:tcPr>
            </w:tcPrChange>
          </w:tcPr>
          <w:p w14:paraId="449E11E4" w14:textId="77777777"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661" w:author="Bharatbb.bhatia@gmail.com" w:date="2020-02-24T13:27:00Z">
              <w:tcPr>
                <w:tcW w:w="1135" w:type="pct"/>
                <w:gridSpan w:val="2"/>
              </w:tcPr>
            </w:tcPrChange>
          </w:tcPr>
          <w:p w14:paraId="7F212633" w14:textId="77777777" w:rsidR="0012068C" w:rsidRPr="0012068C" w:rsidRDefault="0012068C" w:rsidP="00BB2A51">
            <w:pPr>
              <w:pStyle w:val="Tabletext"/>
            </w:pPr>
            <w:r w:rsidRPr="0012068C">
              <w:t>Supported</w:t>
            </w:r>
          </w:p>
        </w:tc>
        <w:tc>
          <w:tcPr>
            <w:tcW w:w="926" w:type="pct"/>
            <w:tcPrChange w:id="1662" w:author="Bharatbb.bhatia@gmail.com" w:date="2020-02-24T13:27:00Z">
              <w:tcPr>
                <w:tcW w:w="1135" w:type="pct"/>
                <w:gridSpan w:val="2"/>
              </w:tcPr>
            </w:tcPrChange>
          </w:tcPr>
          <w:p w14:paraId="35C37295" w14:textId="1F10967C" w:rsidR="0012068C" w:rsidRPr="0012068C" w:rsidRDefault="00F87409" w:rsidP="00F87409">
            <w:pPr>
              <w:pStyle w:val="Tabletext"/>
            </w:pPr>
            <w:ins w:id="1663" w:author="Jingya Li" w:date="2020-03-30T17:18:00Z">
              <w:r w:rsidRPr="0012068C">
                <w:rPr>
                  <w:rFonts w:eastAsia="Malgun Gothic"/>
                </w:rPr>
                <w:t>Supported</w:t>
              </w:r>
            </w:ins>
          </w:p>
        </w:tc>
        <w:tc>
          <w:tcPr>
            <w:tcW w:w="925" w:type="pct"/>
            <w:tcPrChange w:id="1664" w:author="Bharatbb.bhatia@gmail.com" w:date="2020-02-24T13:27:00Z">
              <w:tcPr>
                <w:tcW w:w="1" w:type="pct"/>
                <w:gridSpan w:val="2"/>
              </w:tcPr>
            </w:tcPrChange>
          </w:tcPr>
          <w:p w14:paraId="260F81F1" w14:textId="77777777" w:rsidR="0012068C" w:rsidRPr="0012068C" w:rsidRDefault="0012068C" w:rsidP="0012068C">
            <w:pPr>
              <w:rPr>
                <w:ins w:id="1665" w:author="Bharatbb.bhatia@gmail.com" w:date="2020-02-24T13:27:00Z"/>
              </w:rPr>
            </w:pPr>
          </w:p>
        </w:tc>
      </w:tr>
      <w:tr w:rsidR="0012068C" w:rsidRPr="0012068C" w14:paraId="491C955B" w14:textId="77777777" w:rsidTr="0012068C">
        <w:trPr>
          <w:cantSplit/>
          <w:trPrChange w:id="1666" w:author="Bharatbb.bhatia@gmail.com" w:date="2020-02-24T13:27:00Z">
            <w:trPr>
              <w:cantSplit/>
            </w:trPr>
          </w:trPrChange>
        </w:trPr>
        <w:tc>
          <w:tcPr>
            <w:tcW w:w="788" w:type="pct"/>
            <w:vMerge/>
            <w:shd w:val="clear" w:color="auto" w:fill="auto"/>
            <w:tcPrChange w:id="1667" w:author="Bharatbb.bhatia@gmail.com" w:date="2020-02-24T13:27:00Z">
              <w:tcPr>
                <w:tcW w:w="968" w:type="pct"/>
                <w:vMerge/>
                <w:shd w:val="clear" w:color="auto" w:fill="auto"/>
              </w:tcPr>
            </w:tcPrChange>
          </w:tcPr>
          <w:p w14:paraId="506F5ABD" w14:textId="77777777" w:rsidR="0012068C" w:rsidRPr="0012068C" w:rsidRDefault="0012068C" w:rsidP="0012068C"/>
        </w:tc>
        <w:tc>
          <w:tcPr>
            <w:tcW w:w="1435" w:type="pct"/>
            <w:shd w:val="clear" w:color="auto" w:fill="auto"/>
            <w:tcPrChange w:id="1668" w:author="Bharatbb.bhatia@gmail.com" w:date="2020-02-24T13:27:00Z">
              <w:tcPr>
                <w:tcW w:w="1761" w:type="pct"/>
                <w:shd w:val="clear" w:color="auto" w:fill="auto"/>
              </w:tcPr>
            </w:tcPrChange>
          </w:tcPr>
          <w:p w14:paraId="5AF8D7D4" w14:textId="77777777"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669" w:author="Bharatbb.bhatia@gmail.com" w:date="2020-02-24T13:27:00Z">
              <w:tcPr>
                <w:tcW w:w="1135" w:type="pct"/>
                <w:gridSpan w:val="2"/>
              </w:tcPr>
            </w:tcPrChange>
          </w:tcPr>
          <w:p w14:paraId="177CD1AF" w14:textId="77777777" w:rsidR="0012068C" w:rsidRPr="0012068C" w:rsidRDefault="0012068C" w:rsidP="00BB2A51">
            <w:pPr>
              <w:pStyle w:val="Tabletext"/>
            </w:pPr>
            <w:r w:rsidRPr="0012068C">
              <w:t>Supported</w:t>
            </w:r>
          </w:p>
        </w:tc>
        <w:tc>
          <w:tcPr>
            <w:tcW w:w="926" w:type="pct"/>
            <w:tcPrChange w:id="1670" w:author="Bharatbb.bhatia@gmail.com" w:date="2020-02-24T13:27:00Z">
              <w:tcPr>
                <w:tcW w:w="1135" w:type="pct"/>
                <w:gridSpan w:val="2"/>
              </w:tcPr>
            </w:tcPrChange>
          </w:tcPr>
          <w:p w14:paraId="2A84EF1B" w14:textId="275ECA0E" w:rsidR="0012068C" w:rsidRPr="0012068C" w:rsidRDefault="00F87409" w:rsidP="00F87409">
            <w:pPr>
              <w:pStyle w:val="Tabletext"/>
            </w:pPr>
            <w:ins w:id="1671" w:author="Jingya Li" w:date="2020-03-30T17:18:00Z">
              <w:r w:rsidRPr="0012068C">
                <w:rPr>
                  <w:rFonts w:eastAsia="Malgun Gothic"/>
                </w:rPr>
                <w:t>Supported</w:t>
              </w:r>
            </w:ins>
          </w:p>
        </w:tc>
        <w:tc>
          <w:tcPr>
            <w:tcW w:w="925" w:type="pct"/>
            <w:tcPrChange w:id="1672" w:author="Bharatbb.bhatia@gmail.com" w:date="2020-02-24T13:27:00Z">
              <w:tcPr>
                <w:tcW w:w="1" w:type="pct"/>
                <w:gridSpan w:val="2"/>
              </w:tcPr>
            </w:tcPrChange>
          </w:tcPr>
          <w:p w14:paraId="48D5B20E" w14:textId="77777777" w:rsidR="0012068C" w:rsidRPr="0012068C" w:rsidRDefault="0012068C" w:rsidP="0012068C">
            <w:pPr>
              <w:rPr>
                <w:ins w:id="1673" w:author="Bharatbb.bhatia@gmail.com" w:date="2020-02-24T13:27:00Z"/>
              </w:rPr>
            </w:pPr>
          </w:p>
        </w:tc>
      </w:tr>
      <w:tr w:rsidR="0012068C" w:rsidRPr="0012068C" w14:paraId="63101BCA" w14:textId="77777777" w:rsidTr="0012068C">
        <w:tblPrEx>
          <w:tblLook w:val="04A0" w:firstRow="1" w:lastRow="0" w:firstColumn="1" w:lastColumn="0" w:noHBand="0" w:noVBand="1"/>
          <w:tblPrExChange w:id="1674" w:author="Bharatbb.bhatia@gmail.com" w:date="2020-02-24T13:27:00Z">
            <w:tblPrEx>
              <w:tblLook w:val="04A0" w:firstRow="1" w:lastRow="0" w:firstColumn="1" w:lastColumn="0" w:noHBand="0" w:noVBand="1"/>
            </w:tblPrEx>
          </w:tblPrExChange>
        </w:tblPrEx>
        <w:trPr>
          <w:cantSplit/>
          <w:trHeight w:val="389"/>
          <w:trPrChange w:id="1675" w:author="Bharatbb.bhatia@gmail.com" w:date="2020-02-24T13:27:00Z">
            <w:trPr>
              <w:gridAfter w:val="0"/>
              <w:wAfter w:w="5" w:type="pct"/>
              <w:cantSplit/>
              <w:trHeight w:val="389"/>
            </w:trPr>
          </w:trPrChange>
        </w:trPr>
        <w:tc>
          <w:tcPr>
            <w:tcW w:w="788" w:type="pct"/>
            <w:vMerge w:val="restart"/>
            <w:tcPrChange w:id="1676" w:author="Bharatbb.bhatia@gmail.com" w:date="2020-02-24T13:27:00Z">
              <w:tcPr>
                <w:tcW w:w="968" w:type="pct"/>
                <w:vMerge w:val="restart"/>
              </w:tcPr>
            </w:tcPrChange>
          </w:tcPr>
          <w:p w14:paraId="689AAED4" w14:textId="77777777"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677" w:author="Bharatbb.bhatia@gmail.com" w:date="2020-02-24T13:27:00Z">
              <w:tcPr>
                <w:tcW w:w="1761" w:type="pct"/>
              </w:tcPr>
            </w:tcPrChange>
          </w:tcPr>
          <w:p w14:paraId="1131F501" w14:textId="77777777"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678" w:author="Bharatbb.bhatia@gmail.com" w:date="2020-02-24T13:27:00Z">
              <w:tcPr>
                <w:tcW w:w="1131" w:type="pct"/>
              </w:tcPr>
            </w:tcPrChange>
          </w:tcPr>
          <w:p w14:paraId="4490CFC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679" w:author="Bharatbb.bhatia@gmail.com" w:date="2020-02-24T13:27:00Z">
              <w:tcPr>
                <w:tcW w:w="1135" w:type="pct"/>
                <w:gridSpan w:val="2"/>
              </w:tcPr>
            </w:tcPrChange>
          </w:tcPr>
          <w:p w14:paraId="027ECEEC" w14:textId="38BE67B0" w:rsidR="0012068C" w:rsidRPr="0012068C" w:rsidRDefault="00175997" w:rsidP="00BB2A51">
            <w:pPr>
              <w:pStyle w:val="Tabletext"/>
              <w:rPr>
                <w:rFonts w:eastAsia="Malgun Gothic"/>
              </w:rPr>
            </w:pPr>
            <w:ins w:id="1680" w:author="Jingya Li" w:date="2020-03-30T17:18:00Z">
              <w:r w:rsidRPr="0012068C">
                <w:rPr>
                  <w:rFonts w:eastAsia="Malgun Gothic"/>
                </w:rPr>
                <w:t>Supported;</w:t>
              </w:r>
              <w:r w:rsidRPr="00F87409">
                <w:rPr>
                  <w:rFonts w:eastAsia="Malgun Gothic"/>
                </w:rPr>
                <w:t xml:space="preserve"> Rel. Independent</w:t>
              </w:r>
            </w:ins>
          </w:p>
        </w:tc>
        <w:tc>
          <w:tcPr>
            <w:tcW w:w="926" w:type="pct"/>
            <w:tcPrChange w:id="1681" w:author="Bharatbb.bhatia@gmail.com" w:date="2020-02-24T13:27:00Z">
              <w:tcPr>
                <w:tcW w:w="1" w:type="pct"/>
                <w:gridSpan w:val="2"/>
              </w:tcPr>
            </w:tcPrChange>
          </w:tcPr>
          <w:p w14:paraId="55D4E2DD" w14:textId="77777777" w:rsidR="0012068C" w:rsidRPr="0012068C" w:rsidRDefault="0012068C" w:rsidP="00BB2A51">
            <w:pPr>
              <w:pStyle w:val="Tabletext"/>
              <w:rPr>
                <w:ins w:id="1682" w:author="Bharatbb.bhatia@gmail.com" w:date="2020-02-24T13:27:00Z"/>
                <w:rFonts w:eastAsia="Malgun Gothic"/>
              </w:rPr>
            </w:pPr>
          </w:p>
        </w:tc>
      </w:tr>
      <w:tr w:rsidR="0012068C" w:rsidRPr="0012068C" w14:paraId="2D222DC7" w14:textId="77777777" w:rsidTr="0012068C">
        <w:tblPrEx>
          <w:tblLook w:val="04A0" w:firstRow="1" w:lastRow="0" w:firstColumn="1" w:lastColumn="0" w:noHBand="0" w:noVBand="1"/>
          <w:tblPrExChange w:id="1683" w:author="Bharatbb.bhatia@gmail.com" w:date="2020-02-24T13:27:00Z">
            <w:tblPrEx>
              <w:tblLook w:val="04A0" w:firstRow="1" w:lastRow="0" w:firstColumn="1" w:lastColumn="0" w:noHBand="0" w:noVBand="1"/>
            </w:tblPrEx>
          </w:tblPrExChange>
        </w:tblPrEx>
        <w:trPr>
          <w:cantSplit/>
          <w:trHeight w:val="389"/>
          <w:trPrChange w:id="1684" w:author="Bharatbb.bhatia@gmail.com" w:date="2020-02-24T13:27:00Z">
            <w:trPr>
              <w:gridAfter w:val="0"/>
              <w:wAfter w:w="5" w:type="pct"/>
              <w:cantSplit/>
              <w:trHeight w:val="389"/>
            </w:trPr>
          </w:trPrChange>
        </w:trPr>
        <w:tc>
          <w:tcPr>
            <w:tcW w:w="788" w:type="pct"/>
            <w:vMerge/>
            <w:tcPrChange w:id="1685" w:author="Bharatbb.bhatia@gmail.com" w:date="2020-02-24T13:27:00Z">
              <w:tcPr>
                <w:tcW w:w="968" w:type="pct"/>
                <w:vMerge/>
              </w:tcPr>
            </w:tcPrChange>
          </w:tcPr>
          <w:p w14:paraId="7C070D9D" w14:textId="77777777" w:rsidR="0012068C" w:rsidRPr="0012068C" w:rsidRDefault="0012068C" w:rsidP="00BB2A51">
            <w:pPr>
              <w:pStyle w:val="Tabletext"/>
              <w:rPr>
                <w:rFonts w:eastAsia="Malgun Gothic"/>
              </w:rPr>
            </w:pPr>
          </w:p>
        </w:tc>
        <w:tc>
          <w:tcPr>
            <w:tcW w:w="1435" w:type="pct"/>
            <w:tcPrChange w:id="1686" w:author="Bharatbb.bhatia@gmail.com" w:date="2020-02-24T13:27:00Z">
              <w:tcPr>
                <w:tcW w:w="1761" w:type="pct"/>
              </w:tcPr>
            </w:tcPrChange>
          </w:tcPr>
          <w:p w14:paraId="35A23C31" w14:textId="77777777"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687" w:author="Bharatbb.bhatia@gmail.com" w:date="2020-02-24T13:27:00Z">
              <w:tcPr>
                <w:tcW w:w="1131" w:type="pct"/>
              </w:tcPr>
            </w:tcPrChange>
          </w:tcPr>
          <w:p w14:paraId="2BEBFCE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688" w:author="Bharatbb.bhatia@gmail.com" w:date="2020-02-24T13:27:00Z">
              <w:tcPr>
                <w:tcW w:w="1135" w:type="pct"/>
                <w:gridSpan w:val="2"/>
              </w:tcPr>
            </w:tcPrChange>
          </w:tcPr>
          <w:p w14:paraId="17518F8C" w14:textId="4593234F" w:rsidR="0012068C" w:rsidRPr="0012068C" w:rsidRDefault="00175997" w:rsidP="00BB2A51">
            <w:pPr>
              <w:pStyle w:val="Tabletext"/>
              <w:rPr>
                <w:rFonts w:eastAsia="Malgun Gothic"/>
              </w:rPr>
            </w:pPr>
            <w:ins w:id="1689" w:author="Jingya Li" w:date="2020-03-30T17:17:00Z">
              <w:r w:rsidRPr="0012068C">
                <w:rPr>
                  <w:rFonts w:eastAsia="Malgun Gothic"/>
                </w:rPr>
                <w:t>Supported;</w:t>
              </w:r>
              <w:r w:rsidRPr="0012068C">
                <w:t xml:space="preserve"> Rel. Independent</w:t>
              </w:r>
            </w:ins>
          </w:p>
        </w:tc>
        <w:tc>
          <w:tcPr>
            <w:tcW w:w="926" w:type="pct"/>
            <w:tcPrChange w:id="1690" w:author="Bharatbb.bhatia@gmail.com" w:date="2020-02-24T13:27:00Z">
              <w:tcPr>
                <w:tcW w:w="1" w:type="pct"/>
                <w:gridSpan w:val="2"/>
              </w:tcPr>
            </w:tcPrChange>
          </w:tcPr>
          <w:p w14:paraId="2EFCA3BC" w14:textId="77777777" w:rsidR="0012068C" w:rsidRPr="0012068C" w:rsidRDefault="0012068C" w:rsidP="00BB2A51">
            <w:pPr>
              <w:pStyle w:val="Tabletext"/>
              <w:rPr>
                <w:ins w:id="1691" w:author="Bharatbb.bhatia@gmail.com" w:date="2020-02-24T13:27:00Z"/>
                <w:rFonts w:eastAsia="Malgun Gothic"/>
              </w:rPr>
            </w:pPr>
          </w:p>
        </w:tc>
      </w:tr>
      <w:tr w:rsidR="0012068C" w:rsidRPr="0012068C" w14:paraId="2F9264EA" w14:textId="77777777" w:rsidTr="0012068C">
        <w:tblPrEx>
          <w:tblLook w:val="04A0" w:firstRow="1" w:lastRow="0" w:firstColumn="1" w:lastColumn="0" w:noHBand="0" w:noVBand="1"/>
          <w:tblPrExChange w:id="1692" w:author="Bharatbb.bhatia@gmail.com" w:date="2020-02-24T13:27:00Z">
            <w:tblPrEx>
              <w:tblLook w:val="04A0" w:firstRow="1" w:lastRow="0" w:firstColumn="1" w:lastColumn="0" w:noHBand="0" w:noVBand="1"/>
            </w:tblPrEx>
          </w:tblPrExChange>
        </w:tblPrEx>
        <w:trPr>
          <w:cantSplit/>
          <w:trHeight w:val="389"/>
          <w:trPrChange w:id="1693" w:author="Bharatbb.bhatia@gmail.com" w:date="2020-02-24T13:27:00Z">
            <w:trPr>
              <w:gridAfter w:val="0"/>
              <w:wAfter w:w="5" w:type="pct"/>
              <w:cantSplit/>
              <w:trHeight w:val="389"/>
            </w:trPr>
          </w:trPrChange>
        </w:trPr>
        <w:tc>
          <w:tcPr>
            <w:tcW w:w="788" w:type="pct"/>
            <w:vMerge w:val="restart"/>
            <w:tcPrChange w:id="1694" w:author="Bharatbb.bhatia@gmail.com" w:date="2020-02-24T13:27:00Z">
              <w:tcPr>
                <w:tcW w:w="968" w:type="pct"/>
                <w:vMerge w:val="restart"/>
              </w:tcPr>
            </w:tcPrChange>
          </w:tcPr>
          <w:p w14:paraId="1342F3E7" w14:textId="77777777" w:rsidR="0012068C" w:rsidRPr="0012068C" w:rsidRDefault="0012068C" w:rsidP="00BB2A51">
            <w:pPr>
              <w:pStyle w:val="Tabletext"/>
              <w:rPr>
                <w:rFonts w:eastAsia="Malgun Gothic"/>
              </w:rPr>
            </w:pPr>
            <w:r w:rsidRPr="0012068C">
              <w:rPr>
                <w:rFonts w:eastAsia="Malgun Gothic"/>
              </w:rPr>
              <w:t>Quality of service</w:t>
            </w:r>
          </w:p>
          <w:p w14:paraId="0A9398C6" w14:textId="77777777"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695" w:author="Bharatbb.bhatia@gmail.com" w:date="2020-02-24T13:27:00Z">
              <w:tcPr>
                <w:tcW w:w="1761" w:type="pct"/>
              </w:tcPr>
            </w:tcPrChange>
          </w:tcPr>
          <w:p w14:paraId="5B588BB7" w14:textId="77777777"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696" w:author="Bharatbb.bhatia@gmail.com" w:date="2020-02-24T13:27:00Z">
              <w:tcPr>
                <w:tcW w:w="1131" w:type="pct"/>
              </w:tcPr>
            </w:tcPrChange>
          </w:tcPr>
          <w:p w14:paraId="6EF4D6A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697" w:author="Bharatbb.bhatia@gmail.com" w:date="2020-02-24T13:27:00Z">
              <w:tcPr>
                <w:tcW w:w="1135" w:type="pct"/>
                <w:gridSpan w:val="2"/>
              </w:tcPr>
            </w:tcPrChange>
          </w:tcPr>
          <w:p w14:paraId="41DAAE96" w14:textId="60AAED87" w:rsidR="0012068C" w:rsidRPr="0012068C" w:rsidRDefault="00B571D9" w:rsidP="00BB2A51">
            <w:pPr>
              <w:pStyle w:val="Tabletext"/>
              <w:rPr>
                <w:ins w:id="1698" w:author="Bharatbb.bhatia@gmail.com" w:date="2020-02-24T13:27:00Z"/>
                <w:rFonts w:eastAsia="Malgun Gothic"/>
              </w:rPr>
            </w:pPr>
            <w:ins w:id="1699" w:author="Jingya Li" w:date="2020-03-30T17:17:00Z">
              <w:r w:rsidRPr="0012068C">
                <w:rPr>
                  <w:rFonts w:eastAsia="Malgun Gothic"/>
                </w:rPr>
                <w:t>Supported;</w:t>
              </w:r>
              <w:r w:rsidRPr="0012068C">
                <w:t xml:space="preserve"> Rel. Independent</w:t>
              </w:r>
            </w:ins>
          </w:p>
        </w:tc>
        <w:tc>
          <w:tcPr>
            <w:tcW w:w="926" w:type="pct"/>
            <w:tcPrChange w:id="1700" w:author="Bharatbb.bhatia@gmail.com" w:date="2020-02-24T13:27:00Z">
              <w:tcPr>
                <w:tcW w:w="1" w:type="pct"/>
                <w:gridSpan w:val="2"/>
              </w:tcPr>
            </w:tcPrChange>
          </w:tcPr>
          <w:p w14:paraId="7D689112" w14:textId="77777777" w:rsidR="0012068C" w:rsidRPr="0012068C" w:rsidRDefault="0012068C" w:rsidP="00BB2A51">
            <w:pPr>
              <w:pStyle w:val="Tabletext"/>
              <w:rPr>
                <w:ins w:id="1701" w:author="Bharatbb.bhatia@gmail.com" w:date="2020-02-24T13:27:00Z"/>
                <w:rFonts w:eastAsia="Malgun Gothic"/>
              </w:rPr>
            </w:pPr>
          </w:p>
        </w:tc>
      </w:tr>
      <w:tr w:rsidR="0012068C" w:rsidRPr="0012068C" w14:paraId="11368C76" w14:textId="77777777" w:rsidTr="0012068C">
        <w:tblPrEx>
          <w:tblLook w:val="04A0" w:firstRow="1" w:lastRow="0" w:firstColumn="1" w:lastColumn="0" w:noHBand="0" w:noVBand="1"/>
          <w:tblPrExChange w:id="1702" w:author="Bharatbb.bhatia@gmail.com" w:date="2020-02-24T13:27:00Z">
            <w:tblPrEx>
              <w:tblLook w:val="04A0" w:firstRow="1" w:lastRow="0" w:firstColumn="1" w:lastColumn="0" w:noHBand="0" w:noVBand="1"/>
            </w:tblPrEx>
          </w:tblPrExChange>
        </w:tblPrEx>
        <w:trPr>
          <w:cantSplit/>
          <w:trHeight w:val="340"/>
          <w:trPrChange w:id="1703" w:author="Bharatbb.bhatia@gmail.com" w:date="2020-02-24T13:27:00Z">
            <w:trPr>
              <w:gridAfter w:val="0"/>
              <w:wAfter w:w="5" w:type="pct"/>
              <w:cantSplit/>
              <w:trHeight w:val="340"/>
            </w:trPr>
          </w:trPrChange>
        </w:trPr>
        <w:tc>
          <w:tcPr>
            <w:tcW w:w="788" w:type="pct"/>
            <w:vMerge/>
            <w:tcPrChange w:id="1704" w:author="Bharatbb.bhatia@gmail.com" w:date="2020-02-24T13:27:00Z">
              <w:tcPr>
                <w:tcW w:w="968" w:type="pct"/>
                <w:vMerge/>
              </w:tcPr>
            </w:tcPrChange>
          </w:tcPr>
          <w:p w14:paraId="1E3624C6" w14:textId="77777777" w:rsidR="0012068C" w:rsidRPr="0012068C" w:rsidRDefault="0012068C" w:rsidP="00BB2A51">
            <w:pPr>
              <w:pStyle w:val="Tabletext"/>
              <w:rPr>
                <w:rFonts w:eastAsia="Malgun Gothic"/>
              </w:rPr>
            </w:pPr>
          </w:p>
        </w:tc>
        <w:tc>
          <w:tcPr>
            <w:tcW w:w="1435" w:type="pct"/>
            <w:tcPrChange w:id="1705" w:author="Bharatbb.bhatia@gmail.com" w:date="2020-02-24T13:27:00Z">
              <w:tcPr>
                <w:tcW w:w="1761" w:type="pct"/>
              </w:tcPr>
            </w:tcPrChange>
          </w:tcPr>
          <w:p w14:paraId="1E2D8983" w14:textId="77777777"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706" w:author="Bharatbb.bhatia@gmail.com" w:date="2020-02-24T13:27:00Z">
              <w:tcPr>
                <w:tcW w:w="1131" w:type="pct"/>
              </w:tcPr>
            </w:tcPrChange>
          </w:tcPr>
          <w:p w14:paraId="5401284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07" w:author="Bharatbb.bhatia@gmail.com" w:date="2020-02-24T13:27:00Z">
              <w:tcPr>
                <w:tcW w:w="1135" w:type="pct"/>
                <w:gridSpan w:val="2"/>
              </w:tcPr>
            </w:tcPrChange>
          </w:tcPr>
          <w:p w14:paraId="4B73F746" w14:textId="1867396C" w:rsidR="0012068C" w:rsidRPr="0012068C" w:rsidRDefault="00B571D9" w:rsidP="00BB2A51">
            <w:pPr>
              <w:pStyle w:val="Tabletext"/>
              <w:rPr>
                <w:ins w:id="1708" w:author="Bharatbb.bhatia@gmail.com" w:date="2020-02-24T13:27:00Z"/>
                <w:rFonts w:eastAsia="Malgun Gothic"/>
              </w:rPr>
            </w:pPr>
            <w:ins w:id="1709" w:author="Jingya Li" w:date="2020-03-30T17:17:00Z">
              <w:r w:rsidRPr="0012068C">
                <w:rPr>
                  <w:rFonts w:eastAsia="Malgun Gothic"/>
                </w:rPr>
                <w:t>Supported;</w:t>
              </w:r>
              <w:r w:rsidRPr="0012068C">
                <w:t xml:space="preserve"> Rel. Independent</w:t>
              </w:r>
            </w:ins>
          </w:p>
        </w:tc>
        <w:tc>
          <w:tcPr>
            <w:tcW w:w="926" w:type="pct"/>
            <w:tcPrChange w:id="1710" w:author="Bharatbb.bhatia@gmail.com" w:date="2020-02-24T13:27:00Z">
              <w:tcPr>
                <w:tcW w:w="1" w:type="pct"/>
                <w:gridSpan w:val="2"/>
              </w:tcPr>
            </w:tcPrChange>
          </w:tcPr>
          <w:p w14:paraId="3AE22873" w14:textId="77777777" w:rsidR="0012068C" w:rsidRPr="0012068C" w:rsidRDefault="0012068C" w:rsidP="00BB2A51">
            <w:pPr>
              <w:pStyle w:val="Tabletext"/>
              <w:rPr>
                <w:ins w:id="1711" w:author="Bharatbb.bhatia@gmail.com" w:date="2020-02-24T13:27:00Z"/>
                <w:rFonts w:eastAsia="Malgun Gothic"/>
              </w:rPr>
            </w:pPr>
          </w:p>
        </w:tc>
      </w:tr>
      <w:tr w:rsidR="0012068C" w:rsidRPr="0012068C" w14:paraId="6BBEE94D" w14:textId="77777777" w:rsidTr="0012068C">
        <w:tblPrEx>
          <w:tblLook w:val="04A0" w:firstRow="1" w:lastRow="0" w:firstColumn="1" w:lastColumn="0" w:noHBand="0" w:noVBand="1"/>
          <w:tblPrExChange w:id="1712" w:author="Bharatbb.bhatia@gmail.com" w:date="2020-02-24T13:27:00Z">
            <w:tblPrEx>
              <w:tblLook w:val="04A0" w:firstRow="1" w:lastRow="0" w:firstColumn="1" w:lastColumn="0" w:noHBand="0" w:noVBand="1"/>
            </w:tblPrEx>
          </w:tblPrExChange>
        </w:tblPrEx>
        <w:trPr>
          <w:cantSplit/>
          <w:trPrChange w:id="1713" w:author="Bharatbb.bhatia@gmail.com" w:date="2020-02-24T13:27:00Z">
            <w:trPr>
              <w:gridAfter w:val="0"/>
              <w:wAfter w:w="5" w:type="pct"/>
              <w:cantSplit/>
            </w:trPr>
          </w:trPrChange>
        </w:trPr>
        <w:tc>
          <w:tcPr>
            <w:tcW w:w="788" w:type="pct"/>
            <w:vMerge/>
            <w:tcPrChange w:id="1714" w:author="Bharatbb.bhatia@gmail.com" w:date="2020-02-24T13:27:00Z">
              <w:tcPr>
                <w:tcW w:w="968" w:type="pct"/>
                <w:vMerge/>
              </w:tcPr>
            </w:tcPrChange>
          </w:tcPr>
          <w:p w14:paraId="74B745AF" w14:textId="77777777" w:rsidR="0012068C" w:rsidRPr="0012068C" w:rsidRDefault="0012068C" w:rsidP="00BB2A51">
            <w:pPr>
              <w:pStyle w:val="Tabletext"/>
              <w:rPr>
                <w:rFonts w:eastAsia="Malgun Gothic"/>
              </w:rPr>
            </w:pPr>
          </w:p>
        </w:tc>
        <w:tc>
          <w:tcPr>
            <w:tcW w:w="1435" w:type="pct"/>
            <w:tcPrChange w:id="1715" w:author="Bharatbb.bhatia@gmail.com" w:date="2020-02-24T13:27:00Z">
              <w:tcPr>
                <w:tcW w:w="1761" w:type="pct"/>
              </w:tcPr>
            </w:tcPrChange>
          </w:tcPr>
          <w:p w14:paraId="35F93AF8" w14:textId="77777777"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716" w:author="Bharatbb.bhatia@gmail.com" w:date="2020-02-24T13:27:00Z">
              <w:tcPr>
                <w:tcW w:w="1131" w:type="pct"/>
              </w:tcPr>
            </w:tcPrChange>
          </w:tcPr>
          <w:p w14:paraId="3558014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17" w:author="Bharatbb.bhatia@gmail.com" w:date="2020-02-24T13:27:00Z">
              <w:tcPr>
                <w:tcW w:w="1135" w:type="pct"/>
                <w:gridSpan w:val="2"/>
              </w:tcPr>
            </w:tcPrChange>
          </w:tcPr>
          <w:p w14:paraId="0C34E732" w14:textId="4B12B4DB" w:rsidR="0012068C" w:rsidRPr="0012068C" w:rsidRDefault="00B571D9" w:rsidP="00BB2A51">
            <w:pPr>
              <w:pStyle w:val="Tabletext"/>
              <w:rPr>
                <w:ins w:id="1718" w:author="Bharatbb.bhatia@gmail.com" w:date="2020-02-24T13:27:00Z"/>
                <w:rFonts w:eastAsia="Malgun Gothic"/>
              </w:rPr>
            </w:pPr>
            <w:ins w:id="1719" w:author="Jingya Li" w:date="2020-03-30T17:17:00Z">
              <w:r w:rsidRPr="0012068C">
                <w:rPr>
                  <w:rFonts w:eastAsia="Malgun Gothic"/>
                </w:rPr>
                <w:t>Supported;</w:t>
              </w:r>
              <w:r w:rsidRPr="0012068C">
                <w:t xml:space="preserve"> Rel. Independent</w:t>
              </w:r>
            </w:ins>
          </w:p>
        </w:tc>
        <w:tc>
          <w:tcPr>
            <w:tcW w:w="926" w:type="pct"/>
            <w:tcPrChange w:id="1720" w:author="Bharatbb.bhatia@gmail.com" w:date="2020-02-24T13:27:00Z">
              <w:tcPr>
                <w:tcW w:w="1" w:type="pct"/>
                <w:gridSpan w:val="2"/>
              </w:tcPr>
            </w:tcPrChange>
          </w:tcPr>
          <w:p w14:paraId="64960EB4" w14:textId="77777777" w:rsidR="0012068C" w:rsidRPr="0012068C" w:rsidRDefault="0012068C" w:rsidP="00BB2A51">
            <w:pPr>
              <w:pStyle w:val="Tabletext"/>
              <w:rPr>
                <w:ins w:id="1721" w:author="Bharatbb.bhatia@gmail.com" w:date="2020-02-24T13:27:00Z"/>
                <w:rFonts w:eastAsia="Malgun Gothic"/>
              </w:rPr>
            </w:pPr>
          </w:p>
        </w:tc>
      </w:tr>
      <w:tr w:rsidR="0012068C" w:rsidRPr="0012068C" w14:paraId="5CE12A50" w14:textId="77777777" w:rsidTr="0012068C">
        <w:tblPrEx>
          <w:tblLook w:val="04A0" w:firstRow="1" w:lastRow="0" w:firstColumn="1" w:lastColumn="0" w:noHBand="0" w:noVBand="1"/>
          <w:tblPrExChange w:id="1722" w:author="Bharatbb.bhatia@gmail.com" w:date="2020-02-24T13:27:00Z">
            <w:tblPrEx>
              <w:tblLook w:val="04A0" w:firstRow="1" w:lastRow="0" w:firstColumn="1" w:lastColumn="0" w:noHBand="0" w:noVBand="1"/>
            </w:tblPrEx>
          </w:tblPrExChange>
        </w:tblPrEx>
        <w:trPr>
          <w:cantSplit/>
          <w:trPrChange w:id="1723" w:author="Bharatbb.bhatia@gmail.com" w:date="2020-02-24T13:27:00Z">
            <w:trPr>
              <w:gridAfter w:val="0"/>
              <w:wAfter w:w="5" w:type="pct"/>
              <w:cantSplit/>
            </w:trPr>
          </w:trPrChange>
        </w:trPr>
        <w:tc>
          <w:tcPr>
            <w:tcW w:w="788" w:type="pct"/>
            <w:vMerge w:val="restart"/>
            <w:tcPrChange w:id="1724" w:author="Bharatbb.bhatia@gmail.com" w:date="2020-02-24T13:27:00Z">
              <w:tcPr>
                <w:tcW w:w="968" w:type="pct"/>
                <w:vMerge w:val="restart"/>
              </w:tcPr>
            </w:tcPrChange>
          </w:tcPr>
          <w:p w14:paraId="16092DFB" w14:textId="77777777" w:rsidR="0012068C" w:rsidRPr="0012068C" w:rsidRDefault="0012068C" w:rsidP="00BB2A51">
            <w:pPr>
              <w:pStyle w:val="Tabletext"/>
              <w:rPr>
                <w:rFonts w:eastAsia="Malgun Gothic"/>
              </w:rPr>
            </w:pPr>
            <w:r w:rsidRPr="0012068C">
              <w:rPr>
                <w:rFonts w:eastAsia="Malgun Gothic"/>
              </w:rPr>
              <w:t>Coverage</w:t>
            </w:r>
          </w:p>
        </w:tc>
        <w:tc>
          <w:tcPr>
            <w:tcW w:w="1435" w:type="pct"/>
            <w:tcPrChange w:id="1725" w:author="Bharatbb.bhatia@gmail.com" w:date="2020-02-24T13:27:00Z">
              <w:tcPr>
                <w:tcW w:w="1761" w:type="pct"/>
              </w:tcPr>
            </w:tcPrChange>
          </w:tcPr>
          <w:p w14:paraId="7935A529" w14:textId="77777777"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726" w:author="Bharatbb.bhatia@gmail.com" w:date="2020-02-24T13:27:00Z">
              <w:tcPr>
                <w:tcW w:w="1131" w:type="pct"/>
              </w:tcPr>
            </w:tcPrChange>
          </w:tcPr>
          <w:p w14:paraId="1A0E11D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27" w:author="Bharatbb.bhatia@gmail.com" w:date="2020-02-24T13:27:00Z">
              <w:tcPr>
                <w:tcW w:w="1135" w:type="pct"/>
                <w:gridSpan w:val="2"/>
              </w:tcPr>
            </w:tcPrChange>
          </w:tcPr>
          <w:p w14:paraId="28CEB647" w14:textId="27B1207C" w:rsidR="0012068C" w:rsidRPr="0012068C" w:rsidRDefault="00B571D9" w:rsidP="00BB2A51">
            <w:pPr>
              <w:pStyle w:val="Tabletext"/>
              <w:rPr>
                <w:ins w:id="1728" w:author="Bharatbb.bhatia@gmail.com" w:date="2020-02-24T13:27:00Z"/>
                <w:rFonts w:eastAsia="Malgun Gothic"/>
              </w:rPr>
            </w:pPr>
            <w:ins w:id="1729" w:author="Jingya Li" w:date="2020-03-30T17:17:00Z">
              <w:r w:rsidRPr="0012068C">
                <w:rPr>
                  <w:rFonts w:eastAsia="Malgun Gothic"/>
                </w:rPr>
                <w:t>Supported;</w:t>
              </w:r>
              <w:r w:rsidRPr="0012068C">
                <w:t xml:space="preserve"> Rel. Independent</w:t>
              </w:r>
            </w:ins>
          </w:p>
        </w:tc>
        <w:tc>
          <w:tcPr>
            <w:tcW w:w="926" w:type="pct"/>
            <w:tcPrChange w:id="1730" w:author="Bharatbb.bhatia@gmail.com" w:date="2020-02-24T13:27:00Z">
              <w:tcPr>
                <w:tcW w:w="1" w:type="pct"/>
                <w:gridSpan w:val="2"/>
              </w:tcPr>
            </w:tcPrChange>
          </w:tcPr>
          <w:p w14:paraId="1D33877B" w14:textId="77777777" w:rsidR="0012068C" w:rsidRPr="0012068C" w:rsidRDefault="0012068C" w:rsidP="00BB2A51">
            <w:pPr>
              <w:pStyle w:val="Tabletext"/>
              <w:rPr>
                <w:ins w:id="1731" w:author="Bharatbb.bhatia@gmail.com" w:date="2020-02-24T13:27:00Z"/>
                <w:rFonts w:eastAsia="Malgun Gothic"/>
              </w:rPr>
            </w:pPr>
          </w:p>
        </w:tc>
      </w:tr>
      <w:tr w:rsidR="0012068C" w:rsidRPr="0012068C" w14:paraId="0FBA3B62" w14:textId="77777777" w:rsidTr="0012068C">
        <w:tblPrEx>
          <w:tblLook w:val="04A0" w:firstRow="1" w:lastRow="0" w:firstColumn="1" w:lastColumn="0" w:noHBand="0" w:noVBand="1"/>
          <w:tblPrExChange w:id="1732" w:author="Bharatbb.bhatia@gmail.com" w:date="2020-02-24T13:27:00Z">
            <w:tblPrEx>
              <w:tblLook w:val="04A0" w:firstRow="1" w:lastRow="0" w:firstColumn="1" w:lastColumn="0" w:noHBand="0" w:noVBand="1"/>
            </w:tblPrEx>
          </w:tblPrExChange>
        </w:tblPrEx>
        <w:trPr>
          <w:cantSplit/>
          <w:trPrChange w:id="1733" w:author="Bharatbb.bhatia@gmail.com" w:date="2020-02-24T13:27:00Z">
            <w:trPr>
              <w:gridAfter w:val="0"/>
              <w:wAfter w:w="5" w:type="pct"/>
              <w:cantSplit/>
            </w:trPr>
          </w:trPrChange>
        </w:trPr>
        <w:tc>
          <w:tcPr>
            <w:tcW w:w="788" w:type="pct"/>
            <w:vMerge/>
            <w:tcPrChange w:id="1734" w:author="Bharatbb.bhatia@gmail.com" w:date="2020-02-24T13:27:00Z">
              <w:tcPr>
                <w:tcW w:w="968" w:type="pct"/>
                <w:vMerge/>
              </w:tcPr>
            </w:tcPrChange>
          </w:tcPr>
          <w:p w14:paraId="4521147B" w14:textId="77777777" w:rsidR="0012068C" w:rsidRPr="0012068C" w:rsidRDefault="0012068C" w:rsidP="00BB2A51">
            <w:pPr>
              <w:pStyle w:val="Tabletext"/>
              <w:rPr>
                <w:rFonts w:eastAsia="Malgun Gothic"/>
              </w:rPr>
            </w:pPr>
          </w:p>
        </w:tc>
        <w:tc>
          <w:tcPr>
            <w:tcW w:w="1435" w:type="pct"/>
            <w:tcPrChange w:id="1735" w:author="Bharatbb.bhatia@gmail.com" w:date="2020-02-24T13:27:00Z">
              <w:tcPr>
                <w:tcW w:w="1761" w:type="pct"/>
              </w:tcPr>
            </w:tcPrChange>
          </w:tcPr>
          <w:p w14:paraId="211B8F39" w14:textId="1C5434DA"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736" w:author="Bharatbb.bhatia@gmail.com" w:date="2020-02-24T13:27:00Z">
              <w:tcPr>
                <w:tcW w:w="1131" w:type="pct"/>
              </w:tcPr>
            </w:tcPrChange>
          </w:tcPr>
          <w:p w14:paraId="39523DB2"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737" w:author="Bharatbb.bhatia@gmail.com" w:date="2020-02-24T13:27:00Z">
              <w:tcPr>
                <w:tcW w:w="1135" w:type="pct"/>
                <w:gridSpan w:val="2"/>
              </w:tcPr>
            </w:tcPrChange>
          </w:tcPr>
          <w:p w14:paraId="2315B427" w14:textId="3AFFE72D" w:rsidR="0012068C" w:rsidRPr="0012068C" w:rsidRDefault="0052459B" w:rsidP="00BB2A51">
            <w:pPr>
              <w:pStyle w:val="Tabletext"/>
              <w:rPr>
                <w:ins w:id="1738" w:author="Bharatbb.bhatia@gmail.com" w:date="2020-02-24T13:27:00Z"/>
                <w:rFonts w:eastAsia="Malgun Gothic"/>
              </w:rPr>
            </w:pPr>
            <w:ins w:id="1739" w:author="Jingya Li" w:date="2020-04-14T11:10:00Z">
              <w:r w:rsidRPr="0012068C">
                <w:rPr>
                  <w:rFonts w:eastAsia="Malgun Gothic"/>
                </w:rPr>
                <w:t>Supported;</w:t>
              </w:r>
              <w:r w:rsidRPr="0012068C">
                <w:t xml:space="preserve"> Rel. Independent</w:t>
              </w:r>
            </w:ins>
          </w:p>
        </w:tc>
        <w:tc>
          <w:tcPr>
            <w:tcW w:w="926" w:type="pct"/>
            <w:tcPrChange w:id="1740" w:author="Bharatbb.bhatia@gmail.com" w:date="2020-02-24T13:27:00Z">
              <w:tcPr>
                <w:tcW w:w="1" w:type="pct"/>
                <w:gridSpan w:val="2"/>
              </w:tcPr>
            </w:tcPrChange>
          </w:tcPr>
          <w:p w14:paraId="12ACF185" w14:textId="77777777" w:rsidR="0012068C" w:rsidRPr="0012068C" w:rsidRDefault="0012068C" w:rsidP="00BB2A51">
            <w:pPr>
              <w:pStyle w:val="Tabletext"/>
              <w:rPr>
                <w:ins w:id="1741" w:author="Bharatbb.bhatia@gmail.com" w:date="2020-02-24T13:27:00Z"/>
                <w:rFonts w:eastAsia="Malgun Gothic"/>
              </w:rPr>
            </w:pPr>
          </w:p>
        </w:tc>
      </w:tr>
    </w:tbl>
    <w:p w14:paraId="7684DDB0" w14:textId="77777777" w:rsidR="0012068C" w:rsidRPr="00D83D3B" w:rsidRDefault="0012068C" w:rsidP="00D83D3B">
      <w:pPr>
        <w:spacing w:before="0"/>
        <w:rPr>
          <w:sz w:val="18"/>
          <w:szCs w:val="18"/>
        </w:rPr>
      </w:pPr>
    </w:p>
    <w:p w14:paraId="6239A6E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42"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1743">
          <w:tblGrid>
            <w:gridCol w:w="2418"/>
            <w:gridCol w:w="4394"/>
            <w:gridCol w:w="2818"/>
            <w:gridCol w:w="12"/>
            <w:gridCol w:w="2818"/>
            <w:gridCol w:w="10"/>
            <w:gridCol w:w="2818"/>
            <w:gridCol w:w="10"/>
          </w:tblGrid>
        </w:tblGridChange>
      </w:tblGrid>
      <w:tr w:rsidR="0012068C" w:rsidRPr="0012068C" w14:paraId="0A48371F" w14:textId="77777777" w:rsidTr="00945D4B">
        <w:trPr>
          <w:cantSplit/>
          <w:trHeight w:val="356"/>
          <w:trPrChange w:id="1744" w:author="Bharatbb.bhatia@gmail.com" w:date="2020-02-24T13:28:00Z">
            <w:trPr>
              <w:cantSplit/>
              <w:trHeight w:val="356"/>
            </w:trPr>
          </w:trPrChange>
        </w:trPr>
        <w:tc>
          <w:tcPr>
            <w:tcW w:w="771" w:type="pct"/>
            <w:shd w:val="clear" w:color="auto" w:fill="auto"/>
            <w:tcPrChange w:id="1745" w:author="Bharatbb.bhatia@gmail.com" w:date="2020-02-24T13:28:00Z">
              <w:tcPr>
                <w:tcW w:w="969" w:type="pct"/>
                <w:shd w:val="clear" w:color="auto" w:fill="auto"/>
              </w:tcPr>
            </w:tcPrChange>
          </w:tcPr>
          <w:p w14:paraId="58C45FB4" w14:textId="77777777" w:rsidR="0012068C" w:rsidRPr="0012068C" w:rsidRDefault="0012068C" w:rsidP="00BB2A51">
            <w:pPr>
              <w:pStyle w:val="Tablehead"/>
            </w:pPr>
            <w:r w:rsidRPr="0012068C">
              <w:t>User requirement</w:t>
            </w:r>
          </w:p>
        </w:tc>
        <w:tc>
          <w:tcPr>
            <w:tcW w:w="1419" w:type="pct"/>
            <w:shd w:val="clear" w:color="auto" w:fill="auto"/>
            <w:tcPrChange w:id="1746" w:author="Bharatbb.bhatia@gmail.com" w:date="2020-02-24T13:28:00Z">
              <w:tcPr>
                <w:tcW w:w="1762" w:type="pct"/>
                <w:shd w:val="clear" w:color="auto" w:fill="auto"/>
              </w:tcPr>
            </w:tcPrChange>
          </w:tcPr>
          <w:p w14:paraId="0098654B" w14:textId="77777777" w:rsidR="0012068C" w:rsidRPr="0012068C" w:rsidRDefault="0012068C" w:rsidP="00BB2A51">
            <w:pPr>
              <w:pStyle w:val="Tablehead"/>
            </w:pPr>
            <w:r w:rsidRPr="0012068C">
              <w:t>Specifics</w:t>
            </w:r>
          </w:p>
        </w:tc>
        <w:tc>
          <w:tcPr>
            <w:tcW w:w="909" w:type="pct"/>
            <w:tcPrChange w:id="1747" w:author="Bharatbb.bhatia@gmail.com" w:date="2020-02-24T13:28:00Z">
              <w:tcPr>
                <w:tcW w:w="1135" w:type="pct"/>
                <w:gridSpan w:val="2"/>
              </w:tcPr>
            </w:tcPrChange>
          </w:tcPr>
          <w:p w14:paraId="7172AD1C" w14:textId="77777777" w:rsidR="0012068C" w:rsidRPr="0012068C" w:rsidRDefault="0012068C" w:rsidP="00BB2A51">
            <w:pPr>
              <w:pStyle w:val="Tablehead"/>
            </w:pPr>
            <w:r w:rsidRPr="0012068C">
              <w:t xml:space="preserve">Support </w:t>
            </w:r>
            <w:del w:id="1748" w:author="Bharatbb.bhatia@gmail.com" w:date="2020-02-24T13:28:00Z">
              <w:r w:rsidRPr="0012068C" w:rsidDel="00FA395F">
                <w:delText xml:space="preserve">and </w:delText>
              </w:r>
            </w:del>
            <w:ins w:id="1749" w:author="Bharatbb.bhatia@gmail.com" w:date="2020-02-24T13:28:00Z">
              <w:r w:rsidRPr="0012068C">
                <w:t xml:space="preserve">by </w:t>
              </w:r>
            </w:ins>
            <w:r w:rsidRPr="0012068C">
              <w:t xml:space="preserve">3GPP </w:t>
            </w:r>
            <w:ins w:id="1750" w:author="Bharatbb.bhatia@gmail.com" w:date="2020-02-24T13:28:00Z">
              <w:r w:rsidRPr="0012068C">
                <w:t xml:space="preserve">LTE and </w:t>
              </w:r>
            </w:ins>
            <w:del w:id="1751" w:author="Bharatbb.bhatia@gmail.com" w:date="2020-02-24T13:28:00Z">
              <w:r w:rsidRPr="0012068C" w:rsidDel="00FA395F">
                <w:br/>
              </w:r>
            </w:del>
            <w:r w:rsidRPr="0012068C">
              <w:t>Release Number</w:t>
            </w:r>
          </w:p>
        </w:tc>
        <w:tc>
          <w:tcPr>
            <w:tcW w:w="995" w:type="pct"/>
            <w:tcPrChange w:id="1752" w:author="Bharatbb.bhatia@gmail.com" w:date="2020-02-24T13:28:00Z">
              <w:tcPr>
                <w:tcW w:w="1135" w:type="pct"/>
                <w:gridSpan w:val="2"/>
              </w:tcPr>
            </w:tcPrChange>
          </w:tcPr>
          <w:p w14:paraId="5767F439" w14:textId="06101931" w:rsidR="0012068C" w:rsidRPr="0012068C" w:rsidRDefault="0012068C" w:rsidP="00BB2A51">
            <w:pPr>
              <w:pStyle w:val="Tablehead"/>
              <w:rPr>
                <w:ins w:id="1753" w:author="Bharatbb.bhatia@gmail.com" w:date="2020-02-24T13:28:00Z"/>
              </w:rPr>
            </w:pPr>
            <w:ins w:id="1754" w:author="Bharatbb.bhatia@gmail.com" w:date="2020-02-24T13:28:00Z">
              <w:r w:rsidRPr="0012068C">
                <w:t xml:space="preserve">Support  by </w:t>
              </w:r>
            </w:ins>
            <w:ins w:id="1755" w:author="Jingya Li" w:date="2020-03-20T10:34:00Z">
              <w:r w:rsidR="00EB0203">
                <w:t>3GPP NR and Release Number</w:t>
              </w:r>
            </w:ins>
            <w:ins w:id="1756" w:author="Bharatbb.bhatia@gmail.com" w:date="2020-02-24T13:28:00Z">
              <w:del w:id="1757" w:author="Jingya Li" w:date="2020-03-20T10:34:00Z">
                <w:r w:rsidRPr="0012068C" w:rsidDel="00EB0203">
                  <w:delText>Technology XXX</w:delText>
                </w:r>
              </w:del>
            </w:ins>
          </w:p>
        </w:tc>
        <w:tc>
          <w:tcPr>
            <w:tcW w:w="906" w:type="pct"/>
            <w:tcPrChange w:id="1758" w:author="Bharatbb.bhatia@gmail.com" w:date="2020-02-24T13:28:00Z">
              <w:tcPr>
                <w:tcW w:w="1" w:type="pct"/>
                <w:gridSpan w:val="2"/>
              </w:tcPr>
            </w:tcPrChange>
          </w:tcPr>
          <w:p w14:paraId="4A11070C" w14:textId="77777777" w:rsidR="0012068C" w:rsidRPr="0012068C" w:rsidRDefault="0012068C" w:rsidP="00BB2A51">
            <w:pPr>
              <w:pStyle w:val="Tablehead"/>
              <w:rPr>
                <w:ins w:id="1759" w:author="Bharatbb.bhatia@gmail.com" w:date="2020-02-24T13:28:00Z"/>
              </w:rPr>
            </w:pPr>
            <w:ins w:id="1760" w:author="Bharatbb.bhatia@gmail.com" w:date="2020-02-24T13:28:00Z">
              <w:r w:rsidRPr="0012068C">
                <w:t>Support  by Technology YYY</w:t>
              </w:r>
            </w:ins>
          </w:p>
        </w:tc>
      </w:tr>
      <w:tr w:rsidR="0012068C" w:rsidRPr="0012068C" w14:paraId="7205FC51" w14:textId="77777777" w:rsidTr="00945D4B">
        <w:tblPrEx>
          <w:tblLook w:val="04A0" w:firstRow="1" w:lastRow="0" w:firstColumn="1" w:lastColumn="0" w:noHBand="0" w:noVBand="1"/>
          <w:tblPrExChange w:id="1761" w:author="Bharatbb.bhatia@gmail.com" w:date="2020-02-24T13:28:00Z">
            <w:tblPrEx>
              <w:tblLook w:val="04A0" w:firstRow="1" w:lastRow="0" w:firstColumn="1" w:lastColumn="0" w:noHBand="0" w:noVBand="1"/>
            </w:tblPrEx>
          </w:tblPrExChange>
        </w:tblPrEx>
        <w:trPr>
          <w:cantSplit/>
          <w:trHeight w:val="355"/>
          <w:trPrChange w:id="1762" w:author="Bharatbb.bhatia@gmail.com" w:date="2020-02-24T13:28:00Z">
            <w:trPr>
              <w:gridAfter w:val="0"/>
              <w:wAfter w:w="5" w:type="pct"/>
              <w:cantSplit/>
              <w:trHeight w:val="355"/>
            </w:trPr>
          </w:trPrChange>
        </w:trPr>
        <w:tc>
          <w:tcPr>
            <w:tcW w:w="771" w:type="pct"/>
            <w:vMerge w:val="restart"/>
            <w:tcPrChange w:id="1763" w:author="Bharatbb.bhatia@gmail.com" w:date="2020-02-24T13:28:00Z">
              <w:tcPr>
                <w:tcW w:w="969" w:type="pct"/>
                <w:vMerge w:val="restart"/>
              </w:tcPr>
            </w:tcPrChange>
          </w:tcPr>
          <w:p w14:paraId="0F7758FC" w14:textId="77777777" w:rsidR="0012068C" w:rsidRPr="0012068C" w:rsidRDefault="0012068C" w:rsidP="00BB2A51">
            <w:pPr>
              <w:pStyle w:val="Tabletext"/>
              <w:rPr>
                <w:rFonts w:eastAsia="Malgun Gothic"/>
              </w:rPr>
            </w:pPr>
            <w:r w:rsidRPr="0012068C">
              <w:rPr>
                <w:rFonts w:eastAsia="Malgun Gothic"/>
              </w:rPr>
              <w:t>Capabilities</w:t>
            </w:r>
          </w:p>
        </w:tc>
        <w:tc>
          <w:tcPr>
            <w:tcW w:w="1419" w:type="pct"/>
            <w:tcPrChange w:id="1764" w:author="Bharatbb.bhatia@gmail.com" w:date="2020-02-24T13:28:00Z">
              <w:tcPr>
                <w:tcW w:w="1762" w:type="pct"/>
              </w:tcPr>
            </w:tcPrChange>
          </w:tcPr>
          <w:p w14:paraId="709D8247" w14:textId="77777777" w:rsidR="0012068C" w:rsidRPr="0012068C" w:rsidRDefault="0012068C" w:rsidP="00BB2A51">
            <w:pPr>
              <w:pStyle w:val="Tabletext"/>
              <w:rPr>
                <w:rFonts w:eastAsia="Malgun Gothic"/>
              </w:rPr>
            </w:pPr>
            <w:bookmarkStart w:id="1765" w:name="OLE_LINK2"/>
            <w:r w:rsidRPr="0012068C">
              <w:rPr>
                <w:rFonts w:eastAsia="Malgun Gothic"/>
              </w:rPr>
              <w:t>Network system level management</w:t>
            </w:r>
            <w:bookmarkEnd w:id="1765"/>
            <w:r w:rsidRPr="0012068C">
              <w:rPr>
                <w:rFonts w:eastAsia="Malgun Gothic"/>
              </w:rPr>
              <w:t xml:space="preserve"> capability</w:t>
            </w:r>
          </w:p>
        </w:tc>
        <w:tc>
          <w:tcPr>
            <w:tcW w:w="909" w:type="pct"/>
            <w:tcPrChange w:id="1766" w:author="Bharatbb.bhatia@gmail.com" w:date="2020-02-24T13:28:00Z">
              <w:tcPr>
                <w:tcW w:w="1130" w:type="pct"/>
              </w:tcPr>
            </w:tcPrChange>
          </w:tcPr>
          <w:p w14:paraId="659BC99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67" w:author="Bharatbb.bhatia@gmail.com" w:date="2020-02-24T13:28:00Z">
              <w:tcPr>
                <w:tcW w:w="1135" w:type="pct"/>
                <w:gridSpan w:val="2"/>
              </w:tcPr>
            </w:tcPrChange>
          </w:tcPr>
          <w:p w14:paraId="24927490" w14:textId="00A5D3C9" w:rsidR="0012068C" w:rsidRPr="0012068C" w:rsidRDefault="003978FB" w:rsidP="00BB2A51">
            <w:pPr>
              <w:pStyle w:val="Tabletext"/>
              <w:rPr>
                <w:ins w:id="1768" w:author="Bharatbb.bhatia@gmail.com" w:date="2020-02-24T13:28:00Z"/>
                <w:rFonts w:eastAsia="Malgun Gothic"/>
              </w:rPr>
            </w:pPr>
            <w:ins w:id="1769" w:author="Jingya Li" w:date="2020-03-30T17:21:00Z">
              <w:r w:rsidRPr="0012068C">
                <w:rPr>
                  <w:rFonts w:eastAsia="Malgun Gothic"/>
                </w:rPr>
                <w:t>Supported;</w:t>
              </w:r>
              <w:r w:rsidRPr="0012068C">
                <w:t xml:space="preserve"> Rel. Independent</w:t>
              </w:r>
            </w:ins>
          </w:p>
        </w:tc>
        <w:tc>
          <w:tcPr>
            <w:tcW w:w="906" w:type="pct"/>
            <w:tcPrChange w:id="1770" w:author="Bharatbb.bhatia@gmail.com" w:date="2020-02-24T13:28:00Z">
              <w:tcPr>
                <w:tcW w:w="1" w:type="pct"/>
                <w:gridSpan w:val="2"/>
              </w:tcPr>
            </w:tcPrChange>
          </w:tcPr>
          <w:p w14:paraId="218E7AB3" w14:textId="77777777" w:rsidR="0012068C" w:rsidRPr="0012068C" w:rsidRDefault="0012068C" w:rsidP="0012068C">
            <w:pPr>
              <w:rPr>
                <w:ins w:id="1771" w:author="Bharatbb.bhatia@gmail.com" w:date="2020-02-24T13:28:00Z"/>
                <w:rFonts w:eastAsia="Malgun Gothic"/>
              </w:rPr>
            </w:pPr>
          </w:p>
        </w:tc>
      </w:tr>
      <w:tr w:rsidR="0012068C" w:rsidRPr="0012068C" w14:paraId="2611C6AD" w14:textId="77777777" w:rsidTr="00945D4B">
        <w:tblPrEx>
          <w:tblLook w:val="04A0" w:firstRow="1" w:lastRow="0" w:firstColumn="1" w:lastColumn="0" w:noHBand="0" w:noVBand="1"/>
          <w:tblPrExChange w:id="1772" w:author="Bharatbb.bhatia@gmail.com" w:date="2020-02-24T13:28:00Z">
            <w:tblPrEx>
              <w:tblLook w:val="04A0" w:firstRow="1" w:lastRow="0" w:firstColumn="1" w:lastColumn="0" w:noHBand="0" w:noVBand="1"/>
            </w:tblPrEx>
          </w:tblPrExChange>
        </w:tblPrEx>
        <w:trPr>
          <w:cantSplit/>
          <w:trHeight w:val="558"/>
          <w:trPrChange w:id="1773" w:author="Bharatbb.bhatia@gmail.com" w:date="2020-02-24T13:28:00Z">
            <w:trPr>
              <w:gridAfter w:val="0"/>
              <w:wAfter w:w="5" w:type="pct"/>
              <w:cantSplit/>
              <w:trHeight w:val="558"/>
            </w:trPr>
          </w:trPrChange>
        </w:trPr>
        <w:tc>
          <w:tcPr>
            <w:tcW w:w="771" w:type="pct"/>
            <w:vMerge/>
            <w:tcPrChange w:id="1774" w:author="Bharatbb.bhatia@gmail.com" w:date="2020-02-24T13:28:00Z">
              <w:tcPr>
                <w:tcW w:w="969" w:type="pct"/>
                <w:vMerge/>
              </w:tcPr>
            </w:tcPrChange>
          </w:tcPr>
          <w:p w14:paraId="6AADA0B7" w14:textId="77777777" w:rsidR="0012068C" w:rsidRPr="0012068C" w:rsidRDefault="0012068C" w:rsidP="00BB2A51">
            <w:pPr>
              <w:pStyle w:val="Tabletext"/>
              <w:rPr>
                <w:rFonts w:eastAsia="Malgun Gothic"/>
              </w:rPr>
            </w:pPr>
          </w:p>
        </w:tc>
        <w:tc>
          <w:tcPr>
            <w:tcW w:w="1419" w:type="pct"/>
            <w:tcPrChange w:id="1775" w:author="Bharatbb.bhatia@gmail.com" w:date="2020-02-24T13:28:00Z">
              <w:tcPr>
                <w:tcW w:w="1762" w:type="pct"/>
              </w:tcPr>
            </w:tcPrChange>
          </w:tcPr>
          <w:p w14:paraId="21FB7EE6" w14:textId="77777777"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09" w:type="pct"/>
            <w:tcPrChange w:id="1776" w:author="Bharatbb.bhatia@gmail.com" w:date="2020-02-24T13:28:00Z">
              <w:tcPr>
                <w:tcW w:w="1130" w:type="pct"/>
              </w:tcPr>
            </w:tcPrChange>
          </w:tcPr>
          <w:p w14:paraId="483FFF0B"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77" w:author="Bharatbb.bhatia@gmail.com" w:date="2020-02-24T13:28:00Z">
              <w:tcPr>
                <w:tcW w:w="1135" w:type="pct"/>
                <w:gridSpan w:val="2"/>
              </w:tcPr>
            </w:tcPrChange>
          </w:tcPr>
          <w:p w14:paraId="5A281965" w14:textId="78FF9937" w:rsidR="0012068C" w:rsidRPr="0012068C" w:rsidRDefault="003978FB" w:rsidP="00BB2A51">
            <w:pPr>
              <w:pStyle w:val="Tabletext"/>
              <w:rPr>
                <w:ins w:id="1778" w:author="Bharatbb.bhatia@gmail.com" w:date="2020-02-24T13:28:00Z"/>
                <w:rFonts w:eastAsia="Malgun Gothic"/>
              </w:rPr>
            </w:pPr>
            <w:ins w:id="1779" w:author="Jingya Li" w:date="2020-03-30T17:21:00Z">
              <w:r w:rsidRPr="0012068C">
                <w:rPr>
                  <w:rFonts w:eastAsia="Malgun Gothic"/>
                </w:rPr>
                <w:t>Supported;</w:t>
              </w:r>
              <w:r w:rsidRPr="0012068C">
                <w:t xml:space="preserve"> Rel. Independent</w:t>
              </w:r>
            </w:ins>
          </w:p>
        </w:tc>
        <w:tc>
          <w:tcPr>
            <w:tcW w:w="906" w:type="pct"/>
            <w:tcPrChange w:id="1780" w:author="Bharatbb.bhatia@gmail.com" w:date="2020-02-24T13:28:00Z">
              <w:tcPr>
                <w:tcW w:w="1" w:type="pct"/>
                <w:gridSpan w:val="2"/>
              </w:tcPr>
            </w:tcPrChange>
          </w:tcPr>
          <w:p w14:paraId="4F630DB5" w14:textId="77777777" w:rsidR="0012068C" w:rsidRPr="0012068C" w:rsidRDefault="0012068C" w:rsidP="0012068C">
            <w:pPr>
              <w:rPr>
                <w:ins w:id="1781" w:author="Bharatbb.bhatia@gmail.com" w:date="2020-02-24T13:28:00Z"/>
                <w:rFonts w:eastAsia="Malgun Gothic"/>
              </w:rPr>
            </w:pPr>
          </w:p>
        </w:tc>
      </w:tr>
      <w:tr w:rsidR="0012068C" w:rsidRPr="0012068C" w14:paraId="075A227D" w14:textId="77777777" w:rsidTr="00945D4B">
        <w:tblPrEx>
          <w:tblLook w:val="04A0" w:firstRow="1" w:lastRow="0" w:firstColumn="1" w:lastColumn="0" w:noHBand="0" w:noVBand="1"/>
          <w:tblPrExChange w:id="1782" w:author="Bharatbb.bhatia@gmail.com" w:date="2020-02-24T13:28:00Z">
            <w:tblPrEx>
              <w:tblLook w:val="04A0" w:firstRow="1" w:lastRow="0" w:firstColumn="1" w:lastColumn="0" w:noHBand="0" w:noVBand="1"/>
            </w:tblPrEx>
          </w:tblPrExChange>
        </w:tblPrEx>
        <w:trPr>
          <w:cantSplit/>
          <w:trPrChange w:id="1783" w:author="Bharatbb.bhatia@gmail.com" w:date="2020-02-24T13:28:00Z">
            <w:trPr>
              <w:gridAfter w:val="0"/>
              <w:wAfter w:w="5" w:type="pct"/>
              <w:cantSplit/>
            </w:trPr>
          </w:trPrChange>
        </w:trPr>
        <w:tc>
          <w:tcPr>
            <w:tcW w:w="771" w:type="pct"/>
            <w:vMerge/>
            <w:tcPrChange w:id="1784" w:author="Bharatbb.bhatia@gmail.com" w:date="2020-02-24T13:28:00Z">
              <w:tcPr>
                <w:tcW w:w="969" w:type="pct"/>
                <w:vMerge/>
              </w:tcPr>
            </w:tcPrChange>
          </w:tcPr>
          <w:p w14:paraId="12FFA03C" w14:textId="77777777" w:rsidR="0012068C" w:rsidRPr="0012068C" w:rsidRDefault="0012068C" w:rsidP="00BB2A51">
            <w:pPr>
              <w:pStyle w:val="Tabletext"/>
              <w:rPr>
                <w:rFonts w:eastAsia="Malgun Gothic"/>
              </w:rPr>
            </w:pPr>
          </w:p>
        </w:tc>
        <w:tc>
          <w:tcPr>
            <w:tcW w:w="1419" w:type="pct"/>
            <w:tcPrChange w:id="1785" w:author="Bharatbb.bhatia@gmail.com" w:date="2020-02-24T13:28:00Z">
              <w:tcPr>
                <w:tcW w:w="1762" w:type="pct"/>
              </w:tcPr>
            </w:tcPrChange>
          </w:tcPr>
          <w:p w14:paraId="73B2D8EA" w14:textId="77777777" w:rsidR="0012068C" w:rsidRPr="0012068C" w:rsidRDefault="0012068C" w:rsidP="00BB2A51">
            <w:pPr>
              <w:pStyle w:val="Tabletext"/>
              <w:rPr>
                <w:rFonts w:eastAsia="Malgun Gothic"/>
              </w:rPr>
            </w:pPr>
            <w:r w:rsidRPr="0012068C">
              <w:rPr>
                <w:rFonts w:eastAsia="Malgun Gothic"/>
              </w:rPr>
              <w:t>Packet data capability.</w:t>
            </w:r>
          </w:p>
        </w:tc>
        <w:tc>
          <w:tcPr>
            <w:tcW w:w="909" w:type="pct"/>
            <w:tcPrChange w:id="1786" w:author="Bharatbb.bhatia@gmail.com" w:date="2020-02-24T13:28:00Z">
              <w:tcPr>
                <w:tcW w:w="1130" w:type="pct"/>
              </w:tcPr>
            </w:tcPrChange>
          </w:tcPr>
          <w:p w14:paraId="2F386EE9"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87" w:author="Bharatbb.bhatia@gmail.com" w:date="2020-02-24T13:28:00Z">
              <w:tcPr>
                <w:tcW w:w="1135" w:type="pct"/>
                <w:gridSpan w:val="2"/>
              </w:tcPr>
            </w:tcPrChange>
          </w:tcPr>
          <w:p w14:paraId="2303BBAF" w14:textId="4E45ECF4" w:rsidR="0012068C" w:rsidRPr="0012068C" w:rsidRDefault="003978FB" w:rsidP="00BB2A51">
            <w:pPr>
              <w:pStyle w:val="Tabletext"/>
              <w:rPr>
                <w:ins w:id="1788" w:author="Bharatbb.bhatia@gmail.com" w:date="2020-02-24T13:28:00Z"/>
                <w:rFonts w:eastAsia="Malgun Gothic"/>
              </w:rPr>
            </w:pPr>
            <w:ins w:id="1789" w:author="Jingya Li" w:date="2020-03-30T17:21:00Z">
              <w:r w:rsidRPr="0012068C">
                <w:rPr>
                  <w:rFonts w:eastAsia="Malgun Gothic"/>
                </w:rPr>
                <w:t>Supported;</w:t>
              </w:r>
              <w:r w:rsidRPr="0012068C">
                <w:t xml:space="preserve"> Rel. Independent</w:t>
              </w:r>
            </w:ins>
          </w:p>
        </w:tc>
        <w:tc>
          <w:tcPr>
            <w:tcW w:w="906" w:type="pct"/>
            <w:tcPrChange w:id="1790" w:author="Bharatbb.bhatia@gmail.com" w:date="2020-02-24T13:28:00Z">
              <w:tcPr>
                <w:tcW w:w="1" w:type="pct"/>
                <w:gridSpan w:val="2"/>
              </w:tcPr>
            </w:tcPrChange>
          </w:tcPr>
          <w:p w14:paraId="6143F6A6" w14:textId="77777777" w:rsidR="0012068C" w:rsidRPr="0012068C" w:rsidRDefault="0012068C" w:rsidP="0012068C">
            <w:pPr>
              <w:rPr>
                <w:ins w:id="1791" w:author="Bharatbb.bhatia@gmail.com" w:date="2020-02-24T13:28:00Z"/>
                <w:rFonts w:eastAsia="Malgun Gothic"/>
              </w:rPr>
            </w:pPr>
          </w:p>
        </w:tc>
      </w:tr>
      <w:tr w:rsidR="0012068C" w:rsidRPr="0012068C" w14:paraId="77A6092C" w14:textId="77777777" w:rsidTr="00945D4B">
        <w:tblPrEx>
          <w:tblLook w:val="04A0" w:firstRow="1" w:lastRow="0" w:firstColumn="1" w:lastColumn="0" w:noHBand="0" w:noVBand="1"/>
          <w:tblPrExChange w:id="1792" w:author="Bharatbb.bhatia@gmail.com" w:date="2020-02-24T13:28:00Z">
            <w:tblPrEx>
              <w:tblLook w:val="04A0" w:firstRow="1" w:lastRow="0" w:firstColumn="1" w:lastColumn="0" w:noHBand="0" w:noVBand="1"/>
            </w:tblPrEx>
          </w:tblPrExChange>
        </w:tblPrEx>
        <w:trPr>
          <w:cantSplit/>
          <w:trHeight w:val="227"/>
          <w:trPrChange w:id="1793" w:author="Bharatbb.bhatia@gmail.com" w:date="2020-02-24T13:28:00Z">
            <w:trPr>
              <w:gridAfter w:val="0"/>
              <w:wAfter w:w="5" w:type="pct"/>
              <w:cantSplit/>
              <w:trHeight w:val="227"/>
            </w:trPr>
          </w:trPrChange>
        </w:trPr>
        <w:tc>
          <w:tcPr>
            <w:tcW w:w="771" w:type="pct"/>
            <w:vMerge/>
            <w:tcPrChange w:id="1794" w:author="Bharatbb.bhatia@gmail.com" w:date="2020-02-24T13:28:00Z">
              <w:tcPr>
                <w:tcW w:w="969" w:type="pct"/>
                <w:vMerge/>
              </w:tcPr>
            </w:tcPrChange>
          </w:tcPr>
          <w:p w14:paraId="27E9C345" w14:textId="77777777" w:rsidR="0012068C" w:rsidRPr="0012068C" w:rsidRDefault="0012068C" w:rsidP="00BB2A51">
            <w:pPr>
              <w:pStyle w:val="Tabletext"/>
              <w:rPr>
                <w:rFonts w:eastAsia="Malgun Gothic"/>
              </w:rPr>
            </w:pPr>
          </w:p>
        </w:tc>
        <w:tc>
          <w:tcPr>
            <w:tcW w:w="1419" w:type="pct"/>
            <w:tcPrChange w:id="1795" w:author="Bharatbb.bhatia@gmail.com" w:date="2020-02-24T13:28:00Z">
              <w:tcPr>
                <w:tcW w:w="1762" w:type="pct"/>
              </w:tcPr>
            </w:tcPrChange>
          </w:tcPr>
          <w:p w14:paraId="4DF4E7D6" w14:textId="77777777"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09" w:type="pct"/>
            <w:tcPrChange w:id="1796" w:author="Bharatbb.bhatia@gmail.com" w:date="2020-02-24T13:28:00Z">
              <w:tcPr>
                <w:tcW w:w="1130" w:type="pct"/>
              </w:tcPr>
            </w:tcPrChange>
          </w:tcPr>
          <w:p w14:paraId="476ED84E"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797" w:author="Bharatbb.bhatia@gmail.com" w:date="2020-02-24T13:28:00Z">
              <w:tcPr>
                <w:tcW w:w="1135" w:type="pct"/>
                <w:gridSpan w:val="2"/>
              </w:tcPr>
            </w:tcPrChange>
          </w:tcPr>
          <w:p w14:paraId="026D00D5" w14:textId="6BA0202F" w:rsidR="0012068C" w:rsidRPr="0012068C" w:rsidRDefault="003978FB" w:rsidP="00BB2A51">
            <w:pPr>
              <w:pStyle w:val="Tabletext"/>
              <w:rPr>
                <w:ins w:id="1798" w:author="Bharatbb.bhatia@gmail.com" w:date="2020-02-24T13:28:00Z"/>
                <w:rFonts w:eastAsia="Malgun Gothic"/>
              </w:rPr>
            </w:pPr>
            <w:ins w:id="1799" w:author="Jingya Li" w:date="2020-03-30T17:21:00Z">
              <w:r w:rsidRPr="0012068C">
                <w:rPr>
                  <w:rFonts w:eastAsia="Malgun Gothic"/>
                </w:rPr>
                <w:t>Supported;</w:t>
              </w:r>
              <w:r w:rsidRPr="0012068C">
                <w:t xml:space="preserve"> Rel. Independent</w:t>
              </w:r>
            </w:ins>
          </w:p>
        </w:tc>
        <w:tc>
          <w:tcPr>
            <w:tcW w:w="906" w:type="pct"/>
            <w:tcPrChange w:id="1800" w:author="Bharatbb.bhatia@gmail.com" w:date="2020-02-24T13:28:00Z">
              <w:tcPr>
                <w:tcW w:w="1" w:type="pct"/>
                <w:gridSpan w:val="2"/>
              </w:tcPr>
            </w:tcPrChange>
          </w:tcPr>
          <w:p w14:paraId="2AC58C59" w14:textId="77777777" w:rsidR="0012068C" w:rsidRPr="0012068C" w:rsidRDefault="0012068C" w:rsidP="0012068C">
            <w:pPr>
              <w:rPr>
                <w:ins w:id="1801" w:author="Bharatbb.bhatia@gmail.com" w:date="2020-02-24T13:28:00Z"/>
                <w:rFonts w:eastAsia="Malgun Gothic"/>
              </w:rPr>
            </w:pPr>
          </w:p>
        </w:tc>
      </w:tr>
      <w:tr w:rsidR="0012068C" w:rsidRPr="0012068C" w14:paraId="45CF0603" w14:textId="77777777" w:rsidTr="00945D4B">
        <w:tblPrEx>
          <w:tblLook w:val="04A0" w:firstRow="1" w:lastRow="0" w:firstColumn="1" w:lastColumn="0" w:noHBand="0" w:noVBand="1"/>
          <w:tblPrExChange w:id="1802" w:author="Bharatbb.bhatia@gmail.com" w:date="2020-02-24T13:28:00Z">
            <w:tblPrEx>
              <w:tblLook w:val="04A0" w:firstRow="1" w:lastRow="0" w:firstColumn="1" w:lastColumn="0" w:noHBand="0" w:noVBand="1"/>
            </w:tblPrEx>
          </w:tblPrExChange>
        </w:tblPrEx>
        <w:trPr>
          <w:cantSplit/>
          <w:trHeight w:val="170"/>
          <w:trPrChange w:id="1803" w:author="Bharatbb.bhatia@gmail.com" w:date="2020-02-24T13:28:00Z">
            <w:trPr>
              <w:gridAfter w:val="0"/>
              <w:wAfter w:w="5" w:type="pct"/>
              <w:cantSplit/>
              <w:trHeight w:val="170"/>
            </w:trPr>
          </w:trPrChange>
        </w:trPr>
        <w:tc>
          <w:tcPr>
            <w:tcW w:w="771" w:type="pct"/>
            <w:vMerge/>
            <w:tcPrChange w:id="1804" w:author="Bharatbb.bhatia@gmail.com" w:date="2020-02-24T13:28:00Z">
              <w:tcPr>
                <w:tcW w:w="969" w:type="pct"/>
                <w:vMerge/>
              </w:tcPr>
            </w:tcPrChange>
          </w:tcPr>
          <w:p w14:paraId="37BAE1D5" w14:textId="77777777" w:rsidR="0012068C" w:rsidRPr="0012068C" w:rsidRDefault="0012068C" w:rsidP="0012068C">
            <w:pPr>
              <w:rPr>
                <w:rFonts w:eastAsia="Malgun Gothic"/>
              </w:rPr>
            </w:pPr>
          </w:p>
        </w:tc>
        <w:tc>
          <w:tcPr>
            <w:tcW w:w="1419" w:type="pct"/>
            <w:tcPrChange w:id="1805" w:author="Bharatbb.bhatia@gmail.com" w:date="2020-02-24T13:28:00Z">
              <w:tcPr>
                <w:tcW w:w="1762" w:type="pct"/>
              </w:tcPr>
            </w:tcPrChange>
          </w:tcPr>
          <w:p w14:paraId="1776842B" w14:textId="77777777"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09" w:type="pct"/>
            <w:tcPrChange w:id="1806" w:author="Bharatbb.bhatia@gmail.com" w:date="2020-02-24T13:28:00Z">
              <w:tcPr>
                <w:tcW w:w="1130" w:type="pct"/>
              </w:tcPr>
            </w:tcPrChange>
          </w:tcPr>
          <w:p w14:paraId="38B92CA7"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807" w:author="Bharatbb.bhatia@gmail.com" w:date="2020-02-24T13:28:00Z">
              <w:tcPr>
                <w:tcW w:w="1135" w:type="pct"/>
                <w:gridSpan w:val="2"/>
              </w:tcPr>
            </w:tcPrChange>
          </w:tcPr>
          <w:p w14:paraId="32F2E400" w14:textId="64279BBD" w:rsidR="0012068C" w:rsidRPr="0012068C" w:rsidRDefault="00D728FB" w:rsidP="00D728FB">
            <w:pPr>
              <w:pStyle w:val="Tabletext"/>
              <w:rPr>
                <w:rFonts w:eastAsia="Malgun Gothic"/>
              </w:rPr>
            </w:pPr>
            <w:ins w:id="1808" w:author="Jingya Li" w:date="2020-03-30T17:21:00Z">
              <w:r w:rsidRPr="001301BF">
                <w:rPr>
                  <w:rFonts w:eastAsia="Malgun Gothic"/>
                </w:rPr>
                <w:t>Supported; Rel. Independent</w:t>
              </w:r>
            </w:ins>
          </w:p>
        </w:tc>
        <w:tc>
          <w:tcPr>
            <w:tcW w:w="906" w:type="pct"/>
            <w:tcPrChange w:id="1809" w:author="Bharatbb.bhatia@gmail.com" w:date="2020-02-24T13:28:00Z">
              <w:tcPr>
                <w:tcW w:w="1" w:type="pct"/>
                <w:gridSpan w:val="2"/>
              </w:tcPr>
            </w:tcPrChange>
          </w:tcPr>
          <w:p w14:paraId="2B21ABF8" w14:textId="77777777" w:rsidR="0012068C" w:rsidRPr="0012068C" w:rsidRDefault="0012068C" w:rsidP="0012068C">
            <w:pPr>
              <w:rPr>
                <w:ins w:id="1810" w:author="Bharatbb.bhatia@gmail.com" w:date="2020-02-24T13:28:00Z"/>
                <w:rFonts w:eastAsia="Malgun Gothic"/>
              </w:rPr>
            </w:pPr>
          </w:p>
        </w:tc>
      </w:tr>
      <w:tr w:rsidR="0012068C" w:rsidRPr="0012068C" w14:paraId="4E50E5F7" w14:textId="77777777" w:rsidTr="00945D4B">
        <w:tblPrEx>
          <w:tblLook w:val="04A0" w:firstRow="1" w:lastRow="0" w:firstColumn="1" w:lastColumn="0" w:noHBand="0" w:noVBand="1"/>
          <w:tblPrExChange w:id="1811" w:author="Bharatbb.bhatia@gmail.com" w:date="2020-02-24T13:28:00Z">
            <w:tblPrEx>
              <w:tblLook w:val="04A0" w:firstRow="1" w:lastRow="0" w:firstColumn="1" w:lastColumn="0" w:noHBand="0" w:noVBand="1"/>
            </w:tblPrEx>
          </w:tblPrExChange>
        </w:tblPrEx>
        <w:trPr>
          <w:cantSplit/>
          <w:trHeight w:val="397"/>
          <w:trPrChange w:id="1812" w:author="Bharatbb.bhatia@gmail.com" w:date="2020-02-24T13:28:00Z">
            <w:trPr>
              <w:gridAfter w:val="0"/>
              <w:wAfter w:w="5" w:type="pct"/>
              <w:cantSplit/>
              <w:trHeight w:val="397"/>
            </w:trPr>
          </w:trPrChange>
        </w:trPr>
        <w:tc>
          <w:tcPr>
            <w:tcW w:w="771" w:type="pct"/>
            <w:vMerge/>
            <w:tcPrChange w:id="1813" w:author="Bharatbb.bhatia@gmail.com" w:date="2020-02-24T13:28:00Z">
              <w:tcPr>
                <w:tcW w:w="969" w:type="pct"/>
                <w:vMerge/>
              </w:tcPr>
            </w:tcPrChange>
          </w:tcPr>
          <w:p w14:paraId="32266E6B" w14:textId="77777777" w:rsidR="0012068C" w:rsidRPr="0012068C" w:rsidRDefault="0012068C" w:rsidP="0012068C">
            <w:pPr>
              <w:rPr>
                <w:rFonts w:eastAsia="Malgun Gothic"/>
              </w:rPr>
            </w:pPr>
          </w:p>
        </w:tc>
        <w:tc>
          <w:tcPr>
            <w:tcW w:w="1419" w:type="pct"/>
            <w:tcPrChange w:id="1814" w:author="Bharatbb.bhatia@gmail.com" w:date="2020-02-24T13:28:00Z">
              <w:tcPr>
                <w:tcW w:w="1762" w:type="pct"/>
              </w:tcPr>
            </w:tcPrChange>
          </w:tcPr>
          <w:p w14:paraId="0766C3BC" w14:textId="77777777"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09" w:type="pct"/>
            <w:tcPrChange w:id="1815" w:author="Bharatbb.bhatia@gmail.com" w:date="2020-02-24T13:28:00Z">
              <w:tcPr>
                <w:tcW w:w="1130" w:type="pct"/>
              </w:tcPr>
            </w:tcPrChange>
          </w:tcPr>
          <w:p w14:paraId="0C6FB40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816" w:author="Bharatbb.bhatia@gmail.com" w:date="2020-02-24T13:28:00Z">
              <w:tcPr>
                <w:tcW w:w="1135" w:type="pct"/>
                <w:gridSpan w:val="2"/>
              </w:tcPr>
            </w:tcPrChange>
          </w:tcPr>
          <w:p w14:paraId="34594063" w14:textId="24D96401" w:rsidR="0012068C" w:rsidRPr="0012068C" w:rsidRDefault="00D728FB" w:rsidP="0012068C">
            <w:pPr>
              <w:rPr>
                <w:rFonts w:eastAsia="Malgun Gothic"/>
              </w:rPr>
            </w:pPr>
            <w:ins w:id="1817" w:author="Jingya Li" w:date="2020-03-30T17:22:00Z">
              <w:r w:rsidRPr="00877CFA">
                <w:rPr>
                  <w:rFonts w:eastAsia="Malgun Gothic"/>
                  <w:sz w:val="20"/>
                  <w:szCs w:val="16"/>
                </w:rPr>
                <w:t>Supported;</w:t>
              </w:r>
              <w:r w:rsidRPr="00877CFA">
                <w:rPr>
                  <w:sz w:val="20"/>
                  <w:szCs w:val="16"/>
                </w:rPr>
                <w:t xml:space="preserve"> Rel. Independent</w:t>
              </w:r>
            </w:ins>
          </w:p>
        </w:tc>
        <w:tc>
          <w:tcPr>
            <w:tcW w:w="906" w:type="pct"/>
            <w:tcPrChange w:id="1818" w:author="Bharatbb.bhatia@gmail.com" w:date="2020-02-24T13:28:00Z">
              <w:tcPr>
                <w:tcW w:w="1" w:type="pct"/>
                <w:gridSpan w:val="2"/>
              </w:tcPr>
            </w:tcPrChange>
          </w:tcPr>
          <w:p w14:paraId="5F07EE61" w14:textId="77777777" w:rsidR="0012068C" w:rsidRPr="0012068C" w:rsidRDefault="0012068C" w:rsidP="0012068C">
            <w:pPr>
              <w:rPr>
                <w:ins w:id="1819" w:author="Bharatbb.bhatia@gmail.com" w:date="2020-02-24T13:28:00Z"/>
                <w:rFonts w:eastAsia="Malgun Gothic"/>
              </w:rPr>
            </w:pPr>
          </w:p>
        </w:tc>
      </w:tr>
      <w:tr w:rsidR="0012068C" w:rsidRPr="0012068C" w14:paraId="6B6D95C3" w14:textId="77777777" w:rsidTr="00945D4B">
        <w:tblPrEx>
          <w:tblLook w:val="04A0" w:firstRow="1" w:lastRow="0" w:firstColumn="1" w:lastColumn="0" w:noHBand="0" w:noVBand="1"/>
          <w:tblPrExChange w:id="1820" w:author="Bharatbb.bhatia@gmail.com" w:date="2020-02-24T13:28:00Z">
            <w:tblPrEx>
              <w:tblLook w:val="04A0" w:firstRow="1" w:lastRow="0" w:firstColumn="1" w:lastColumn="0" w:noHBand="0" w:noVBand="1"/>
            </w:tblPrEx>
          </w:tblPrExChange>
        </w:tblPrEx>
        <w:trPr>
          <w:cantSplit/>
          <w:trHeight w:val="454"/>
          <w:trPrChange w:id="1821" w:author="Bharatbb.bhatia@gmail.com" w:date="2020-02-24T13:28:00Z">
            <w:trPr>
              <w:gridAfter w:val="0"/>
              <w:wAfter w:w="5" w:type="pct"/>
              <w:cantSplit/>
              <w:trHeight w:val="454"/>
            </w:trPr>
          </w:trPrChange>
        </w:trPr>
        <w:tc>
          <w:tcPr>
            <w:tcW w:w="771" w:type="pct"/>
            <w:vMerge/>
            <w:tcPrChange w:id="1822" w:author="Bharatbb.bhatia@gmail.com" w:date="2020-02-24T13:28:00Z">
              <w:tcPr>
                <w:tcW w:w="969" w:type="pct"/>
                <w:vMerge/>
              </w:tcPr>
            </w:tcPrChange>
          </w:tcPr>
          <w:p w14:paraId="10930FB2" w14:textId="77777777" w:rsidR="0012068C" w:rsidRPr="0012068C" w:rsidRDefault="0012068C" w:rsidP="0012068C">
            <w:pPr>
              <w:rPr>
                <w:rFonts w:eastAsia="Malgun Gothic"/>
              </w:rPr>
            </w:pPr>
          </w:p>
        </w:tc>
        <w:tc>
          <w:tcPr>
            <w:tcW w:w="1419" w:type="pct"/>
            <w:tcPrChange w:id="1823" w:author="Bharatbb.bhatia@gmail.com" w:date="2020-02-24T13:28:00Z">
              <w:tcPr>
                <w:tcW w:w="1762" w:type="pct"/>
              </w:tcPr>
            </w:tcPrChange>
          </w:tcPr>
          <w:p w14:paraId="74CDE6C5" w14:textId="77777777" w:rsidR="0012068C" w:rsidRPr="0012068C" w:rsidRDefault="0012068C" w:rsidP="00BB2A51">
            <w:pPr>
              <w:pStyle w:val="Tabletext"/>
              <w:rPr>
                <w:rFonts w:eastAsia="Malgun Gothic"/>
              </w:rPr>
            </w:pPr>
            <w:r w:rsidRPr="00877CFA">
              <w:rPr>
                <w:rFonts w:eastAsia="Malgun Gothic"/>
              </w:rPr>
              <w:t>Mobile/portable station nominal transmit power shall be 0.25W ERP (24 dBm) and shall not exceed 3 W ERP (34.8 dBm) in rural areas for portable devices.</w:t>
            </w:r>
          </w:p>
        </w:tc>
        <w:tc>
          <w:tcPr>
            <w:tcW w:w="909" w:type="pct"/>
            <w:tcPrChange w:id="1824" w:author="Bharatbb.bhatia@gmail.com" w:date="2020-02-24T13:28:00Z">
              <w:tcPr>
                <w:tcW w:w="1130" w:type="pct"/>
              </w:tcPr>
            </w:tcPrChange>
          </w:tcPr>
          <w:p w14:paraId="1A1AFBDF" w14:textId="77777777"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95" w:type="pct"/>
            <w:tcPrChange w:id="1825" w:author="Bharatbb.bhatia@gmail.com" w:date="2020-02-24T13:28:00Z">
              <w:tcPr>
                <w:tcW w:w="1135" w:type="pct"/>
                <w:gridSpan w:val="2"/>
              </w:tcPr>
            </w:tcPrChange>
          </w:tcPr>
          <w:p w14:paraId="183D477F" w14:textId="466F9A06" w:rsidR="0012068C" w:rsidRPr="0012068C" w:rsidRDefault="00854826" w:rsidP="00BB2A51">
            <w:pPr>
              <w:pStyle w:val="Tabletext"/>
              <w:rPr>
                <w:ins w:id="1826" w:author="Bharatbb.bhatia@gmail.com" w:date="2020-02-24T13:28:00Z"/>
                <w:rFonts w:eastAsia="Malgun Gothic"/>
              </w:rPr>
            </w:pPr>
            <w:ins w:id="1827" w:author="Jingya Li" w:date="2020-04-01T15:49:00Z">
              <w:r w:rsidRPr="0012068C">
                <w:rPr>
                  <w:rFonts w:eastAsia="Malgun Gothic"/>
                </w:rPr>
                <w:t>Different UE power classes are specified, including at least one that satisfies the requirement</w:t>
              </w:r>
            </w:ins>
          </w:p>
        </w:tc>
        <w:tc>
          <w:tcPr>
            <w:tcW w:w="906" w:type="pct"/>
            <w:tcPrChange w:id="1828" w:author="Bharatbb.bhatia@gmail.com" w:date="2020-02-24T13:28:00Z">
              <w:tcPr>
                <w:tcW w:w="1" w:type="pct"/>
                <w:gridSpan w:val="2"/>
              </w:tcPr>
            </w:tcPrChange>
          </w:tcPr>
          <w:p w14:paraId="01EC906F" w14:textId="77777777" w:rsidR="0012068C" w:rsidRPr="0012068C" w:rsidRDefault="0012068C" w:rsidP="0012068C">
            <w:pPr>
              <w:rPr>
                <w:ins w:id="1829" w:author="Bharatbb.bhatia@gmail.com" w:date="2020-02-24T13:28:00Z"/>
                <w:rFonts w:eastAsia="Malgun Gothic"/>
              </w:rPr>
            </w:pPr>
          </w:p>
        </w:tc>
      </w:tr>
      <w:tr w:rsidR="00945D4B" w:rsidRPr="0012068C" w14:paraId="55EA45DC" w14:textId="77777777" w:rsidTr="00945D4B">
        <w:tblPrEx>
          <w:tblLook w:val="04A0" w:firstRow="1" w:lastRow="0" w:firstColumn="1" w:lastColumn="0" w:noHBand="0" w:noVBand="1"/>
          <w:tblPrExChange w:id="1830" w:author="Bharatbb.bhatia@gmail.com" w:date="2020-02-24T13:28:00Z">
            <w:tblPrEx>
              <w:tblLook w:val="04A0" w:firstRow="1" w:lastRow="0" w:firstColumn="1" w:lastColumn="0" w:noHBand="0" w:noVBand="1"/>
            </w:tblPrEx>
          </w:tblPrExChange>
        </w:tblPrEx>
        <w:trPr>
          <w:cantSplit/>
          <w:trHeight w:val="135"/>
          <w:trPrChange w:id="1831" w:author="Bharatbb.bhatia@gmail.com" w:date="2020-02-24T13:28:00Z">
            <w:trPr>
              <w:gridAfter w:val="0"/>
              <w:wAfter w:w="5" w:type="pct"/>
              <w:cantSplit/>
              <w:trHeight w:val="135"/>
            </w:trPr>
          </w:trPrChange>
        </w:trPr>
        <w:tc>
          <w:tcPr>
            <w:tcW w:w="771" w:type="pct"/>
            <w:vMerge w:val="restart"/>
            <w:tcPrChange w:id="1832" w:author="Bharatbb.bhatia@gmail.com" w:date="2020-02-24T13:28:00Z">
              <w:tcPr>
                <w:tcW w:w="969" w:type="pct"/>
                <w:vMerge w:val="restart"/>
              </w:tcPr>
            </w:tcPrChange>
          </w:tcPr>
          <w:p w14:paraId="661756D2" w14:textId="77777777" w:rsidR="00945D4B" w:rsidRPr="0012068C" w:rsidRDefault="00945D4B" w:rsidP="00945D4B">
            <w:pPr>
              <w:rPr>
                <w:rFonts w:eastAsia="Malgun Gothic"/>
              </w:rPr>
            </w:pPr>
            <w:r w:rsidRPr="0012068C">
              <w:rPr>
                <w:rFonts w:eastAsia="Malgun Gothic"/>
              </w:rPr>
              <w:t>Support</w:t>
            </w:r>
          </w:p>
        </w:tc>
        <w:tc>
          <w:tcPr>
            <w:tcW w:w="1419" w:type="pct"/>
            <w:tcPrChange w:id="1833" w:author="Bharatbb.bhatia@gmail.com" w:date="2020-02-24T13:28:00Z">
              <w:tcPr>
                <w:tcW w:w="1762" w:type="pct"/>
              </w:tcPr>
            </w:tcPrChange>
          </w:tcPr>
          <w:p w14:paraId="286AA64F" w14:textId="77777777" w:rsidR="00945D4B" w:rsidRPr="0012068C" w:rsidRDefault="00945D4B" w:rsidP="00945D4B">
            <w:pPr>
              <w:pStyle w:val="Tabletext"/>
              <w:rPr>
                <w:rFonts w:eastAsia="Malgun Gothic"/>
              </w:rPr>
            </w:pPr>
            <w:r w:rsidRPr="0012068C">
              <w:rPr>
                <w:rFonts w:eastAsia="Malgun Gothic"/>
              </w:rPr>
              <w:t>24-hour and 7 days-a-week (24/7) support for fixed and user equipment.</w:t>
            </w:r>
          </w:p>
        </w:tc>
        <w:tc>
          <w:tcPr>
            <w:tcW w:w="909" w:type="pct"/>
            <w:tcPrChange w:id="1834" w:author="Bharatbb.bhatia@gmail.com" w:date="2020-02-24T13:28:00Z">
              <w:tcPr>
                <w:tcW w:w="1130" w:type="pct"/>
              </w:tcPr>
            </w:tcPrChange>
          </w:tcPr>
          <w:p w14:paraId="1E7AED62"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1835" w:author="Bharatbb.bhatia@gmail.com" w:date="2020-02-24T13:28:00Z">
              <w:tcPr>
                <w:tcW w:w="1135" w:type="pct"/>
                <w:gridSpan w:val="2"/>
              </w:tcPr>
            </w:tcPrChange>
          </w:tcPr>
          <w:p w14:paraId="6CF1836B" w14:textId="3632B415" w:rsidR="00945D4B" w:rsidRPr="0012068C" w:rsidRDefault="00945D4B" w:rsidP="00945D4B">
            <w:pPr>
              <w:pStyle w:val="Tabletext"/>
              <w:rPr>
                <w:ins w:id="1836" w:author="Bharatbb.bhatia@gmail.com" w:date="2020-02-24T13:28:00Z"/>
                <w:rFonts w:eastAsia="Malgun Gothic"/>
              </w:rPr>
            </w:pPr>
            <w:ins w:id="1837" w:author="Jingya Li" w:date="2020-03-30T17:23:00Z">
              <w:r w:rsidRPr="0012068C">
                <w:rPr>
                  <w:rFonts w:eastAsia="Malgun Gothic"/>
                </w:rPr>
                <w:t>Supported;</w:t>
              </w:r>
              <w:r w:rsidRPr="0012068C">
                <w:t xml:space="preserve"> Rel. Independent</w:t>
              </w:r>
            </w:ins>
          </w:p>
        </w:tc>
        <w:tc>
          <w:tcPr>
            <w:tcW w:w="906" w:type="pct"/>
            <w:tcPrChange w:id="1838" w:author="Bharatbb.bhatia@gmail.com" w:date="2020-02-24T13:28:00Z">
              <w:tcPr>
                <w:tcW w:w="1" w:type="pct"/>
                <w:gridSpan w:val="2"/>
              </w:tcPr>
            </w:tcPrChange>
          </w:tcPr>
          <w:p w14:paraId="084B9044" w14:textId="77777777" w:rsidR="00945D4B" w:rsidRPr="0012068C" w:rsidRDefault="00945D4B" w:rsidP="00945D4B">
            <w:pPr>
              <w:rPr>
                <w:ins w:id="1839" w:author="Bharatbb.bhatia@gmail.com" w:date="2020-02-24T13:28:00Z"/>
                <w:rFonts w:eastAsia="Malgun Gothic"/>
              </w:rPr>
            </w:pPr>
          </w:p>
        </w:tc>
      </w:tr>
      <w:tr w:rsidR="00945D4B" w:rsidRPr="0012068C" w14:paraId="151EA531" w14:textId="77777777" w:rsidTr="00945D4B">
        <w:tblPrEx>
          <w:tblLook w:val="04A0" w:firstRow="1" w:lastRow="0" w:firstColumn="1" w:lastColumn="0" w:noHBand="0" w:noVBand="1"/>
          <w:tblPrExChange w:id="1840" w:author="Bharatbb.bhatia@gmail.com" w:date="2020-02-24T13:28:00Z">
            <w:tblPrEx>
              <w:tblLook w:val="04A0" w:firstRow="1" w:lastRow="0" w:firstColumn="1" w:lastColumn="0" w:noHBand="0" w:noVBand="1"/>
            </w:tblPrEx>
          </w:tblPrExChange>
        </w:tblPrEx>
        <w:trPr>
          <w:cantSplit/>
          <w:trHeight w:val="135"/>
          <w:trPrChange w:id="1841" w:author="Bharatbb.bhatia@gmail.com" w:date="2020-02-24T13:28:00Z">
            <w:trPr>
              <w:gridAfter w:val="0"/>
              <w:wAfter w:w="5" w:type="pct"/>
              <w:cantSplit/>
              <w:trHeight w:val="135"/>
            </w:trPr>
          </w:trPrChange>
        </w:trPr>
        <w:tc>
          <w:tcPr>
            <w:tcW w:w="771" w:type="pct"/>
            <w:vMerge/>
            <w:tcPrChange w:id="1842" w:author="Bharatbb.bhatia@gmail.com" w:date="2020-02-24T13:28:00Z">
              <w:tcPr>
                <w:tcW w:w="969" w:type="pct"/>
                <w:vMerge/>
              </w:tcPr>
            </w:tcPrChange>
          </w:tcPr>
          <w:p w14:paraId="1786FBDD" w14:textId="77777777" w:rsidR="00945D4B" w:rsidRPr="0012068C" w:rsidRDefault="00945D4B" w:rsidP="00945D4B">
            <w:pPr>
              <w:rPr>
                <w:rFonts w:eastAsia="Malgun Gothic"/>
              </w:rPr>
            </w:pPr>
          </w:p>
        </w:tc>
        <w:tc>
          <w:tcPr>
            <w:tcW w:w="1419" w:type="pct"/>
            <w:tcPrChange w:id="1843" w:author="Bharatbb.bhatia@gmail.com" w:date="2020-02-24T13:28:00Z">
              <w:tcPr>
                <w:tcW w:w="1762" w:type="pct"/>
              </w:tcPr>
            </w:tcPrChange>
          </w:tcPr>
          <w:p w14:paraId="30791930" w14:textId="77777777" w:rsidR="00945D4B" w:rsidRPr="0012068C" w:rsidRDefault="00945D4B" w:rsidP="00945D4B">
            <w:pPr>
              <w:pStyle w:val="Tabletext"/>
              <w:rPr>
                <w:rFonts w:eastAsia="Malgun Gothic"/>
              </w:rPr>
            </w:pPr>
            <w:r w:rsidRPr="0012068C">
              <w:rPr>
                <w:rFonts w:eastAsia="Malgun Gothic"/>
              </w:rPr>
              <w:t>The network operations centre to operate on a 24 x 7 x 365 basis.</w:t>
            </w:r>
          </w:p>
        </w:tc>
        <w:tc>
          <w:tcPr>
            <w:tcW w:w="909" w:type="pct"/>
            <w:tcPrChange w:id="1844" w:author="Bharatbb.bhatia@gmail.com" w:date="2020-02-24T13:28:00Z">
              <w:tcPr>
                <w:tcW w:w="1130" w:type="pct"/>
              </w:tcPr>
            </w:tcPrChange>
          </w:tcPr>
          <w:p w14:paraId="30C8205A"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1845" w:author="Bharatbb.bhatia@gmail.com" w:date="2020-02-24T13:28:00Z">
              <w:tcPr>
                <w:tcW w:w="1135" w:type="pct"/>
                <w:gridSpan w:val="2"/>
              </w:tcPr>
            </w:tcPrChange>
          </w:tcPr>
          <w:p w14:paraId="088DF557" w14:textId="0E468508" w:rsidR="00945D4B" w:rsidRPr="0012068C" w:rsidRDefault="00945D4B" w:rsidP="00945D4B">
            <w:pPr>
              <w:pStyle w:val="Tabletext"/>
              <w:rPr>
                <w:ins w:id="1846" w:author="Bharatbb.bhatia@gmail.com" w:date="2020-02-24T13:28:00Z"/>
                <w:rFonts w:eastAsia="Malgun Gothic"/>
              </w:rPr>
            </w:pPr>
            <w:ins w:id="1847" w:author="Jingya Li" w:date="2020-03-30T17:23:00Z">
              <w:r w:rsidRPr="0012068C">
                <w:rPr>
                  <w:rFonts w:eastAsia="Malgun Gothic"/>
                </w:rPr>
                <w:t>Supported;</w:t>
              </w:r>
              <w:r w:rsidRPr="0012068C">
                <w:t xml:space="preserve"> Rel. Independent</w:t>
              </w:r>
            </w:ins>
          </w:p>
        </w:tc>
        <w:tc>
          <w:tcPr>
            <w:tcW w:w="906" w:type="pct"/>
            <w:tcPrChange w:id="1848" w:author="Bharatbb.bhatia@gmail.com" w:date="2020-02-24T13:28:00Z">
              <w:tcPr>
                <w:tcW w:w="1" w:type="pct"/>
                <w:gridSpan w:val="2"/>
              </w:tcPr>
            </w:tcPrChange>
          </w:tcPr>
          <w:p w14:paraId="4909B983" w14:textId="77777777" w:rsidR="00945D4B" w:rsidRPr="0012068C" w:rsidRDefault="00945D4B" w:rsidP="00945D4B">
            <w:pPr>
              <w:rPr>
                <w:ins w:id="1849" w:author="Bharatbb.bhatia@gmail.com" w:date="2020-02-24T13:28:00Z"/>
                <w:rFonts w:eastAsia="Malgun Gothic"/>
              </w:rPr>
            </w:pPr>
          </w:p>
        </w:tc>
      </w:tr>
      <w:tr w:rsidR="00945D4B" w:rsidRPr="0012068C" w14:paraId="5E290BD1" w14:textId="77777777" w:rsidTr="00945D4B">
        <w:tblPrEx>
          <w:tblLook w:val="04A0" w:firstRow="1" w:lastRow="0" w:firstColumn="1" w:lastColumn="0" w:noHBand="0" w:noVBand="1"/>
          <w:tblPrExChange w:id="1850" w:author="Bharatbb.bhatia@gmail.com" w:date="2020-02-24T13:28:00Z">
            <w:tblPrEx>
              <w:tblLook w:val="04A0" w:firstRow="1" w:lastRow="0" w:firstColumn="1" w:lastColumn="0" w:noHBand="0" w:noVBand="1"/>
            </w:tblPrEx>
          </w:tblPrExChange>
        </w:tblPrEx>
        <w:trPr>
          <w:cantSplit/>
          <w:trHeight w:val="135"/>
          <w:trPrChange w:id="1851" w:author="Bharatbb.bhatia@gmail.com" w:date="2020-02-24T13:28:00Z">
            <w:trPr>
              <w:gridAfter w:val="0"/>
              <w:wAfter w:w="5" w:type="pct"/>
              <w:cantSplit/>
              <w:trHeight w:val="135"/>
            </w:trPr>
          </w:trPrChange>
        </w:trPr>
        <w:tc>
          <w:tcPr>
            <w:tcW w:w="771" w:type="pct"/>
            <w:vMerge/>
            <w:tcPrChange w:id="1852" w:author="Bharatbb.bhatia@gmail.com" w:date="2020-02-24T13:28:00Z">
              <w:tcPr>
                <w:tcW w:w="969" w:type="pct"/>
                <w:vMerge/>
              </w:tcPr>
            </w:tcPrChange>
          </w:tcPr>
          <w:p w14:paraId="53B41108" w14:textId="77777777" w:rsidR="00945D4B" w:rsidRPr="0012068C" w:rsidRDefault="00945D4B" w:rsidP="00945D4B">
            <w:pPr>
              <w:rPr>
                <w:rFonts w:eastAsia="Malgun Gothic"/>
              </w:rPr>
            </w:pPr>
          </w:p>
        </w:tc>
        <w:tc>
          <w:tcPr>
            <w:tcW w:w="1419" w:type="pct"/>
            <w:tcPrChange w:id="1853" w:author="Bharatbb.bhatia@gmail.com" w:date="2020-02-24T13:28:00Z">
              <w:tcPr>
                <w:tcW w:w="1762" w:type="pct"/>
              </w:tcPr>
            </w:tcPrChange>
          </w:tcPr>
          <w:p w14:paraId="3DFE3DA4" w14:textId="77777777" w:rsidR="00945D4B" w:rsidRPr="0012068C" w:rsidRDefault="00945D4B" w:rsidP="00945D4B">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09" w:type="pct"/>
            <w:tcPrChange w:id="1854" w:author="Bharatbb.bhatia@gmail.com" w:date="2020-02-24T13:28:00Z">
              <w:tcPr>
                <w:tcW w:w="1130" w:type="pct"/>
              </w:tcPr>
            </w:tcPrChange>
          </w:tcPr>
          <w:p w14:paraId="5D8F9F55"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95" w:type="pct"/>
            <w:tcPrChange w:id="1855" w:author="Bharatbb.bhatia@gmail.com" w:date="2020-02-24T13:28:00Z">
              <w:tcPr>
                <w:tcW w:w="1135" w:type="pct"/>
                <w:gridSpan w:val="2"/>
              </w:tcPr>
            </w:tcPrChange>
          </w:tcPr>
          <w:p w14:paraId="69E06927" w14:textId="0F855AD3" w:rsidR="00945D4B" w:rsidRPr="0012068C" w:rsidRDefault="00945D4B" w:rsidP="00945D4B">
            <w:pPr>
              <w:pStyle w:val="Tabletext"/>
              <w:rPr>
                <w:ins w:id="1856" w:author="Bharatbb.bhatia@gmail.com" w:date="2020-02-24T13:28:00Z"/>
                <w:rFonts w:eastAsia="Malgun Gothic"/>
              </w:rPr>
            </w:pPr>
            <w:ins w:id="1857" w:author="Jingya Li" w:date="2020-03-30T17:23:00Z">
              <w:r w:rsidRPr="0012068C">
                <w:rPr>
                  <w:rFonts w:eastAsia="Malgun Gothic"/>
                </w:rPr>
                <w:t>Supported;</w:t>
              </w:r>
              <w:r w:rsidRPr="0012068C">
                <w:t xml:space="preserve"> Rel. Independent</w:t>
              </w:r>
            </w:ins>
          </w:p>
        </w:tc>
        <w:tc>
          <w:tcPr>
            <w:tcW w:w="906" w:type="pct"/>
            <w:tcPrChange w:id="1858" w:author="Bharatbb.bhatia@gmail.com" w:date="2020-02-24T13:28:00Z">
              <w:tcPr>
                <w:tcW w:w="1" w:type="pct"/>
                <w:gridSpan w:val="2"/>
              </w:tcPr>
            </w:tcPrChange>
          </w:tcPr>
          <w:p w14:paraId="612EDEDF" w14:textId="77777777" w:rsidR="00945D4B" w:rsidRPr="0012068C" w:rsidRDefault="00945D4B" w:rsidP="00945D4B">
            <w:pPr>
              <w:rPr>
                <w:ins w:id="1859" w:author="Bharatbb.bhatia@gmail.com" w:date="2020-02-24T13:28:00Z"/>
                <w:rFonts w:eastAsia="Malgun Gothic"/>
              </w:rPr>
            </w:pPr>
          </w:p>
        </w:tc>
      </w:tr>
      <w:tr w:rsidR="00945D4B" w:rsidRPr="0012068C" w14:paraId="638F5B7E" w14:textId="77777777" w:rsidTr="00945D4B">
        <w:tblPrEx>
          <w:tblLook w:val="04A0" w:firstRow="1" w:lastRow="0" w:firstColumn="1" w:lastColumn="0" w:noHBand="0" w:noVBand="1"/>
          <w:tblPrExChange w:id="1860" w:author="Bharatbb.bhatia@gmail.com" w:date="2020-02-24T13:28:00Z">
            <w:tblPrEx>
              <w:tblLook w:val="04A0" w:firstRow="1" w:lastRow="0" w:firstColumn="1" w:lastColumn="0" w:noHBand="0" w:noVBand="1"/>
            </w:tblPrEx>
          </w:tblPrExChange>
        </w:tblPrEx>
        <w:trPr>
          <w:cantSplit/>
          <w:trHeight w:val="771"/>
          <w:trPrChange w:id="1861" w:author="Bharatbb.bhatia@gmail.com" w:date="2020-02-24T13:28:00Z">
            <w:trPr>
              <w:gridAfter w:val="0"/>
              <w:wAfter w:w="5" w:type="pct"/>
              <w:cantSplit/>
              <w:trHeight w:val="771"/>
            </w:trPr>
          </w:trPrChange>
        </w:trPr>
        <w:tc>
          <w:tcPr>
            <w:tcW w:w="771" w:type="pct"/>
            <w:tcBorders>
              <w:bottom w:val="nil"/>
            </w:tcBorders>
            <w:tcPrChange w:id="1862" w:author="Bharatbb.bhatia@gmail.com" w:date="2020-02-24T13:28:00Z">
              <w:tcPr>
                <w:tcW w:w="969" w:type="pct"/>
                <w:tcBorders>
                  <w:bottom w:val="nil"/>
                </w:tcBorders>
              </w:tcPr>
            </w:tcPrChange>
          </w:tcPr>
          <w:p w14:paraId="67B745F6" w14:textId="77777777" w:rsidR="00945D4B" w:rsidRPr="0012068C" w:rsidRDefault="00945D4B" w:rsidP="00945D4B">
            <w:pPr>
              <w:pStyle w:val="Tabletext"/>
              <w:rPr>
                <w:rFonts w:eastAsia="Malgun Gothic"/>
              </w:rPr>
            </w:pPr>
            <w:r w:rsidRPr="0012068C">
              <w:rPr>
                <w:rFonts w:eastAsia="Malgun Gothic"/>
              </w:rPr>
              <w:t xml:space="preserve">Reliability and adaptability </w:t>
            </w:r>
          </w:p>
        </w:tc>
        <w:tc>
          <w:tcPr>
            <w:tcW w:w="1419" w:type="pct"/>
            <w:tcPrChange w:id="1863" w:author="Bharatbb.bhatia@gmail.com" w:date="2020-02-24T13:28:00Z">
              <w:tcPr>
                <w:tcW w:w="1762" w:type="pct"/>
              </w:tcPr>
            </w:tcPrChange>
          </w:tcPr>
          <w:p w14:paraId="7D03E3ED" w14:textId="77777777" w:rsidR="00945D4B" w:rsidRPr="0012068C" w:rsidRDefault="00945D4B" w:rsidP="00945D4B">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09" w:type="pct"/>
            <w:tcPrChange w:id="1864" w:author="Bharatbb.bhatia@gmail.com" w:date="2020-02-24T13:28:00Z">
              <w:tcPr>
                <w:tcW w:w="1130" w:type="pct"/>
              </w:tcPr>
            </w:tcPrChange>
          </w:tcPr>
          <w:p w14:paraId="194BFB14"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1865" w:author="Bharatbb.bhatia@gmail.com" w:date="2020-02-24T13:28:00Z">
              <w:tcPr>
                <w:tcW w:w="1135" w:type="pct"/>
                <w:gridSpan w:val="2"/>
              </w:tcPr>
            </w:tcPrChange>
          </w:tcPr>
          <w:p w14:paraId="12EBEB09" w14:textId="2097B1B7" w:rsidR="00945D4B" w:rsidRPr="0012068C" w:rsidRDefault="005F7707" w:rsidP="00945D4B">
            <w:pPr>
              <w:pStyle w:val="Tabletext"/>
              <w:rPr>
                <w:ins w:id="1866" w:author="Bharatbb.bhatia@gmail.com" w:date="2020-02-24T13:28:00Z"/>
                <w:rFonts w:eastAsia="Malgun Gothic"/>
              </w:rPr>
            </w:pPr>
            <w:ins w:id="1867" w:author="Jingya Li" w:date="2020-03-30T17:23:00Z">
              <w:r w:rsidRPr="0012068C">
                <w:rPr>
                  <w:rFonts w:eastAsia="Malgun Gothic"/>
                </w:rPr>
                <w:t>Enabled</w:t>
              </w:r>
            </w:ins>
          </w:p>
        </w:tc>
        <w:tc>
          <w:tcPr>
            <w:tcW w:w="906" w:type="pct"/>
            <w:tcPrChange w:id="1868" w:author="Bharatbb.bhatia@gmail.com" w:date="2020-02-24T13:28:00Z">
              <w:tcPr>
                <w:tcW w:w="1" w:type="pct"/>
                <w:gridSpan w:val="2"/>
              </w:tcPr>
            </w:tcPrChange>
          </w:tcPr>
          <w:p w14:paraId="7FA477A8" w14:textId="77777777" w:rsidR="00945D4B" w:rsidRPr="0012068C" w:rsidRDefault="00945D4B" w:rsidP="00945D4B">
            <w:pPr>
              <w:rPr>
                <w:ins w:id="1869" w:author="Bharatbb.bhatia@gmail.com" w:date="2020-02-24T13:28:00Z"/>
                <w:rFonts w:eastAsia="Malgun Gothic"/>
              </w:rPr>
            </w:pPr>
          </w:p>
        </w:tc>
      </w:tr>
      <w:tr w:rsidR="00945D4B" w:rsidRPr="0012068C" w14:paraId="6D4F9ED3" w14:textId="77777777" w:rsidTr="00945D4B">
        <w:tblPrEx>
          <w:tblLook w:val="04A0" w:firstRow="1" w:lastRow="0" w:firstColumn="1" w:lastColumn="0" w:noHBand="0" w:noVBand="1"/>
          <w:tblPrExChange w:id="1870" w:author="Bharatbb.bhatia@gmail.com" w:date="2020-02-24T13:28:00Z">
            <w:tblPrEx>
              <w:tblLook w:val="04A0" w:firstRow="1" w:lastRow="0" w:firstColumn="1" w:lastColumn="0" w:noHBand="0" w:noVBand="1"/>
            </w:tblPrEx>
          </w:tblPrExChange>
        </w:tblPrEx>
        <w:trPr>
          <w:cantSplit/>
          <w:trHeight w:val="966"/>
          <w:trPrChange w:id="1871" w:author="Bharatbb.bhatia@gmail.com" w:date="2020-02-24T13:28:00Z">
            <w:trPr>
              <w:gridAfter w:val="0"/>
              <w:wAfter w:w="5" w:type="pct"/>
              <w:cantSplit/>
              <w:trHeight w:val="966"/>
            </w:trPr>
          </w:trPrChange>
        </w:trPr>
        <w:tc>
          <w:tcPr>
            <w:tcW w:w="771" w:type="pct"/>
            <w:tcBorders>
              <w:top w:val="nil"/>
              <w:bottom w:val="nil"/>
            </w:tcBorders>
            <w:tcPrChange w:id="1872" w:author="Bharatbb.bhatia@gmail.com" w:date="2020-02-24T13:28:00Z">
              <w:tcPr>
                <w:tcW w:w="969" w:type="pct"/>
                <w:tcBorders>
                  <w:top w:val="nil"/>
                  <w:bottom w:val="nil"/>
                </w:tcBorders>
              </w:tcPr>
            </w:tcPrChange>
          </w:tcPr>
          <w:p w14:paraId="0DB5ED88" w14:textId="77777777" w:rsidR="00945D4B" w:rsidRPr="0012068C" w:rsidRDefault="00945D4B" w:rsidP="00945D4B">
            <w:pPr>
              <w:rPr>
                <w:rFonts w:eastAsia="Malgun Gothic"/>
              </w:rPr>
            </w:pPr>
          </w:p>
        </w:tc>
        <w:tc>
          <w:tcPr>
            <w:tcW w:w="1419" w:type="pct"/>
            <w:tcPrChange w:id="1873" w:author="Bharatbb.bhatia@gmail.com" w:date="2020-02-24T13:28:00Z">
              <w:tcPr>
                <w:tcW w:w="1762" w:type="pct"/>
              </w:tcPr>
            </w:tcPrChange>
          </w:tcPr>
          <w:p w14:paraId="17663E72" w14:textId="77777777" w:rsidR="00945D4B" w:rsidRPr="0012068C" w:rsidRDefault="00945D4B" w:rsidP="00945D4B">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09" w:type="pct"/>
            <w:tcPrChange w:id="1874" w:author="Bharatbb.bhatia@gmail.com" w:date="2020-02-24T13:28:00Z">
              <w:tcPr>
                <w:tcW w:w="1130" w:type="pct"/>
              </w:tcPr>
            </w:tcPrChange>
          </w:tcPr>
          <w:p w14:paraId="48764C31"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1875" w:author="Bharatbb.bhatia@gmail.com" w:date="2020-02-24T13:28:00Z">
              <w:tcPr>
                <w:tcW w:w="1135" w:type="pct"/>
                <w:gridSpan w:val="2"/>
              </w:tcPr>
            </w:tcPrChange>
          </w:tcPr>
          <w:p w14:paraId="7D55D727" w14:textId="5AF327A5" w:rsidR="00945D4B" w:rsidRPr="0012068C" w:rsidRDefault="005F7707" w:rsidP="00945D4B">
            <w:pPr>
              <w:pStyle w:val="Tabletext"/>
              <w:rPr>
                <w:ins w:id="1876" w:author="Bharatbb.bhatia@gmail.com" w:date="2020-02-24T13:28:00Z"/>
                <w:rFonts w:eastAsia="Malgun Gothic"/>
              </w:rPr>
            </w:pPr>
            <w:ins w:id="1877" w:author="Jingya Li" w:date="2020-03-30T17:23:00Z">
              <w:r w:rsidRPr="0012068C">
                <w:rPr>
                  <w:rFonts w:eastAsia="Malgun Gothic"/>
                </w:rPr>
                <w:t>Supported</w:t>
              </w:r>
            </w:ins>
          </w:p>
        </w:tc>
        <w:tc>
          <w:tcPr>
            <w:tcW w:w="906" w:type="pct"/>
            <w:tcPrChange w:id="1878" w:author="Bharatbb.bhatia@gmail.com" w:date="2020-02-24T13:28:00Z">
              <w:tcPr>
                <w:tcW w:w="1" w:type="pct"/>
                <w:gridSpan w:val="2"/>
              </w:tcPr>
            </w:tcPrChange>
          </w:tcPr>
          <w:p w14:paraId="612BEDD3" w14:textId="77777777" w:rsidR="00945D4B" w:rsidRPr="0012068C" w:rsidRDefault="00945D4B" w:rsidP="00945D4B">
            <w:pPr>
              <w:rPr>
                <w:ins w:id="1879" w:author="Bharatbb.bhatia@gmail.com" w:date="2020-02-24T13:28:00Z"/>
                <w:rFonts w:eastAsia="Malgun Gothic"/>
              </w:rPr>
            </w:pPr>
          </w:p>
        </w:tc>
      </w:tr>
      <w:tr w:rsidR="00945D4B" w:rsidRPr="0012068C" w14:paraId="11B2390C" w14:textId="77777777" w:rsidTr="00945D4B">
        <w:tblPrEx>
          <w:tblLook w:val="04A0" w:firstRow="1" w:lastRow="0" w:firstColumn="1" w:lastColumn="0" w:noHBand="0" w:noVBand="1"/>
          <w:tblPrExChange w:id="1880" w:author="Bharatbb.bhatia@gmail.com" w:date="2020-02-24T13:28:00Z">
            <w:tblPrEx>
              <w:tblLook w:val="04A0" w:firstRow="1" w:lastRow="0" w:firstColumn="1" w:lastColumn="0" w:noHBand="0" w:noVBand="1"/>
            </w:tblPrEx>
          </w:tblPrExChange>
        </w:tblPrEx>
        <w:trPr>
          <w:cantSplit/>
          <w:trHeight w:val="329"/>
          <w:trPrChange w:id="1881" w:author="Bharatbb.bhatia@gmail.com" w:date="2020-02-24T13:28:00Z">
            <w:trPr>
              <w:gridAfter w:val="0"/>
              <w:wAfter w:w="5" w:type="pct"/>
              <w:cantSplit/>
              <w:trHeight w:val="329"/>
            </w:trPr>
          </w:trPrChange>
        </w:trPr>
        <w:tc>
          <w:tcPr>
            <w:tcW w:w="771" w:type="pct"/>
            <w:tcBorders>
              <w:top w:val="nil"/>
              <w:bottom w:val="nil"/>
            </w:tcBorders>
            <w:tcPrChange w:id="1882" w:author="Bharatbb.bhatia@gmail.com" w:date="2020-02-24T13:28:00Z">
              <w:tcPr>
                <w:tcW w:w="969" w:type="pct"/>
                <w:tcBorders>
                  <w:top w:val="nil"/>
                  <w:bottom w:val="nil"/>
                </w:tcBorders>
              </w:tcPr>
            </w:tcPrChange>
          </w:tcPr>
          <w:p w14:paraId="228D096D" w14:textId="77777777" w:rsidR="00945D4B" w:rsidRPr="0012068C" w:rsidRDefault="00945D4B" w:rsidP="00945D4B">
            <w:pPr>
              <w:rPr>
                <w:rFonts w:eastAsia="Malgun Gothic"/>
              </w:rPr>
            </w:pPr>
          </w:p>
        </w:tc>
        <w:tc>
          <w:tcPr>
            <w:tcW w:w="1419" w:type="pct"/>
            <w:tcPrChange w:id="1883" w:author="Bharatbb.bhatia@gmail.com" w:date="2020-02-24T13:28:00Z">
              <w:tcPr>
                <w:tcW w:w="1762" w:type="pct"/>
              </w:tcPr>
            </w:tcPrChange>
          </w:tcPr>
          <w:p w14:paraId="17AF6F58" w14:textId="77777777" w:rsidR="00945D4B" w:rsidRPr="0012068C" w:rsidRDefault="00945D4B" w:rsidP="00945D4B">
            <w:pPr>
              <w:pStyle w:val="Tabletext"/>
              <w:rPr>
                <w:rFonts w:eastAsia="Malgun Gothic"/>
              </w:rPr>
            </w:pPr>
            <w:r w:rsidRPr="0012068C">
              <w:rPr>
                <w:rFonts w:eastAsia="Malgun Gothic"/>
              </w:rPr>
              <w:t>Robust network.</w:t>
            </w:r>
          </w:p>
        </w:tc>
        <w:tc>
          <w:tcPr>
            <w:tcW w:w="909" w:type="pct"/>
            <w:tcPrChange w:id="1884" w:author="Bharatbb.bhatia@gmail.com" w:date="2020-02-24T13:28:00Z">
              <w:tcPr>
                <w:tcW w:w="1130" w:type="pct"/>
              </w:tcPr>
            </w:tcPrChange>
          </w:tcPr>
          <w:p w14:paraId="404F4727"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1885" w:author="Bharatbb.bhatia@gmail.com" w:date="2020-02-24T13:28:00Z">
              <w:tcPr>
                <w:tcW w:w="1135" w:type="pct"/>
                <w:gridSpan w:val="2"/>
              </w:tcPr>
            </w:tcPrChange>
          </w:tcPr>
          <w:p w14:paraId="3C69883F" w14:textId="40EB7557" w:rsidR="00945D4B" w:rsidRPr="0012068C" w:rsidRDefault="005F7707" w:rsidP="00945D4B">
            <w:pPr>
              <w:pStyle w:val="Tabletext"/>
              <w:rPr>
                <w:ins w:id="1886" w:author="Bharatbb.bhatia@gmail.com" w:date="2020-02-24T13:28:00Z"/>
                <w:rFonts w:eastAsia="Malgun Gothic"/>
              </w:rPr>
            </w:pPr>
            <w:ins w:id="1887" w:author="Jingya Li" w:date="2020-03-30T17:23:00Z">
              <w:r w:rsidRPr="0012068C">
                <w:rPr>
                  <w:rFonts w:eastAsia="Malgun Gothic"/>
                </w:rPr>
                <w:t>Enabled</w:t>
              </w:r>
            </w:ins>
          </w:p>
        </w:tc>
        <w:tc>
          <w:tcPr>
            <w:tcW w:w="906" w:type="pct"/>
            <w:tcPrChange w:id="1888" w:author="Bharatbb.bhatia@gmail.com" w:date="2020-02-24T13:28:00Z">
              <w:tcPr>
                <w:tcW w:w="1" w:type="pct"/>
                <w:gridSpan w:val="2"/>
              </w:tcPr>
            </w:tcPrChange>
          </w:tcPr>
          <w:p w14:paraId="379CB400" w14:textId="77777777" w:rsidR="00945D4B" w:rsidRPr="0012068C" w:rsidRDefault="00945D4B" w:rsidP="00945D4B">
            <w:pPr>
              <w:rPr>
                <w:ins w:id="1889" w:author="Bharatbb.bhatia@gmail.com" w:date="2020-02-24T13:28:00Z"/>
                <w:rFonts w:eastAsia="Malgun Gothic"/>
              </w:rPr>
            </w:pPr>
          </w:p>
        </w:tc>
      </w:tr>
      <w:tr w:rsidR="00945D4B" w:rsidRPr="0012068C" w14:paraId="6B4908A2" w14:textId="77777777" w:rsidTr="00945D4B">
        <w:tblPrEx>
          <w:tblLook w:val="04A0" w:firstRow="1" w:lastRow="0" w:firstColumn="1" w:lastColumn="0" w:noHBand="0" w:noVBand="1"/>
          <w:tblPrExChange w:id="1890" w:author="Bharatbb.bhatia@gmail.com" w:date="2020-02-24T13:28:00Z">
            <w:tblPrEx>
              <w:tblLook w:val="04A0" w:firstRow="1" w:lastRow="0" w:firstColumn="1" w:lastColumn="0" w:noHBand="0" w:noVBand="1"/>
            </w:tblPrEx>
          </w:tblPrExChange>
        </w:tblPrEx>
        <w:trPr>
          <w:cantSplit/>
          <w:trPrChange w:id="1891" w:author="Bharatbb.bhatia@gmail.com" w:date="2020-02-24T13:28:00Z">
            <w:trPr>
              <w:gridAfter w:val="0"/>
              <w:wAfter w:w="5" w:type="pct"/>
              <w:cantSplit/>
            </w:trPr>
          </w:trPrChange>
        </w:trPr>
        <w:tc>
          <w:tcPr>
            <w:tcW w:w="771" w:type="pct"/>
            <w:tcBorders>
              <w:top w:val="nil"/>
              <w:bottom w:val="nil"/>
            </w:tcBorders>
            <w:tcPrChange w:id="1892" w:author="Bharatbb.bhatia@gmail.com" w:date="2020-02-24T13:28:00Z">
              <w:tcPr>
                <w:tcW w:w="969" w:type="pct"/>
                <w:tcBorders>
                  <w:top w:val="nil"/>
                  <w:bottom w:val="nil"/>
                </w:tcBorders>
              </w:tcPr>
            </w:tcPrChange>
          </w:tcPr>
          <w:p w14:paraId="7D433B0D" w14:textId="77777777" w:rsidR="00945D4B" w:rsidRPr="0012068C" w:rsidRDefault="00945D4B" w:rsidP="00945D4B">
            <w:pPr>
              <w:rPr>
                <w:rFonts w:eastAsia="Malgun Gothic"/>
              </w:rPr>
            </w:pPr>
          </w:p>
        </w:tc>
        <w:tc>
          <w:tcPr>
            <w:tcW w:w="1419" w:type="pct"/>
            <w:tcPrChange w:id="1893" w:author="Bharatbb.bhatia@gmail.com" w:date="2020-02-24T13:28:00Z">
              <w:tcPr>
                <w:tcW w:w="1762" w:type="pct"/>
              </w:tcPr>
            </w:tcPrChange>
          </w:tcPr>
          <w:p w14:paraId="173D5CAF" w14:textId="77777777" w:rsidR="00945D4B" w:rsidRPr="0012068C" w:rsidRDefault="00945D4B" w:rsidP="00945D4B">
            <w:pPr>
              <w:pStyle w:val="Tabletext"/>
              <w:rPr>
                <w:rFonts w:eastAsia="Malgun Gothic"/>
              </w:rPr>
            </w:pPr>
            <w:r w:rsidRPr="00FB7D01">
              <w:rPr>
                <w:rFonts w:eastAsia="Malgun Gothic"/>
              </w:rPr>
              <w:t>Self-managed network.</w:t>
            </w:r>
          </w:p>
        </w:tc>
        <w:tc>
          <w:tcPr>
            <w:tcW w:w="909" w:type="pct"/>
            <w:tcPrChange w:id="1894" w:author="Bharatbb.bhatia@gmail.com" w:date="2020-02-24T13:28:00Z">
              <w:tcPr>
                <w:tcW w:w="1130" w:type="pct"/>
              </w:tcPr>
            </w:tcPrChange>
          </w:tcPr>
          <w:p w14:paraId="28195BE6"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1895" w:author="Bharatbb.bhatia@gmail.com" w:date="2020-02-24T13:28:00Z">
              <w:tcPr>
                <w:tcW w:w="1135" w:type="pct"/>
                <w:gridSpan w:val="2"/>
              </w:tcPr>
            </w:tcPrChange>
          </w:tcPr>
          <w:p w14:paraId="6FE7547A" w14:textId="2C62A881" w:rsidR="00945D4B" w:rsidRPr="0012068C" w:rsidRDefault="005F7707" w:rsidP="00945D4B">
            <w:pPr>
              <w:pStyle w:val="Tabletext"/>
              <w:rPr>
                <w:ins w:id="1896" w:author="Bharatbb.bhatia@gmail.com" w:date="2020-02-24T13:28:00Z"/>
                <w:rFonts w:eastAsia="Malgun Gothic"/>
              </w:rPr>
            </w:pPr>
            <w:ins w:id="1897" w:author="Jingya Li" w:date="2020-03-30T17:23:00Z">
              <w:r w:rsidRPr="0012068C">
                <w:rPr>
                  <w:rFonts w:eastAsia="Malgun Gothic"/>
                </w:rPr>
                <w:t>Supported</w:t>
              </w:r>
            </w:ins>
          </w:p>
        </w:tc>
        <w:tc>
          <w:tcPr>
            <w:tcW w:w="906" w:type="pct"/>
            <w:tcPrChange w:id="1898" w:author="Bharatbb.bhatia@gmail.com" w:date="2020-02-24T13:28:00Z">
              <w:tcPr>
                <w:tcW w:w="1" w:type="pct"/>
                <w:gridSpan w:val="2"/>
              </w:tcPr>
            </w:tcPrChange>
          </w:tcPr>
          <w:p w14:paraId="18A0C8EE" w14:textId="77777777" w:rsidR="00945D4B" w:rsidRPr="0012068C" w:rsidRDefault="00945D4B" w:rsidP="00945D4B">
            <w:pPr>
              <w:rPr>
                <w:ins w:id="1899" w:author="Bharatbb.bhatia@gmail.com" w:date="2020-02-24T13:28:00Z"/>
                <w:rFonts w:eastAsia="Malgun Gothic"/>
              </w:rPr>
            </w:pPr>
          </w:p>
        </w:tc>
      </w:tr>
      <w:tr w:rsidR="00945D4B" w:rsidRPr="0012068C" w14:paraId="2FF0A130" w14:textId="77777777" w:rsidTr="00945D4B">
        <w:tblPrEx>
          <w:tblLook w:val="04A0" w:firstRow="1" w:lastRow="0" w:firstColumn="1" w:lastColumn="0" w:noHBand="0" w:noVBand="1"/>
          <w:tblPrExChange w:id="1900" w:author="Bharatbb.bhatia@gmail.com" w:date="2020-02-24T13:28:00Z">
            <w:tblPrEx>
              <w:tblLook w:val="04A0" w:firstRow="1" w:lastRow="0" w:firstColumn="1" w:lastColumn="0" w:noHBand="0" w:noVBand="1"/>
            </w:tblPrEx>
          </w:tblPrExChange>
        </w:tblPrEx>
        <w:trPr>
          <w:cantSplit/>
          <w:trPrChange w:id="1901" w:author="Bharatbb.bhatia@gmail.com" w:date="2020-02-24T13:28:00Z">
            <w:trPr>
              <w:gridAfter w:val="0"/>
              <w:wAfter w:w="5" w:type="pct"/>
              <w:cantSplit/>
            </w:trPr>
          </w:trPrChange>
        </w:trPr>
        <w:tc>
          <w:tcPr>
            <w:tcW w:w="771" w:type="pct"/>
            <w:tcBorders>
              <w:top w:val="nil"/>
              <w:bottom w:val="nil"/>
            </w:tcBorders>
            <w:tcPrChange w:id="1902" w:author="Bharatbb.bhatia@gmail.com" w:date="2020-02-24T13:28:00Z">
              <w:tcPr>
                <w:tcW w:w="969" w:type="pct"/>
                <w:tcBorders>
                  <w:top w:val="nil"/>
                  <w:bottom w:val="nil"/>
                </w:tcBorders>
              </w:tcPr>
            </w:tcPrChange>
          </w:tcPr>
          <w:p w14:paraId="6BDD1534" w14:textId="77777777" w:rsidR="00945D4B" w:rsidRPr="0012068C" w:rsidRDefault="00945D4B" w:rsidP="00945D4B">
            <w:pPr>
              <w:rPr>
                <w:rFonts w:eastAsia="Malgun Gothic"/>
              </w:rPr>
            </w:pPr>
          </w:p>
        </w:tc>
        <w:tc>
          <w:tcPr>
            <w:tcW w:w="1419" w:type="pct"/>
            <w:tcPrChange w:id="1903" w:author="Bharatbb.bhatia@gmail.com" w:date="2020-02-24T13:28:00Z">
              <w:tcPr>
                <w:tcW w:w="1762" w:type="pct"/>
              </w:tcPr>
            </w:tcPrChange>
          </w:tcPr>
          <w:p w14:paraId="1B834A87" w14:textId="77777777" w:rsidR="00945D4B" w:rsidRPr="0012068C" w:rsidRDefault="00945D4B" w:rsidP="00945D4B">
            <w:pPr>
              <w:pStyle w:val="Tabletext"/>
              <w:rPr>
                <w:rFonts w:eastAsia="Malgun Gothic"/>
              </w:rPr>
            </w:pPr>
            <w:r w:rsidRPr="0012068C">
              <w:rPr>
                <w:rFonts w:eastAsia="Malgun Gothic"/>
              </w:rPr>
              <w:t>Coordinated development of business continuity plans.</w:t>
            </w:r>
          </w:p>
        </w:tc>
        <w:tc>
          <w:tcPr>
            <w:tcW w:w="909" w:type="pct"/>
            <w:tcPrChange w:id="1904" w:author="Bharatbb.bhatia@gmail.com" w:date="2020-02-24T13:28:00Z">
              <w:tcPr>
                <w:tcW w:w="1130" w:type="pct"/>
              </w:tcPr>
            </w:tcPrChange>
          </w:tcPr>
          <w:p w14:paraId="16CEE068"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1905" w:author="Bharatbb.bhatia@gmail.com" w:date="2020-02-24T13:28:00Z">
              <w:tcPr>
                <w:tcW w:w="1135" w:type="pct"/>
                <w:gridSpan w:val="2"/>
              </w:tcPr>
            </w:tcPrChange>
          </w:tcPr>
          <w:p w14:paraId="1983B493" w14:textId="35902F34" w:rsidR="00945D4B" w:rsidRPr="00C04D25" w:rsidRDefault="00A05E09" w:rsidP="00945D4B">
            <w:pPr>
              <w:rPr>
                <w:ins w:id="1906" w:author="Bharatbb.bhatia@gmail.com" w:date="2020-02-24T13:28:00Z"/>
                <w:rFonts w:eastAsia="Malgun Gothic"/>
                <w:sz w:val="20"/>
                <w:szCs w:val="16"/>
              </w:rPr>
            </w:pPr>
            <w:ins w:id="1907" w:author="Jingya Li" w:date="2020-03-30T17:23:00Z">
              <w:r w:rsidRPr="00C04D25">
                <w:rPr>
                  <w:rFonts w:eastAsia="Malgun Gothic"/>
                  <w:sz w:val="20"/>
                  <w:szCs w:val="16"/>
                </w:rPr>
                <w:t>Supported; Rel. Independent</w:t>
              </w:r>
            </w:ins>
          </w:p>
        </w:tc>
        <w:tc>
          <w:tcPr>
            <w:tcW w:w="906" w:type="pct"/>
            <w:tcPrChange w:id="1908" w:author="Bharatbb.bhatia@gmail.com" w:date="2020-02-24T13:28:00Z">
              <w:tcPr>
                <w:tcW w:w="1" w:type="pct"/>
                <w:gridSpan w:val="2"/>
              </w:tcPr>
            </w:tcPrChange>
          </w:tcPr>
          <w:p w14:paraId="6CB3271E" w14:textId="77777777" w:rsidR="00945D4B" w:rsidRPr="0012068C" w:rsidRDefault="00945D4B" w:rsidP="00945D4B">
            <w:pPr>
              <w:rPr>
                <w:ins w:id="1909" w:author="Bharatbb.bhatia@gmail.com" w:date="2020-02-24T13:28:00Z"/>
                <w:rFonts w:eastAsia="Malgun Gothic"/>
              </w:rPr>
            </w:pPr>
          </w:p>
        </w:tc>
      </w:tr>
      <w:tr w:rsidR="00945D4B" w:rsidRPr="0012068C" w14:paraId="45657267" w14:textId="77777777" w:rsidTr="00945D4B">
        <w:tblPrEx>
          <w:tblLook w:val="04A0" w:firstRow="1" w:lastRow="0" w:firstColumn="1" w:lastColumn="0" w:noHBand="0" w:noVBand="1"/>
          <w:tblPrExChange w:id="1910" w:author="Bharatbb.bhatia@gmail.com" w:date="2020-02-24T13:28:00Z">
            <w:tblPrEx>
              <w:tblLook w:val="04A0" w:firstRow="1" w:lastRow="0" w:firstColumn="1" w:lastColumn="0" w:noHBand="0" w:noVBand="1"/>
            </w:tblPrEx>
          </w:tblPrExChange>
        </w:tblPrEx>
        <w:trPr>
          <w:cantSplit/>
          <w:trPrChange w:id="1911" w:author="Bharatbb.bhatia@gmail.com" w:date="2020-02-24T13:28:00Z">
            <w:trPr>
              <w:gridAfter w:val="0"/>
              <w:wAfter w:w="5" w:type="pct"/>
              <w:cantSplit/>
            </w:trPr>
          </w:trPrChange>
        </w:trPr>
        <w:tc>
          <w:tcPr>
            <w:tcW w:w="771" w:type="pct"/>
            <w:tcBorders>
              <w:top w:val="nil"/>
              <w:bottom w:val="single" w:sz="4" w:space="0" w:color="auto"/>
            </w:tcBorders>
            <w:tcPrChange w:id="1912" w:author="Bharatbb.bhatia@gmail.com" w:date="2020-02-24T13:28:00Z">
              <w:tcPr>
                <w:tcW w:w="969" w:type="pct"/>
                <w:tcBorders>
                  <w:top w:val="nil"/>
                  <w:bottom w:val="single" w:sz="4" w:space="0" w:color="auto"/>
                </w:tcBorders>
              </w:tcPr>
            </w:tcPrChange>
          </w:tcPr>
          <w:p w14:paraId="3D646882" w14:textId="77777777" w:rsidR="00945D4B" w:rsidRPr="0012068C" w:rsidRDefault="00945D4B" w:rsidP="00945D4B">
            <w:pPr>
              <w:rPr>
                <w:rFonts w:eastAsia="Malgun Gothic"/>
              </w:rPr>
            </w:pPr>
          </w:p>
        </w:tc>
        <w:tc>
          <w:tcPr>
            <w:tcW w:w="1419" w:type="pct"/>
            <w:tcPrChange w:id="1913" w:author="Bharatbb.bhatia@gmail.com" w:date="2020-02-24T13:28:00Z">
              <w:tcPr>
                <w:tcW w:w="1762" w:type="pct"/>
              </w:tcPr>
            </w:tcPrChange>
          </w:tcPr>
          <w:p w14:paraId="500A144C" w14:textId="77777777" w:rsidR="00945D4B" w:rsidRPr="0012068C" w:rsidRDefault="00945D4B" w:rsidP="00945D4B">
            <w:pPr>
              <w:pStyle w:val="Tabletext"/>
              <w:rPr>
                <w:rFonts w:eastAsia="Malgun Gothic"/>
              </w:rPr>
            </w:pPr>
            <w:r w:rsidRPr="0012068C">
              <w:rPr>
                <w:rFonts w:eastAsia="Malgun Gothic"/>
              </w:rPr>
              <w:t>Resilient service delivery.</w:t>
            </w:r>
          </w:p>
        </w:tc>
        <w:tc>
          <w:tcPr>
            <w:tcW w:w="909" w:type="pct"/>
            <w:tcPrChange w:id="1914" w:author="Bharatbb.bhatia@gmail.com" w:date="2020-02-24T13:28:00Z">
              <w:tcPr>
                <w:tcW w:w="1130" w:type="pct"/>
              </w:tcPr>
            </w:tcPrChange>
          </w:tcPr>
          <w:p w14:paraId="2DB995FB"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1915" w:author="Bharatbb.bhatia@gmail.com" w:date="2020-02-24T13:28:00Z">
              <w:tcPr>
                <w:tcW w:w="1135" w:type="pct"/>
                <w:gridSpan w:val="2"/>
              </w:tcPr>
            </w:tcPrChange>
          </w:tcPr>
          <w:p w14:paraId="43BB8704" w14:textId="776F9B7B" w:rsidR="00945D4B" w:rsidRPr="0012068C" w:rsidRDefault="00A05E09" w:rsidP="00945D4B">
            <w:pPr>
              <w:rPr>
                <w:rFonts w:eastAsia="Malgun Gothic"/>
              </w:rPr>
            </w:pPr>
            <w:ins w:id="1916" w:author="Jingya Li" w:date="2020-03-30T17:23:00Z">
              <w:r w:rsidRPr="00C04D25">
                <w:rPr>
                  <w:rFonts w:eastAsia="Malgun Gothic"/>
                  <w:sz w:val="20"/>
                  <w:szCs w:val="16"/>
                </w:rPr>
                <w:t>Supported; Rel. Independent</w:t>
              </w:r>
            </w:ins>
          </w:p>
        </w:tc>
        <w:tc>
          <w:tcPr>
            <w:tcW w:w="906" w:type="pct"/>
            <w:tcPrChange w:id="1917" w:author="Bharatbb.bhatia@gmail.com" w:date="2020-02-24T13:28:00Z">
              <w:tcPr>
                <w:tcW w:w="1" w:type="pct"/>
                <w:gridSpan w:val="2"/>
              </w:tcPr>
            </w:tcPrChange>
          </w:tcPr>
          <w:p w14:paraId="0C376D36" w14:textId="77777777" w:rsidR="00945D4B" w:rsidRPr="0012068C" w:rsidRDefault="00945D4B" w:rsidP="00945D4B">
            <w:pPr>
              <w:rPr>
                <w:ins w:id="1918" w:author="Bharatbb.bhatia@gmail.com" w:date="2020-02-24T13:28:00Z"/>
                <w:rFonts w:eastAsia="Malgun Gothic"/>
              </w:rPr>
            </w:pPr>
          </w:p>
        </w:tc>
      </w:tr>
    </w:tbl>
    <w:p w14:paraId="5FE2C5B0" w14:textId="77777777" w:rsidR="0012068C" w:rsidRPr="00D83D3B" w:rsidRDefault="0012068C" w:rsidP="00D83D3B">
      <w:pPr>
        <w:spacing w:before="0"/>
        <w:rPr>
          <w:sz w:val="18"/>
          <w:szCs w:val="18"/>
        </w:rPr>
      </w:pPr>
    </w:p>
    <w:p w14:paraId="19C6DCD6"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19"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1920">
          <w:tblGrid>
            <w:gridCol w:w="2418"/>
            <w:gridCol w:w="4394"/>
            <w:gridCol w:w="2818"/>
            <w:gridCol w:w="12"/>
            <w:gridCol w:w="2818"/>
            <w:gridCol w:w="10"/>
            <w:gridCol w:w="2818"/>
            <w:gridCol w:w="10"/>
          </w:tblGrid>
        </w:tblGridChange>
      </w:tblGrid>
      <w:tr w:rsidR="0012068C" w:rsidRPr="0012068C" w14:paraId="07830B50" w14:textId="77777777" w:rsidTr="0012068C">
        <w:trPr>
          <w:cantSplit/>
          <w:trHeight w:val="356"/>
          <w:trPrChange w:id="1921" w:author="Bharatbb.bhatia@gmail.com" w:date="2020-02-24T13:28:00Z">
            <w:trPr>
              <w:cantSplit/>
              <w:trHeight w:val="356"/>
            </w:trPr>
          </w:trPrChange>
        </w:trPr>
        <w:tc>
          <w:tcPr>
            <w:tcW w:w="789" w:type="pct"/>
            <w:tcBorders>
              <w:bottom w:val="single" w:sz="4" w:space="0" w:color="auto"/>
            </w:tcBorders>
            <w:shd w:val="clear" w:color="auto" w:fill="auto"/>
            <w:tcPrChange w:id="1922" w:author="Bharatbb.bhatia@gmail.com" w:date="2020-02-24T13:28:00Z">
              <w:tcPr>
                <w:tcW w:w="969" w:type="pct"/>
                <w:tcBorders>
                  <w:bottom w:val="single" w:sz="4" w:space="0" w:color="auto"/>
                </w:tcBorders>
                <w:shd w:val="clear" w:color="auto" w:fill="auto"/>
              </w:tcPr>
            </w:tcPrChange>
          </w:tcPr>
          <w:p w14:paraId="7D12C6CB" w14:textId="77777777" w:rsidR="0012068C" w:rsidRPr="0012068C" w:rsidRDefault="0012068C" w:rsidP="00BB2A51">
            <w:pPr>
              <w:pStyle w:val="Tablehead"/>
            </w:pPr>
            <w:r w:rsidRPr="0012068C">
              <w:t>User requirement</w:t>
            </w:r>
          </w:p>
        </w:tc>
        <w:tc>
          <w:tcPr>
            <w:tcW w:w="1436" w:type="pct"/>
            <w:shd w:val="clear" w:color="auto" w:fill="auto"/>
            <w:tcPrChange w:id="1923" w:author="Bharatbb.bhatia@gmail.com" w:date="2020-02-24T13:28:00Z">
              <w:tcPr>
                <w:tcW w:w="1762" w:type="pct"/>
                <w:shd w:val="clear" w:color="auto" w:fill="auto"/>
              </w:tcPr>
            </w:tcPrChange>
          </w:tcPr>
          <w:p w14:paraId="54615DC5" w14:textId="77777777" w:rsidR="0012068C" w:rsidRPr="0012068C" w:rsidRDefault="0012068C" w:rsidP="00BB2A51">
            <w:pPr>
              <w:pStyle w:val="Tablehead"/>
            </w:pPr>
            <w:r w:rsidRPr="0012068C">
              <w:t>Specifics</w:t>
            </w:r>
          </w:p>
        </w:tc>
        <w:tc>
          <w:tcPr>
            <w:tcW w:w="926" w:type="pct"/>
            <w:tcPrChange w:id="1924" w:author="Bharatbb.bhatia@gmail.com" w:date="2020-02-24T13:28:00Z">
              <w:tcPr>
                <w:tcW w:w="1135" w:type="pct"/>
                <w:gridSpan w:val="2"/>
              </w:tcPr>
            </w:tcPrChange>
          </w:tcPr>
          <w:p w14:paraId="36572A81" w14:textId="77777777" w:rsidR="0012068C" w:rsidRPr="0012068C" w:rsidRDefault="0012068C" w:rsidP="00BB2A51">
            <w:pPr>
              <w:pStyle w:val="Tablehead"/>
            </w:pPr>
            <w:r w:rsidRPr="0012068C">
              <w:t xml:space="preserve">Support </w:t>
            </w:r>
            <w:del w:id="1925" w:author="Bharatbb.bhatia@gmail.com" w:date="2020-02-24T13:28:00Z">
              <w:r w:rsidRPr="0012068C" w:rsidDel="00FA395F">
                <w:delText xml:space="preserve">and </w:delText>
              </w:r>
            </w:del>
            <w:ins w:id="1926" w:author="Bharatbb.bhatia@gmail.com" w:date="2020-02-24T13:28:00Z">
              <w:r w:rsidRPr="0012068C">
                <w:t>by</w:t>
              </w:r>
            </w:ins>
            <w:ins w:id="1927" w:author="Bharatbb.bhatia@gmail.com" w:date="2020-02-24T13:29:00Z">
              <w:r w:rsidRPr="0012068C">
                <w:t xml:space="preserve"> </w:t>
              </w:r>
            </w:ins>
            <w:r w:rsidRPr="0012068C">
              <w:t>3GPP</w:t>
            </w:r>
            <w:ins w:id="1928" w:author="Bharatbb.bhatia@gmail.com" w:date="2020-02-24T13:29:00Z">
              <w:r w:rsidRPr="0012068C">
                <w:t xml:space="preserve"> LTE and </w:t>
              </w:r>
            </w:ins>
            <w:r w:rsidRPr="0012068C">
              <w:t xml:space="preserve"> </w:t>
            </w:r>
            <w:del w:id="1929" w:author="Bharatbb.bhatia@gmail.com" w:date="2020-02-24T13:29:00Z">
              <w:r w:rsidRPr="0012068C" w:rsidDel="00FA395F">
                <w:br/>
              </w:r>
            </w:del>
            <w:r w:rsidRPr="0012068C">
              <w:t>Release Number</w:t>
            </w:r>
          </w:p>
        </w:tc>
        <w:tc>
          <w:tcPr>
            <w:tcW w:w="924" w:type="pct"/>
            <w:tcPrChange w:id="1930" w:author="Bharatbb.bhatia@gmail.com" w:date="2020-02-24T13:28:00Z">
              <w:tcPr>
                <w:tcW w:w="1135" w:type="pct"/>
                <w:gridSpan w:val="2"/>
              </w:tcPr>
            </w:tcPrChange>
          </w:tcPr>
          <w:p w14:paraId="49066BD5" w14:textId="3733F44D" w:rsidR="0012068C" w:rsidRPr="0012068C" w:rsidRDefault="0012068C" w:rsidP="00BB2A51">
            <w:pPr>
              <w:pStyle w:val="Tablehead"/>
              <w:rPr>
                <w:ins w:id="1931" w:author="Bharatbb.bhatia@gmail.com" w:date="2020-02-24T13:28:00Z"/>
              </w:rPr>
            </w:pPr>
            <w:ins w:id="1932" w:author="Bharatbb.bhatia@gmail.com" w:date="2020-02-24T13:28:00Z">
              <w:r w:rsidRPr="0012068C">
                <w:t xml:space="preserve">Support  by </w:t>
              </w:r>
            </w:ins>
            <w:ins w:id="1933" w:author="Jingya Li" w:date="2020-03-20T10:34:00Z">
              <w:r w:rsidR="00EB0203">
                <w:t>3GPP NR and Release Number</w:t>
              </w:r>
            </w:ins>
            <w:ins w:id="1934" w:author="Bharatbb.bhatia@gmail.com" w:date="2020-02-24T13:28:00Z">
              <w:del w:id="1935" w:author="Jingya Li" w:date="2020-03-20T10:34:00Z">
                <w:r w:rsidRPr="0012068C" w:rsidDel="00EB0203">
                  <w:delText>Technology XXX</w:delText>
                </w:r>
              </w:del>
            </w:ins>
          </w:p>
        </w:tc>
        <w:tc>
          <w:tcPr>
            <w:tcW w:w="924" w:type="pct"/>
            <w:tcPrChange w:id="1936" w:author="Bharatbb.bhatia@gmail.com" w:date="2020-02-24T13:28:00Z">
              <w:tcPr>
                <w:tcW w:w="1" w:type="pct"/>
                <w:gridSpan w:val="2"/>
              </w:tcPr>
            </w:tcPrChange>
          </w:tcPr>
          <w:p w14:paraId="1663A379" w14:textId="77777777" w:rsidR="0012068C" w:rsidRPr="0012068C" w:rsidRDefault="0012068C" w:rsidP="00BB2A51">
            <w:pPr>
              <w:pStyle w:val="Tablehead"/>
              <w:rPr>
                <w:ins w:id="1937" w:author="Bharatbb.bhatia@gmail.com" w:date="2020-02-24T13:28:00Z"/>
              </w:rPr>
            </w:pPr>
            <w:ins w:id="1938" w:author="Bharatbb.bhatia@gmail.com" w:date="2020-02-24T13:28:00Z">
              <w:r w:rsidRPr="0012068C">
                <w:t>Support  by Technology YYY</w:t>
              </w:r>
            </w:ins>
          </w:p>
        </w:tc>
      </w:tr>
      <w:tr w:rsidR="0012068C" w:rsidRPr="0012068C" w14:paraId="037396AA" w14:textId="77777777" w:rsidTr="0012068C">
        <w:tblPrEx>
          <w:tblLook w:val="04A0" w:firstRow="1" w:lastRow="0" w:firstColumn="1" w:lastColumn="0" w:noHBand="0" w:noVBand="1"/>
          <w:tblPrExChange w:id="1939" w:author="Bharatbb.bhatia@gmail.com" w:date="2020-02-24T13:28:00Z">
            <w:tblPrEx>
              <w:tblLook w:val="04A0" w:firstRow="1" w:lastRow="0" w:firstColumn="1" w:lastColumn="0" w:noHBand="0" w:noVBand="1"/>
            </w:tblPrEx>
          </w:tblPrExChange>
        </w:tblPrEx>
        <w:trPr>
          <w:cantSplit/>
          <w:trHeight w:val="405"/>
          <w:trPrChange w:id="1940" w:author="Bharatbb.bhatia@gmail.com" w:date="2020-02-24T13:28:00Z">
            <w:trPr>
              <w:gridAfter w:val="0"/>
              <w:wAfter w:w="5" w:type="pct"/>
              <w:cantSplit/>
              <w:trHeight w:val="405"/>
            </w:trPr>
          </w:trPrChange>
        </w:trPr>
        <w:tc>
          <w:tcPr>
            <w:tcW w:w="789" w:type="pct"/>
            <w:tcBorders>
              <w:top w:val="single" w:sz="4" w:space="0" w:color="auto"/>
              <w:bottom w:val="nil"/>
            </w:tcBorders>
            <w:tcPrChange w:id="1941" w:author="Bharatbb.bhatia@gmail.com" w:date="2020-02-24T13:28:00Z">
              <w:tcPr>
                <w:tcW w:w="969" w:type="pct"/>
                <w:tcBorders>
                  <w:top w:val="single" w:sz="4" w:space="0" w:color="auto"/>
                  <w:bottom w:val="nil"/>
                </w:tcBorders>
              </w:tcPr>
            </w:tcPrChange>
          </w:tcPr>
          <w:p w14:paraId="4955B1F0" w14:textId="77777777" w:rsidR="0012068C" w:rsidRPr="0012068C" w:rsidRDefault="0012068C" w:rsidP="00BB2A51">
            <w:pPr>
              <w:pStyle w:val="Tabletext"/>
              <w:rPr>
                <w:rFonts w:eastAsia="Malgun Gothic"/>
              </w:rPr>
            </w:pPr>
          </w:p>
        </w:tc>
        <w:tc>
          <w:tcPr>
            <w:tcW w:w="1436" w:type="pct"/>
            <w:tcPrChange w:id="1942" w:author="Bharatbb.bhatia@gmail.com" w:date="2020-02-24T13:28:00Z">
              <w:tcPr>
                <w:tcW w:w="1762" w:type="pct"/>
              </w:tcPr>
            </w:tcPrChange>
          </w:tcPr>
          <w:p w14:paraId="77980EAA" w14:textId="77777777"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1943" w:author="Bharatbb.bhatia@gmail.com" w:date="2020-02-24T13:28:00Z">
              <w:tcPr>
                <w:tcW w:w="1130" w:type="pct"/>
              </w:tcPr>
            </w:tcPrChange>
          </w:tcPr>
          <w:p w14:paraId="1F777EB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44" w:author="Bharatbb.bhatia@gmail.com" w:date="2020-02-24T13:28:00Z">
              <w:tcPr>
                <w:tcW w:w="1135" w:type="pct"/>
                <w:gridSpan w:val="2"/>
              </w:tcPr>
            </w:tcPrChange>
          </w:tcPr>
          <w:p w14:paraId="46457FDC" w14:textId="5B882A43" w:rsidR="0012068C" w:rsidRPr="0012068C" w:rsidRDefault="002573C7" w:rsidP="00BB2A51">
            <w:pPr>
              <w:pStyle w:val="Tabletext"/>
              <w:rPr>
                <w:ins w:id="1945" w:author="Bharatbb.bhatia@gmail.com" w:date="2020-02-24T13:28:00Z"/>
                <w:rFonts w:eastAsia="Malgun Gothic"/>
              </w:rPr>
            </w:pPr>
            <w:ins w:id="1946" w:author="Jingya Li" w:date="2020-03-30T17:24:00Z">
              <w:r w:rsidRPr="0012068C">
                <w:rPr>
                  <w:rFonts w:eastAsia="Malgun Gothic"/>
                </w:rPr>
                <w:t>Supported; Rel. Independent</w:t>
              </w:r>
            </w:ins>
          </w:p>
        </w:tc>
        <w:tc>
          <w:tcPr>
            <w:tcW w:w="924" w:type="pct"/>
            <w:tcPrChange w:id="1947" w:author="Bharatbb.bhatia@gmail.com" w:date="2020-02-24T13:28:00Z">
              <w:tcPr>
                <w:tcW w:w="1" w:type="pct"/>
                <w:gridSpan w:val="2"/>
              </w:tcPr>
            </w:tcPrChange>
          </w:tcPr>
          <w:p w14:paraId="7346F00A" w14:textId="77777777" w:rsidR="0012068C" w:rsidRPr="0012068C" w:rsidRDefault="0012068C" w:rsidP="00BB2A51">
            <w:pPr>
              <w:pStyle w:val="Tabletext"/>
              <w:rPr>
                <w:ins w:id="1948" w:author="Bharatbb.bhatia@gmail.com" w:date="2020-02-24T13:28:00Z"/>
                <w:rFonts w:eastAsia="Malgun Gothic"/>
              </w:rPr>
            </w:pPr>
          </w:p>
        </w:tc>
      </w:tr>
      <w:tr w:rsidR="0012068C" w:rsidRPr="0012068C" w14:paraId="20552328" w14:textId="77777777" w:rsidTr="0012068C">
        <w:tblPrEx>
          <w:tblLook w:val="04A0" w:firstRow="1" w:lastRow="0" w:firstColumn="1" w:lastColumn="0" w:noHBand="0" w:noVBand="1"/>
          <w:tblPrExChange w:id="1949" w:author="Bharatbb.bhatia@gmail.com" w:date="2020-02-24T13:28:00Z">
            <w:tblPrEx>
              <w:tblLook w:val="04A0" w:firstRow="1" w:lastRow="0" w:firstColumn="1" w:lastColumn="0" w:noHBand="0" w:noVBand="1"/>
            </w:tblPrEx>
          </w:tblPrExChange>
        </w:tblPrEx>
        <w:trPr>
          <w:cantSplit/>
          <w:trHeight w:val="405"/>
          <w:trPrChange w:id="1950" w:author="Bharatbb.bhatia@gmail.com" w:date="2020-02-24T13:28:00Z">
            <w:trPr>
              <w:gridAfter w:val="0"/>
              <w:wAfter w:w="5" w:type="pct"/>
              <w:cantSplit/>
              <w:trHeight w:val="405"/>
            </w:trPr>
          </w:trPrChange>
        </w:trPr>
        <w:tc>
          <w:tcPr>
            <w:tcW w:w="789" w:type="pct"/>
            <w:tcBorders>
              <w:top w:val="nil"/>
              <w:bottom w:val="nil"/>
            </w:tcBorders>
            <w:tcPrChange w:id="1951" w:author="Bharatbb.bhatia@gmail.com" w:date="2020-02-24T13:28:00Z">
              <w:tcPr>
                <w:tcW w:w="969" w:type="pct"/>
                <w:tcBorders>
                  <w:top w:val="nil"/>
                  <w:bottom w:val="nil"/>
                </w:tcBorders>
              </w:tcPr>
            </w:tcPrChange>
          </w:tcPr>
          <w:p w14:paraId="0467A1F2" w14:textId="77777777" w:rsidR="0012068C" w:rsidRPr="0012068C" w:rsidRDefault="0012068C" w:rsidP="00BB2A51">
            <w:pPr>
              <w:pStyle w:val="Tabletext"/>
              <w:rPr>
                <w:rFonts w:eastAsia="Malgun Gothic"/>
              </w:rPr>
            </w:pPr>
          </w:p>
        </w:tc>
        <w:tc>
          <w:tcPr>
            <w:tcW w:w="1436" w:type="pct"/>
            <w:tcPrChange w:id="1952" w:author="Bharatbb.bhatia@gmail.com" w:date="2020-02-24T13:28:00Z">
              <w:tcPr>
                <w:tcW w:w="1762" w:type="pct"/>
              </w:tcPr>
            </w:tcPrChange>
          </w:tcPr>
          <w:p w14:paraId="16BC7E82" w14:textId="77777777" w:rsidR="0012068C" w:rsidRPr="003C1976" w:rsidRDefault="0012068C" w:rsidP="00BB2A51">
            <w:pPr>
              <w:pStyle w:val="Tabletext"/>
              <w:rPr>
                <w:rFonts w:eastAsia="Malgun Gothic"/>
              </w:rPr>
            </w:pPr>
            <w:r w:rsidRPr="00FB7D01">
              <w:rPr>
                <w:rFonts w:eastAsia="Malgun Gothic"/>
              </w:rPr>
              <w:t>Network and operational testing to ensure data/call processing functionality is restored within predetermined and guaranteed time period following an outage.</w:t>
            </w:r>
          </w:p>
        </w:tc>
        <w:tc>
          <w:tcPr>
            <w:tcW w:w="921" w:type="pct"/>
            <w:tcPrChange w:id="1953" w:author="Bharatbb.bhatia@gmail.com" w:date="2020-02-24T13:28:00Z">
              <w:tcPr>
                <w:tcW w:w="1130" w:type="pct"/>
              </w:tcPr>
            </w:tcPrChange>
          </w:tcPr>
          <w:p w14:paraId="584E00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54" w:author="Bharatbb.bhatia@gmail.com" w:date="2020-02-24T13:28:00Z">
              <w:tcPr>
                <w:tcW w:w="1135" w:type="pct"/>
                <w:gridSpan w:val="2"/>
              </w:tcPr>
            </w:tcPrChange>
          </w:tcPr>
          <w:p w14:paraId="43779AA1" w14:textId="11CA24AF" w:rsidR="0012068C" w:rsidRPr="0012068C" w:rsidRDefault="002573C7" w:rsidP="00BB2A51">
            <w:pPr>
              <w:pStyle w:val="Tabletext"/>
              <w:rPr>
                <w:ins w:id="1955" w:author="Bharatbb.bhatia@gmail.com" w:date="2020-02-24T13:28:00Z"/>
                <w:rFonts w:eastAsia="Malgun Gothic"/>
              </w:rPr>
            </w:pPr>
            <w:ins w:id="1956" w:author="Jingya Li" w:date="2020-03-30T17:24:00Z">
              <w:r w:rsidRPr="0012068C">
                <w:rPr>
                  <w:rFonts w:eastAsia="Malgun Gothic"/>
                </w:rPr>
                <w:t>Supported; Rel. Independent</w:t>
              </w:r>
            </w:ins>
          </w:p>
        </w:tc>
        <w:tc>
          <w:tcPr>
            <w:tcW w:w="924" w:type="pct"/>
            <w:tcPrChange w:id="1957" w:author="Bharatbb.bhatia@gmail.com" w:date="2020-02-24T13:28:00Z">
              <w:tcPr>
                <w:tcW w:w="1" w:type="pct"/>
                <w:gridSpan w:val="2"/>
              </w:tcPr>
            </w:tcPrChange>
          </w:tcPr>
          <w:p w14:paraId="5E73ECED" w14:textId="77777777" w:rsidR="0012068C" w:rsidRPr="0012068C" w:rsidRDefault="0012068C" w:rsidP="00BB2A51">
            <w:pPr>
              <w:pStyle w:val="Tabletext"/>
              <w:rPr>
                <w:ins w:id="1958" w:author="Bharatbb.bhatia@gmail.com" w:date="2020-02-24T13:28:00Z"/>
                <w:rFonts w:eastAsia="Malgun Gothic"/>
              </w:rPr>
            </w:pPr>
          </w:p>
        </w:tc>
      </w:tr>
      <w:tr w:rsidR="0012068C" w:rsidRPr="0012068C" w14:paraId="55DDE3AE" w14:textId="77777777" w:rsidTr="0012068C">
        <w:tblPrEx>
          <w:tblLook w:val="04A0" w:firstRow="1" w:lastRow="0" w:firstColumn="1" w:lastColumn="0" w:noHBand="0" w:noVBand="1"/>
          <w:tblPrExChange w:id="1959" w:author="Bharatbb.bhatia@gmail.com" w:date="2020-02-24T13:28:00Z">
            <w:tblPrEx>
              <w:tblLook w:val="04A0" w:firstRow="1" w:lastRow="0" w:firstColumn="1" w:lastColumn="0" w:noHBand="0" w:noVBand="1"/>
            </w:tblPrEx>
          </w:tblPrExChange>
        </w:tblPrEx>
        <w:trPr>
          <w:cantSplit/>
          <w:trHeight w:val="405"/>
          <w:trPrChange w:id="1960" w:author="Bharatbb.bhatia@gmail.com" w:date="2020-02-24T13:28:00Z">
            <w:trPr>
              <w:gridAfter w:val="0"/>
              <w:wAfter w:w="5" w:type="pct"/>
              <w:cantSplit/>
              <w:trHeight w:val="405"/>
            </w:trPr>
          </w:trPrChange>
        </w:trPr>
        <w:tc>
          <w:tcPr>
            <w:tcW w:w="789" w:type="pct"/>
            <w:tcBorders>
              <w:top w:val="nil"/>
            </w:tcBorders>
            <w:tcPrChange w:id="1961" w:author="Bharatbb.bhatia@gmail.com" w:date="2020-02-24T13:28:00Z">
              <w:tcPr>
                <w:tcW w:w="969" w:type="pct"/>
                <w:tcBorders>
                  <w:top w:val="nil"/>
                </w:tcBorders>
              </w:tcPr>
            </w:tcPrChange>
          </w:tcPr>
          <w:p w14:paraId="7D326DF3" w14:textId="77777777" w:rsidR="0012068C" w:rsidRPr="0012068C" w:rsidRDefault="0012068C" w:rsidP="00BB2A51">
            <w:pPr>
              <w:pStyle w:val="Tabletext"/>
              <w:rPr>
                <w:rFonts w:eastAsia="Malgun Gothic"/>
              </w:rPr>
            </w:pPr>
          </w:p>
        </w:tc>
        <w:tc>
          <w:tcPr>
            <w:tcW w:w="1436" w:type="pct"/>
            <w:tcPrChange w:id="1962" w:author="Bharatbb.bhatia@gmail.com" w:date="2020-02-24T13:28:00Z">
              <w:tcPr>
                <w:tcW w:w="1762" w:type="pct"/>
              </w:tcPr>
            </w:tcPrChange>
          </w:tcPr>
          <w:p w14:paraId="12B0FADE" w14:textId="77777777" w:rsidR="0012068C" w:rsidRPr="00FB7D01" w:rsidRDefault="0012068C" w:rsidP="00BB2A51">
            <w:pPr>
              <w:pStyle w:val="Tabletext"/>
              <w:rPr>
                <w:rFonts w:eastAsia="Malgun Gothic"/>
              </w:rPr>
            </w:pPr>
            <w:r w:rsidRPr="00FB7D01">
              <w:rPr>
                <w:rFonts w:eastAsia="Malgun Gothic"/>
              </w:rPr>
              <w:t>The above should result in PPDR broadband networks at least matching the level of robustness displayed by the current public safety land mobile radio (i.e. P-25 or TETRA).</w:t>
            </w:r>
          </w:p>
        </w:tc>
        <w:tc>
          <w:tcPr>
            <w:tcW w:w="921" w:type="pct"/>
            <w:tcPrChange w:id="1963" w:author="Bharatbb.bhatia@gmail.com" w:date="2020-02-24T13:28:00Z">
              <w:tcPr>
                <w:tcW w:w="1130" w:type="pct"/>
              </w:tcPr>
            </w:tcPrChange>
          </w:tcPr>
          <w:p w14:paraId="2A94C63B" w14:textId="77777777"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tcPrChange w:id="1964" w:author="Bharatbb.bhatia@gmail.com" w:date="2020-02-24T13:28:00Z">
              <w:tcPr>
                <w:tcW w:w="1135" w:type="pct"/>
                <w:gridSpan w:val="2"/>
              </w:tcPr>
            </w:tcPrChange>
          </w:tcPr>
          <w:p w14:paraId="28858606" w14:textId="5F8F6FDD" w:rsidR="0012068C" w:rsidRPr="0012068C" w:rsidRDefault="0063743C" w:rsidP="00BB2A51">
            <w:pPr>
              <w:pStyle w:val="Tabletext"/>
              <w:rPr>
                <w:ins w:id="1965" w:author="Bharatbb.bhatia@gmail.com" w:date="2020-02-24T13:28:00Z"/>
                <w:rFonts w:eastAsia="Malgun Gothic"/>
              </w:rPr>
            </w:pPr>
            <w:ins w:id="1966" w:author="Jingya Li" w:date="2020-03-30T17:24:00Z">
              <w:r w:rsidRPr="0012068C">
                <w:rPr>
                  <w:rFonts w:eastAsia="Malgun Gothic"/>
                </w:rPr>
                <w:t>Supported; Rel. Independent</w:t>
              </w:r>
            </w:ins>
          </w:p>
        </w:tc>
        <w:tc>
          <w:tcPr>
            <w:tcW w:w="924" w:type="pct"/>
            <w:tcPrChange w:id="1967" w:author="Bharatbb.bhatia@gmail.com" w:date="2020-02-24T13:28:00Z">
              <w:tcPr>
                <w:tcW w:w="1" w:type="pct"/>
                <w:gridSpan w:val="2"/>
              </w:tcPr>
            </w:tcPrChange>
          </w:tcPr>
          <w:p w14:paraId="25735DB0" w14:textId="77777777" w:rsidR="0012068C" w:rsidRPr="0012068C" w:rsidRDefault="0012068C" w:rsidP="00BB2A51">
            <w:pPr>
              <w:pStyle w:val="Tabletext"/>
              <w:rPr>
                <w:ins w:id="1968" w:author="Bharatbb.bhatia@gmail.com" w:date="2020-02-24T13:28:00Z"/>
                <w:rFonts w:eastAsia="Malgun Gothic"/>
              </w:rPr>
            </w:pPr>
          </w:p>
        </w:tc>
      </w:tr>
      <w:tr w:rsidR="0012068C" w:rsidRPr="0012068C" w14:paraId="6F827D94" w14:textId="77777777" w:rsidTr="0012068C">
        <w:tblPrEx>
          <w:tblLook w:val="04A0" w:firstRow="1" w:lastRow="0" w:firstColumn="1" w:lastColumn="0" w:noHBand="0" w:noVBand="1"/>
          <w:tblPrExChange w:id="1969" w:author="Bharatbb.bhatia@gmail.com" w:date="2020-02-24T13:28:00Z">
            <w:tblPrEx>
              <w:tblLook w:val="04A0" w:firstRow="1" w:lastRow="0" w:firstColumn="1" w:lastColumn="0" w:noHBand="0" w:noVBand="1"/>
            </w:tblPrEx>
          </w:tblPrExChange>
        </w:tblPrEx>
        <w:trPr>
          <w:cantSplit/>
          <w:trHeight w:val="90"/>
          <w:trPrChange w:id="1970" w:author="Bharatbb.bhatia@gmail.com" w:date="2020-02-24T13:28:00Z">
            <w:trPr>
              <w:gridAfter w:val="0"/>
              <w:wAfter w:w="5" w:type="pct"/>
              <w:cantSplit/>
              <w:trHeight w:val="90"/>
            </w:trPr>
          </w:trPrChange>
        </w:trPr>
        <w:tc>
          <w:tcPr>
            <w:tcW w:w="789" w:type="pct"/>
            <w:vMerge w:val="restart"/>
            <w:tcPrChange w:id="1971" w:author="Bharatbb.bhatia@gmail.com" w:date="2020-02-24T13:28:00Z">
              <w:tcPr>
                <w:tcW w:w="969" w:type="pct"/>
                <w:vMerge w:val="restart"/>
              </w:tcPr>
            </w:tcPrChange>
          </w:tcPr>
          <w:p w14:paraId="3C7473A3" w14:textId="77777777" w:rsidR="0012068C" w:rsidRPr="0012068C" w:rsidRDefault="0012068C" w:rsidP="00BB2A51">
            <w:pPr>
              <w:pStyle w:val="Tabletext"/>
              <w:rPr>
                <w:rFonts w:eastAsia="Malgun Gothic"/>
              </w:rPr>
            </w:pPr>
            <w:r w:rsidRPr="0012068C">
              <w:rPr>
                <w:rFonts w:eastAsia="Malgun Gothic"/>
              </w:rPr>
              <w:t>Availability</w:t>
            </w:r>
          </w:p>
        </w:tc>
        <w:tc>
          <w:tcPr>
            <w:tcW w:w="1436" w:type="pct"/>
            <w:tcPrChange w:id="1972" w:author="Bharatbb.bhatia@gmail.com" w:date="2020-02-24T13:28:00Z">
              <w:tcPr>
                <w:tcW w:w="1762" w:type="pct"/>
              </w:tcPr>
            </w:tcPrChange>
          </w:tcPr>
          <w:p w14:paraId="5A84FD7E" w14:textId="77777777" w:rsidR="0012068C" w:rsidRPr="00FB7D01" w:rsidRDefault="0012068C" w:rsidP="00BB2A51">
            <w:pPr>
              <w:pStyle w:val="Tabletext"/>
              <w:rPr>
                <w:rFonts w:eastAsia="Malgun Gothic"/>
              </w:rPr>
            </w:pPr>
            <w:r w:rsidRPr="00FB7D01">
              <w:rPr>
                <w:rFonts w:eastAsia="Malgun Gothic"/>
              </w:rPr>
              <w:t>Service availability shall not be calculated to allow a prolonged outage even in one service area.</w:t>
            </w:r>
          </w:p>
        </w:tc>
        <w:tc>
          <w:tcPr>
            <w:tcW w:w="921" w:type="pct"/>
            <w:tcPrChange w:id="1973" w:author="Bharatbb.bhatia@gmail.com" w:date="2020-02-24T13:28:00Z">
              <w:tcPr>
                <w:tcW w:w="1130" w:type="pct"/>
              </w:tcPr>
            </w:tcPrChange>
          </w:tcPr>
          <w:p w14:paraId="3AFDBD5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74" w:author="Bharatbb.bhatia@gmail.com" w:date="2020-02-24T13:28:00Z">
              <w:tcPr>
                <w:tcW w:w="1135" w:type="pct"/>
                <w:gridSpan w:val="2"/>
              </w:tcPr>
            </w:tcPrChange>
          </w:tcPr>
          <w:p w14:paraId="33558208" w14:textId="79AEDBE9" w:rsidR="0012068C" w:rsidRPr="0012068C" w:rsidRDefault="000F496F" w:rsidP="00BB2A51">
            <w:pPr>
              <w:pStyle w:val="Tabletext"/>
              <w:rPr>
                <w:ins w:id="1975" w:author="Bharatbb.bhatia@gmail.com" w:date="2020-02-24T13:28:00Z"/>
                <w:rFonts w:eastAsia="Malgun Gothic"/>
              </w:rPr>
            </w:pPr>
            <w:ins w:id="1976" w:author="Jingya Li" w:date="2020-03-30T17:24:00Z">
              <w:r w:rsidRPr="0012068C">
                <w:rPr>
                  <w:rFonts w:eastAsia="Malgun Gothic"/>
                </w:rPr>
                <w:t>Supported; Rel. Independent</w:t>
              </w:r>
            </w:ins>
          </w:p>
        </w:tc>
        <w:tc>
          <w:tcPr>
            <w:tcW w:w="924" w:type="pct"/>
            <w:tcPrChange w:id="1977" w:author="Bharatbb.bhatia@gmail.com" w:date="2020-02-24T13:28:00Z">
              <w:tcPr>
                <w:tcW w:w="1" w:type="pct"/>
                <w:gridSpan w:val="2"/>
              </w:tcPr>
            </w:tcPrChange>
          </w:tcPr>
          <w:p w14:paraId="726A350F" w14:textId="77777777" w:rsidR="0012068C" w:rsidRPr="0012068C" w:rsidRDefault="0012068C" w:rsidP="00BB2A51">
            <w:pPr>
              <w:pStyle w:val="Tabletext"/>
              <w:rPr>
                <w:ins w:id="1978" w:author="Bharatbb.bhatia@gmail.com" w:date="2020-02-24T13:28:00Z"/>
                <w:rFonts w:eastAsia="Malgun Gothic"/>
              </w:rPr>
            </w:pPr>
          </w:p>
        </w:tc>
      </w:tr>
      <w:tr w:rsidR="0012068C" w:rsidRPr="0012068C" w14:paraId="67432F9B" w14:textId="77777777" w:rsidTr="0012068C">
        <w:tblPrEx>
          <w:tblLook w:val="04A0" w:firstRow="1" w:lastRow="0" w:firstColumn="1" w:lastColumn="0" w:noHBand="0" w:noVBand="1"/>
          <w:tblPrExChange w:id="1979" w:author="Bharatbb.bhatia@gmail.com" w:date="2020-02-24T13:28:00Z">
            <w:tblPrEx>
              <w:tblLook w:val="04A0" w:firstRow="1" w:lastRow="0" w:firstColumn="1" w:lastColumn="0" w:noHBand="0" w:noVBand="1"/>
            </w:tblPrEx>
          </w:tblPrExChange>
        </w:tblPrEx>
        <w:trPr>
          <w:cantSplit/>
          <w:trHeight w:val="90"/>
          <w:trPrChange w:id="1980" w:author="Bharatbb.bhatia@gmail.com" w:date="2020-02-24T13:28:00Z">
            <w:trPr>
              <w:gridAfter w:val="0"/>
              <w:wAfter w:w="5" w:type="pct"/>
              <w:cantSplit/>
              <w:trHeight w:val="90"/>
            </w:trPr>
          </w:trPrChange>
        </w:trPr>
        <w:tc>
          <w:tcPr>
            <w:tcW w:w="789" w:type="pct"/>
            <w:vMerge/>
            <w:tcPrChange w:id="1981" w:author="Bharatbb.bhatia@gmail.com" w:date="2020-02-24T13:28:00Z">
              <w:tcPr>
                <w:tcW w:w="969" w:type="pct"/>
                <w:vMerge/>
              </w:tcPr>
            </w:tcPrChange>
          </w:tcPr>
          <w:p w14:paraId="7C187DCA" w14:textId="77777777" w:rsidR="0012068C" w:rsidRPr="0012068C" w:rsidRDefault="0012068C" w:rsidP="00BB2A51">
            <w:pPr>
              <w:pStyle w:val="Tabletext"/>
              <w:rPr>
                <w:rFonts w:eastAsia="Malgun Gothic"/>
              </w:rPr>
            </w:pPr>
          </w:p>
        </w:tc>
        <w:tc>
          <w:tcPr>
            <w:tcW w:w="1436" w:type="pct"/>
            <w:tcPrChange w:id="1982" w:author="Bharatbb.bhatia@gmail.com" w:date="2020-02-24T13:28:00Z">
              <w:tcPr>
                <w:tcW w:w="1762" w:type="pct"/>
              </w:tcPr>
            </w:tcPrChange>
          </w:tcPr>
          <w:p w14:paraId="529EA54B" w14:textId="77777777"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1983" w:author="Bharatbb.bhatia@gmail.com" w:date="2020-02-24T13:28:00Z">
              <w:tcPr>
                <w:tcW w:w="1130" w:type="pct"/>
              </w:tcPr>
            </w:tcPrChange>
          </w:tcPr>
          <w:p w14:paraId="2B38124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84" w:author="Bharatbb.bhatia@gmail.com" w:date="2020-02-24T13:28:00Z">
              <w:tcPr>
                <w:tcW w:w="1135" w:type="pct"/>
                <w:gridSpan w:val="2"/>
              </w:tcPr>
            </w:tcPrChange>
          </w:tcPr>
          <w:p w14:paraId="2121F414" w14:textId="44377D12" w:rsidR="0012068C" w:rsidRPr="0012068C" w:rsidRDefault="000F496F" w:rsidP="00BB2A51">
            <w:pPr>
              <w:pStyle w:val="Tabletext"/>
              <w:rPr>
                <w:ins w:id="1985" w:author="Bharatbb.bhatia@gmail.com" w:date="2020-02-24T13:28:00Z"/>
                <w:rFonts w:eastAsia="Malgun Gothic"/>
              </w:rPr>
            </w:pPr>
            <w:ins w:id="1986" w:author="Jingya Li" w:date="2020-03-30T17:24:00Z">
              <w:r w:rsidRPr="0012068C">
                <w:rPr>
                  <w:rFonts w:eastAsia="Malgun Gothic"/>
                </w:rPr>
                <w:t>Supported; Rel. Independent</w:t>
              </w:r>
            </w:ins>
          </w:p>
        </w:tc>
        <w:tc>
          <w:tcPr>
            <w:tcW w:w="924" w:type="pct"/>
            <w:tcPrChange w:id="1987" w:author="Bharatbb.bhatia@gmail.com" w:date="2020-02-24T13:28:00Z">
              <w:tcPr>
                <w:tcW w:w="1" w:type="pct"/>
                <w:gridSpan w:val="2"/>
              </w:tcPr>
            </w:tcPrChange>
          </w:tcPr>
          <w:p w14:paraId="2E9D6547" w14:textId="77777777" w:rsidR="0012068C" w:rsidRPr="0012068C" w:rsidRDefault="0012068C" w:rsidP="00BB2A51">
            <w:pPr>
              <w:pStyle w:val="Tabletext"/>
              <w:rPr>
                <w:ins w:id="1988" w:author="Bharatbb.bhatia@gmail.com" w:date="2020-02-24T13:28:00Z"/>
                <w:rFonts w:eastAsia="Malgun Gothic"/>
              </w:rPr>
            </w:pPr>
          </w:p>
        </w:tc>
      </w:tr>
      <w:tr w:rsidR="0012068C" w:rsidRPr="0012068C" w14:paraId="697DF812" w14:textId="77777777" w:rsidTr="0012068C">
        <w:tblPrEx>
          <w:tblLook w:val="04A0" w:firstRow="1" w:lastRow="0" w:firstColumn="1" w:lastColumn="0" w:noHBand="0" w:noVBand="1"/>
          <w:tblPrExChange w:id="1989" w:author="Bharatbb.bhatia@gmail.com" w:date="2020-02-24T13:28:00Z">
            <w:tblPrEx>
              <w:tblLook w:val="04A0" w:firstRow="1" w:lastRow="0" w:firstColumn="1" w:lastColumn="0" w:noHBand="0" w:noVBand="1"/>
            </w:tblPrEx>
          </w:tblPrExChange>
        </w:tblPrEx>
        <w:trPr>
          <w:cantSplit/>
          <w:trHeight w:val="90"/>
          <w:trPrChange w:id="1990" w:author="Bharatbb.bhatia@gmail.com" w:date="2020-02-24T13:28:00Z">
            <w:trPr>
              <w:gridAfter w:val="0"/>
              <w:wAfter w:w="5" w:type="pct"/>
              <w:cantSplit/>
              <w:trHeight w:val="90"/>
            </w:trPr>
          </w:trPrChange>
        </w:trPr>
        <w:tc>
          <w:tcPr>
            <w:tcW w:w="789" w:type="pct"/>
            <w:vMerge/>
            <w:tcPrChange w:id="1991" w:author="Bharatbb.bhatia@gmail.com" w:date="2020-02-24T13:28:00Z">
              <w:tcPr>
                <w:tcW w:w="969" w:type="pct"/>
                <w:vMerge/>
              </w:tcPr>
            </w:tcPrChange>
          </w:tcPr>
          <w:p w14:paraId="17862CD8" w14:textId="77777777" w:rsidR="0012068C" w:rsidRPr="0012068C" w:rsidRDefault="0012068C" w:rsidP="00BB2A51">
            <w:pPr>
              <w:pStyle w:val="Tabletext"/>
              <w:rPr>
                <w:rFonts w:eastAsia="Malgun Gothic"/>
              </w:rPr>
            </w:pPr>
          </w:p>
        </w:tc>
        <w:tc>
          <w:tcPr>
            <w:tcW w:w="1436" w:type="pct"/>
            <w:tcPrChange w:id="1992" w:author="Bharatbb.bhatia@gmail.com" w:date="2020-02-24T13:28:00Z">
              <w:tcPr>
                <w:tcW w:w="1762" w:type="pct"/>
              </w:tcPr>
            </w:tcPrChange>
          </w:tcPr>
          <w:p w14:paraId="117324A7" w14:textId="77777777" w:rsidR="0012068C" w:rsidRPr="0012068C" w:rsidRDefault="0012068C" w:rsidP="00BB2A51">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1993" w:author="Bharatbb.bhatia@gmail.com" w:date="2020-02-24T13:28:00Z">
              <w:tcPr>
                <w:tcW w:w="1130" w:type="pct"/>
              </w:tcPr>
            </w:tcPrChange>
          </w:tcPr>
          <w:p w14:paraId="0951C7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1994" w:author="Bharatbb.bhatia@gmail.com" w:date="2020-02-24T13:28:00Z">
              <w:tcPr>
                <w:tcW w:w="1135" w:type="pct"/>
                <w:gridSpan w:val="2"/>
              </w:tcPr>
            </w:tcPrChange>
          </w:tcPr>
          <w:p w14:paraId="215B7EC1" w14:textId="1FC5E618" w:rsidR="0012068C" w:rsidRPr="0012068C" w:rsidRDefault="000F496F" w:rsidP="00BB2A51">
            <w:pPr>
              <w:pStyle w:val="Tabletext"/>
              <w:rPr>
                <w:ins w:id="1995" w:author="Bharatbb.bhatia@gmail.com" w:date="2020-02-24T13:28:00Z"/>
                <w:rFonts w:eastAsia="Malgun Gothic"/>
              </w:rPr>
            </w:pPr>
            <w:ins w:id="1996" w:author="Jingya Li" w:date="2020-03-30T17:25:00Z">
              <w:r w:rsidRPr="0012068C">
                <w:rPr>
                  <w:rFonts w:eastAsia="Malgun Gothic"/>
                </w:rPr>
                <w:t>Supported; Rel. Independent</w:t>
              </w:r>
            </w:ins>
          </w:p>
        </w:tc>
        <w:tc>
          <w:tcPr>
            <w:tcW w:w="924" w:type="pct"/>
            <w:tcPrChange w:id="1997" w:author="Bharatbb.bhatia@gmail.com" w:date="2020-02-24T13:28:00Z">
              <w:tcPr>
                <w:tcW w:w="1" w:type="pct"/>
                <w:gridSpan w:val="2"/>
              </w:tcPr>
            </w:tcPrChange>
          </w:tcPr>
          <w:p w14:paraId="4E1A7EC4" w14:textId="77777777" w:rsidR="0012068C" w:rsidRPr="0012068C" w:rsidRDefault="0012068C" w:rsidP="00BB2A51">
            <w:pPr>
              <w:pStyle w:val="Tabletext"/>
              <w:rPr>
                <w:ins w:id="1998" w:author="Bharatbb.bhatia@gmail.com" w:date="2020-02-24T13:28:00Z"/>
                <w:rFonts w:eastAsia="Malgun Gothic"/>
              </w:rPr>
            </w:pPr>
          </w:p>
        </w:tc>
      </w:tr>
      <w:tr w:rsidR="0012068C" w:rsidRPr="0012068C" w14:paraId="66871207" w14:textId="77777777" w:rsidTr="0012068C">
        <w:tblPrEx>
          <w:tblLook w:val="04A0" w:firstRow="1" w:lastRow="0" w:firstColumn="1" w:lastColumn="0" w:noHBand="0" w:noVBand="1"/>
          <w:tblPrExChange w:id="1999" w:author="Bharatbb.bhatia@gmail.com" w:date="2020-02-24T13:28:00Z">
            <w:tblPrEx>
              <w:tblLook w:val="04A0" w:firstRow="1" w:lastRow="0" w:firstColumn="1" w:lastColumn="0" w:noHBand="0" w:noVBand="1"/>
            </w:tblPrEx>
          </w:tblPrExChange>
        </w:tblPrEx>
        <w:trPr>
          <w:cantSplit/>
          <w:trHeight w:val="90"/>
          <w:trPrChange w:id="2000" w:author="Bharatbb.bhatia@gmail.com" w:date="2020-02-24T13:28:00Z">
            <w:trPr>
              <w:gridAfter w:val="0"/>
              <w:wAfter w:w="5" w:type="pct"/>
              <w:cantSplit/>
              <w:trHeight w:val="90"/>
            </w:trPr>
          </w:trPrChange>
        </w:trPr>
        <w:tc>
          <w:tcPr>
            <w:tcW w:w="789" w:type="pct"/>
            <w:vMerge/>
            <w:tcBorders>
              <w:bottom w:val="single" w:sz="4" w:space="0" w:color="auto"/>
            </w:tcBorders>
            <w:tcPrChange w:id="2001" w:author="Bharatbb.bhatia@gmail.com" w:date="2020-02-24T13:28:00Z">
              <w:tcPr>
                <w:tcW w:w="969" w:type="pct"/>
                <w:vMerge/>
                <w:tcBorders>
                  <w:bottom w:val="single" w:sz="4" w:space="0" w:color="auto"/>
                </w:tcBorders>
              </w:tcPr>
            </w:tcPrChange>
          </w:tcPr>
          <w:p w14:paraId="20A2C6B3" w14:textId="77777777" w:rsidR="0012068C" w:rsidRPr="0012068C" w:rsidRDefault="0012068C" w:rsidP="00BB2A51">
            <w:pPr>
              <w:pStyle w:val="Tabletext"/>
              <w:rPr>
                <w:rFonts w:eastAsia="Malgun Gothic"/>
              </w:rPr>
            </w:pPr>
          </w:p>
        </w:tc>
        <w:tc>
          <w:tcPr>
            <w:tcW w:w="1436" w:type="pct"/>
            <w:tcPrChange w:id="2002" w:author="Bharatbb.bhatia@gmail.com" w:date="2020-02-24T13:28:00Z">
              <w:tcPr>
                <w:tcW w:w="1762" w:type="pct"/>
              </w:tcPr>
            </w:tcPrChange>
          </w:tcPr>
          <w:p w14:paraId="1FAD73AE" w14:textId="77777777"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003" w:author="Bharatbb.bhatia@gmail.com" w:date="2020-02-24T13:28:00Z">
              <w:tcPr>
                <w:tcW w:w="1130" w:type="pct"/>
              </w:tcPr>
            </w:tcPrChange>
          </w:tcPr>
          <w:p w14:paraId="5C3BABF5"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04" w:author="Bharatbb.bhatia@gmail.com" w:date="2020-02-24T13:28:00Z">
              <w:tcPr>
                <w:tcW w:w="1135" w:type="pct"/>
                <w:gridSpan w:val="2"/>
              </w:tcPr>
            </w:tcPrChange>
          </w:tcPr>
          <w:p w14:paraId="7840B65C" w14:textId="0618F64C" w:rsidR="0012068C" w:rsidRPr="0012068C" w:rsidRDefault="000F496F" w:rsidP="00BB2A51">
            <w:pPr>
              <w:pStyle w:val="Tabletext"/>
              <w:rPr>
                <w:ins w:id="2005" w:author="Bharatbb.bhatia@gmail.com" w:date="2020-02-24T13:28:00Z"/>
                <w:rFonts w:eastAsia="Malgun Gothic"/>
              </w:rPr>
            </w:pPr>
            <w:ins w:id="2006" w:author="Jingya Li" w:date="2020-03-30T17:25:00Z">
              <w:r w:rsidRPr="0012068C">
                <w:rPr>
                  <w:rFonts w:eastAsia="Malgun Gothic"/>
                </w:rPr>
                <w:t>Supported; Rel. Independent</w:t>
              </w:r>
            </w:ins>
          </w:p>
        </w:tc>
        <w:tc>
          <w:tcPr>
            <w:tcW w:w="924" w:type="pct"/>
            <w:tcPrChange w:id="2007" w:author="Bharatbb.bhatia@gmail.com" w:date="2020-02-24T13:28:00Z">
              <w:tcPr>
                <w:tcW w:w="1" w:type="pct"/>
                <w:gridSpan w:val="2"/>
              </w:tcPr>
            </w:tcPrChange>
          </w:tcPr>
          <w:p w14:paraId="65A0D7E3" w14:textId="77777777" w:rsidR="0012068C" w:rsidRPr="0012068C" w:rsidRDefault="0012068C" w:rsidP="00BB2A51">
            <w:pPr>
              <w:pStyle w:val="Tabletext"/>
              <w:rPr>
                <w:ins w:id="2008" w:author="Bharatbb.bhatia@gmail.com" w:date="2020-02-24T13:28:00Z"/>
                <w:rFonts w:eastAsia="Malgun Gothic"/>
              </w:rPr>
            </w:pPr>
          </w:p>
        </w:tc>
      </w:tr>
      <w:tr w:rsidR="0012068C" w:rsidRPr="0012068C" w14:paraId="2FD673D6" w14:textId="77777777" w:rsidTr="0012068C">
        <w:tblPrEx>
          <w:tblLook w:val="04A0" w:firstRow="1" w:lastRow="0" w:firstColumn="1" w:lastColumn="0" w:noHBand="0" w:noVBand="1"/>
          <w:tblPrExChange w:id="2009" w:author="Bharatbb.bhatia@gmail.com" w:date="2020-02-24T13:28:00Z">
            <w:tblPrEx>
              <w:tblLook w:val="04A0" w:firstRow="1" w:lastRow="0" w:firstColumn="1" w:lastColumn="0" w:noHBand="0" w:noVBand="1"/>
            </w:tblPrEx>
          </w:tblPrExChange>
        </w:tblPrEx>
        <w:trPr>
          <w:cantSplit/>
          <w:trPrChange w:id="2010" w:author="Bharatbb.bhatia@gmail.com" w:date="2020-02-24T13:28:00Z">
            <w:trPr>
              <w:gridAfter w:val="0"/>
              <w:wAfter w:w="5" w:type="pct"/>
              <w:cantSplit/>
            </w:trPr>
          </w:trPrChange>
        </w:trPr>
        <w:tc>
          <w:tcPr>
            <w:tcW w:w="789" w:type="pct"/>
            <w:vMerge w:val="restart"/>
            <w:tcBorders>
              <w:bottom w:val="nil"/>
            </w:tcBorders>
            <w:tcPrChange w:id="2011" w:author="Bharatbb.bhatia@gmail.com" w:date="2020-02-24T13:28:00Z">
              <w:tcPr>
                <w:tcW w:w="969" w:type="pct"/>
                <w:vMerge w:val="restart"/>
                <w:tcBorders>
                  <w:bottom w:val="nil"/>
                </w:tcBorders>
              </w:tcPr>
            </w:tcPrChange>
          </w:tcPr>
          <w:p w14:paraId="66CB8C54" w14:textId="77777777" w:rsidR="0012068C" w:rsidRPr="0012068C" w:rsidRDefault="0012068C" w:rsidP="00BB2A51">
            <w:pPr>
              <w:pStyle w:val="Tabletext"/>
              <w:rPr>
                <w:rFonts w:eastAsia="Malgun Gothic"/>
              </w:rPr>
            </w:pPr>
            <w:r w:rsidRPr="0012068C">
              <w:rPr>
                <w:rFonts w:eastAsia="Malgun Gothic"/>
              </w:rPr>
              <w:br w:type="page"/>
              <w:t>Security</w:t>
            </w:r>
          </w:p>
        </w:tc>
        <w:tc>
          <w:tcPr>
            <w:tcW w:w="1436" w:type="pct"/>
            <w:tcPrChange w:id="2012" w:author="Bharatbb.bhatia@gmail.com" w:date="2020-02-24T13:28:00Z">
              <w:tcPr>
                <w:tcW w:w="1762" w:type="pct"/>
              </w:tcPr>
            </w:tcPrChange>
          </w:tcPr>
          <w:p w14:paraId="29D36109" w14:textId="77777777"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013" w:author="Bharatbb.bhatia@gmail.com" w:date="2020-02-24T13:28:00Z">
              <w:tcPr>
                <w:tcW w:w="1130" w:type="pct"/>
              </w:tcPr>
            </w:tcPrChange>
          </w:tcPr>
          <w:p w14:paraId="2D3E6D0A" w14:textId="77777777" w:rsidR="0012068C" w:rsidRPr="0012068C" w:rsidRDefault="0012068C" w:rsidP="00BB2A51">
            <w:pPr>
              <w:pStyle w:val="Tabletext"/>
              <w:rPr>
                <w:rFonts w:eastAsia="Malgun Gothic"/>
              </w:rPr>
            </w:pPr>
            <w:r w:rsidRPr="0012068C">
              <w:rPr>
                <w:rFonts w:eastAsia="Malgun Gothic"/>
              </w:rPr>
              <w:t>Enabled; Rel. Independent</w:t>
            </w:r>
          </w:p>
        </w:tc>
        <w:tc>
          <w:tcPr>
            <w:tcW w:w="925" w:type="pct"/>
            <w:tcPrChange w:id="2014" w:author="Bharatbb.bhatia@gmail.com" w:date="2020-02-24T13:28:00Z">
              <w:tcPr>
                <w:tcW w:w="1135" w:type="pct"/>
                <w:gridSpan w:val="2"/>
              </w:tcPr>
            </w:tcPrChange>
          </w:tcPr>
          <w:p w14:paraId="4EE9D925" w14:textId="77777777" w:rsidR="0012068C" w:rsidRPr="0012068C" w:rsidRDefault="0012068C" w:rsidP="00BB2A51">
            <w:pPr>
              <w:pStyle w:val="Tabletext"/>
              <w:rPr>
                <w:ins w:id="2015" w:author="Bharatbb.bhatia@gmail.com" w:date="2020-02-24T13:28:00Z"/>
                <w:rFonts w:eastAsia="Malgun Gothic"/>
              </w:rPr>
            </w:pPr>
          </w:p>
        </w:tc>
        <w:tc>
          <w:tcPr>
            <w:tcW w:w="924" w:type="pct"/>
            <w:tcPrChange w:id="2016" w:author="Bharatbb.bhatia@gmail.com" w:date="2020-02-24T13:28:00Z">
              <w:tcPr>
                <w:tcW w:w="1" w:type="pct"/>
                <w:gridSpan w:val="2"/>
              </w:tcPr>
            </w:tcPrChange>
          </w:tcPr>
          <w:p w14:paraId="7C3C4956" w14:textId="77777777" w:rsidR="0012068C" w:rsidRPr="0012068C" w:rsidRDefault="0012068C" w:rsidP="00BB2A51">
            <w:pPr>
              <w:pStyle w:val="Tabletext"/>
              <w:rPr>
                <w:ins w:id="2017" w:author="Bharatbb.bhatia@gmail.com" w:date="2020-02-24T13:28:00Z"/>
                <w:rFonts w:eastAsia="Malgun Gothic"/>
              </w:rPr>
            </w:pPr>
          </w:p>
        </w:tc>
      </w:tr>
      <w:tr w:rsidR="0012068C" w:rsidRPr="0012068C" w14:paraId="049235C4" w14:textId="77777777" w:rsidTr="0012068C">
        <w:tblPrEx>
          <w:tblLook w:val="04A0" w:firstRow="1" w:lastRow="0" w:firstColumn="1" w:lastColumn="0" w:noHBand="0" w:noVBand="1"/>
          <w:tblPrExChange w:id="2018" w:author="Bharatbb.bhatia@gmail.com" w:date="2020-02-24T13:28:00Z">
            <w:tblPrEx>
              <w:tblLook w:val="04A0" w:firstRow="1" w:lastRow="0" w:firstColumn="1" w:lastColumn="0" w:noHBand="0" w:noVBand="1"/>
            </w:tblPrEx>
          </w:tblPrExChange>
        </w:tblPrEx>
        <w:trPr>
          <w:cantSplit/>
          <w:trPrChange w:id="2019" w:author="Bharatbb.bhatia@gmail.com" w:date="2020-02-24T13:28:00Z">
            <w:trPr>
              <w:gridAfter w:val="0"/>
              <w:wAfter w:w="5" w:type="pct"/>
              <w:cantSplit/>
            </w:trPr>
          </w:trPrChange>
        </w:trPr>
        <w:tc>
          <w:tcPr>
            <w:tcW w:w="789" w:type="pct"/>
            <w:vMerge/>
            <w:tcBorders>
              <w:bottom w:val="nil"/>
            </w:tcBorders>
            <w:tcPrChange w:id="2020" w:author="Bharatbb.bhatia@gmail.com" w:date="2020-02-24T13:28:00Z">
              <w:tcPr>
                <w:tcW w:w="969" w:type="pct"/>
                <w:vMerge/>
                <w:tcBorders>
                  <w:bottom w:val="nil"/>
                </w:tcBorders>
              </w:tcPr>
            </w:tcPrChange>
          </w:tcPr>
          <w:p w14:paraId="51269B81" w14:textId="77777777" w:rsidR="0012068C" w:rsidRPr="0012068C" w:rsidRDefault="0012068C" w:rsidP="00BB2A51">
            <w:pPr>
              <w:pStyle w:val="Tabletext"/>
              <w:rPr>
                <w:rFonts w:eastAsia="Malgun Gothic"/>
              </w:rPr>
            </w:pPr>
          </w:p>
        </w:tc>
        <w:tc>
          <w:tcPr>
            <w:tcW w:w="1436" w:type="pct"/>
            <w:tcPrChange w:id="2021" w:author="Bharatbb.bhatia@gmail.com" w:date="2020-02-24T13:28:00Z">
              <w:tcPr>
                <w:tcW w:w="1762" w:type="pct"/>
              </w:tcPr>
            </w:tcPrChange>
          </w:tcPr>
          <w:p w14:paraId="512877A2" w14:textId="77777777"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022" w:author="Bharatbb.bhatia@gmail.com" w:date="2020-02-24T13:28:00Z">
              <w:tcPr>
                <w:tcW w:w="1130" w:type="pct"/>
              </w:tcPr>
            </w:tcPrChange>
          </w:tcPr>
          <w:p w14:paraId="18825E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23" w:author="Bharatbb.bhatia@gmail.com" w:date="2020-02-24T13:28:00Z">
              <w:tcPr>
                <w:tcW w:w="1135" w:type="pct"/>
                <w:gridSpan w:val="2"/>
              </w:tcPr>
            </w:tcPrChange>
          </w:tcPr>
          <w:p w14:paraId="5C71A20F" w14:textId="77777777" w:rsidR="0012068C" w:rsidRPr="0012068C" w:rsidRDefault="0012068C" w:rsidP="00BB2A51">
            <w:pPr>
              <w:pStyle w:val="Tabletext"/>
              <w:rPr>
                <w:ins w:id="2024" w:author="Bharatbb.bhatia@gmail.com" w:date="2020-02-24T13:28:00Z"/>
                <w:rFonts w:eastAsia="Malgun Gothic"/>
              </w:rPr>
            </w:pPr>
          </w:p>
        </w:tc>
        <w:tc>
          <w:tcPr>
            <w:tcW w:w="924" w:type="pct"/>
            <w:tcPrChange w:id="2025" w:author="Bharatbb.bhatia@gmail.com" w:date="2020-02-24T13:28:00Z">
              <w:tcPr>
                <w:tcW w:w="1" w:type="pct"/>
                <w:gridSpan w:val="2"/>
              </w:tcPr>
            </w:tcPrChange>
          </w:tcPr>
          <w:p w14:paraId="0E62EFB2" w14:textId="77777777" w:rsidR="0012068C" w:rsidRPr="0012068C" w:rsidRDefault="0012068C" w:rsidP="00BB2A51">
            <w:pPr>
              <w:pStyle w:val="Tabletext"/>
              <w:rPr>
                <w:ins w:id="2026" w:author="Bharatbb.bhatia@gmail.com" w:date="2020-02-24T13:28:00Z"/>
                <w:rFonts w:eastAsia="Malgun Gothic"/>
              </w:rPr>
            </w:pPr>
          </w:p>
        </w:tc>
      </w:tr>
      <w:tr w:rsidR="0012068C" w:rsidRPr="0012068C" w14:paraId="7D374BFB" w14:textId="77777777" w:rsidTr="0012068C">
        <w:tblPrEx>
          <w:tblLook w:val="04A0" w:firstRow="1" w:lastRow="0" w:firstColumn="1" w:lastColumn="0" w:noHBand="0" w:noVBand="1"/>
          <w:tblPrExChange w:id="2027" w:author="Bharatbb.bhatia@gmail.com" w:date="2020-02-24T13:28:00Z">
            <w:tblPrEx>
              <w:tblLook w:val="04A0" w:firstRow="1" w:lastRow="0" w:firstColumn="1" w:lastColumn="0" w:noHBand="0" w:noVBand="1"/>
            </w:tblPrEx>
          </w:tblPrExChange>
        </w:tblPrEx>
        <w:trPr>
          <w:cantSplit/>
          <w:trPrChange w:id="2028" w:author="Bharatbb.bhatia@gmail.com" w:date="2020-02-24T13:28:00Z">
            <w:trPr>
              <w:gridAfter w:val="0"/>
              <w:wAfter w:w="5" w:type="pct"/>
              <w:cantSplit/>
            </w:trPr>
          </w:trPrChange>
        </w:trPr>
        <w:tc>
          <w:tcPr>
            <w:tcW w:w="789" w:type="pct"/>
            <w:vMerge w:val="restart"/>
            <w:tcBorders>
              <w:top w:val="nil"/>
              <w:bottom w:val="single" w:sz="4" w:space="0" w:color="auto"/>
            </w:tcBorders>
            <w:tcPrChange w:id="2029" w:author="Bharatbb.bhatia@gmail.com" w:date="2020-02-24T13:28:00Z">
              <w:tcPr>
                <w:tcW w:w="969" w:type="pct"/>
                <w:vMerge w:val="restart"/>
                <w:tcBorders>
                  <w:top w:val="nil"/>
                  <w:bottom w:val="single" w:sz="4" w:space="0" w:color="auto"/>
                </w:tcBorders>
              </w:tcPr>
            </w:tcPrChange>
          </w:tcPr>
          <w:p w14:paraId="78255938" w14:textId="77777777" w:rsidR="0012068C" w:rsidRPr="0012068C" w:rsidRDefault="0012068C" w:rsidP="00BB2A51">
            <w:pPr>
              <w:pStyle w:val="Tabletext"/>
              <w:rPr>
                <w:rFonts w:eastAsia="Malgun Gothic"/>
              </w:rPr>
            </w:pPr>
          </w:p>
        </w:tc>
        <w:tc>
          <w:tcPr>
            <w:tcW w:w="1436" w:type="pct"/>
            <w:tcPrChange w:id="2030" w:author="Bharatbb.bhatia@gmail.com" w:date="2020-02-24T13:28:00Z">
              <w:tcPr>
                <w:tcW w:w="1762" w:type="pct"/>
              </w:tcPr>
            </w:tcPrChange>
          </w:tcPr>
          <w:p w14:paraId="4BDCC250" w14:textId="77777777"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031" w:author="Bharatbb.bhatia@gmail.com" w:date="2020-02-24T13:28:00Z">
              <w:tcPr>
                <w:tcW w:w="1130" w:type="pct"/>
              </w:tcPr>
            </w:tcPrChange>
          </w:tcPr>
          <w:p w14:paraId="6F175266"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32" w:author="Bharatbb.bhatia@gmail.com" w:date="2020-02-24T13:28:00Z">
              <w:tcPr>
                <w:tcW w:w="1135" w:type="pct"/>
                <w:gridSpan w:val="2"/>
              </w:tcPr>
            </w:tcPrChange>
          </w:tcPr>
          <w:p w14:paraId="6CC0FD00" w14:textId="77777777" w:rsidR="0012068C" w:rsidRPr="0012068C" w:rsidRDefault="0012068C" w:rsidP="00BB2A51">
            <w:pPr>
              <w:pStyle w:val="Tabletext"/>
              <w:rPr>
                <w:ins w:id="2033" w:author="Bharatbb.bhatia@gmail.com" w:date="2020-02-24T13:28:00Z"/>
                <w:rFonts w:eastAsia="Malgun Gothic"/>
              </w:rPr>
            </w:pPr>
          </w:p>
        </w:tc>
        <w:tc>
          <w:tcPr>
            <w:tcW w:w="924" w:type="pct"/>
            <w:tcPrChange w:id="2034" w:author="Bharatbb.bhatia@gmail.com" w:date="2020-02-24T13:28:00Z">
              <w:tcPr>
                <w:tcW w:w="1" w:type="pct"/>
                <w:gridSpan w:val="2"/>
              </w:tcPr>
            </w:tcPrChange>
          </w:tcPr>
          <w:p w14:paraId="42B6E335" w14:textId="77777777" w:rsidR="0012068C" w:rsidRPr="0012068C" w:rsidRDefault="0012068C" w:rsidP="00BB2A51">
            <w:pPr>
              <w:pStyle w:val="Tabletext"/>
              <w:rPr>
                <w:ins w:id="2035" w:author="Bharatbb.bhatia@gmail.com" w:date="2020-02-24T13:28:00Z"/>
                <w:rFonts w:eastAsia="Malgun Gothic"/>
              </w:rPr>
            </w:pPr>
          </w:p>
        </w:tc>
      </w:tr>
      <w:tr w:rsidR="0012068C" w:rsidRPr="0012068C" w14:paraId="4658BFB7" w14:textId="77777777" w:rsidTr="0012068C">
        <w:tblPrEx>
          <w:tblLook w:val="04A0" w:firstRow="1" w:lastRow="0" w:firstColumn="1" w:lastColumn="0" w:noHBand="0" w:noVBand="1"/>
          <w:tblPrExChange w:id="2036" w:author="Bharatbb.bhatia@gmail.com" w:date="2020-02-24T13:28:00Z">
            <w:tblPrEx>
              <w:tblLook w:val="04A0" w:firstRow="1" w:lastRow="0" w:firstColumn="1" w:lastColumn="0" w:noHBand="0" w:noVBand="1"/>
            </w:tblPrEx>
          </w:tblPrExChange>
        </w:tblPrEx>
        <w:trPr>
          <w:cantSplit/>
          <w:trPrChange w:id="2037" w:author="Bharatbb.bhatia@gmail.com" w:date="2020-02-24T13:28:00Z">
            <w:trPr>
              <w:gridAfter w:val="0"/>
              <w:wAfter w:w="5" w:type="pct"/>
              <w:cantSplit/>
            </w:trPr>
          </w:trPrChange>
        </w:trPr>
        <w:tc>
          <w:tcPr>
            <w:tcW w:w="789" w:type="pct"/>
            <w:vMerge/>
            <w:tcBorders>
              <w:bottom w:val="single" w:sz="4" w:space="0" w:color="auto"/>
            </w:tcBorders>
            <w:tcPrChange w:id="2038" w:author="Bharatbb.bhatia@gmail.com" w:date="2020-02-24T13:28:00Z">
              <w:tcPr>
                <w:tcW w:w="969" w:type="pct"/>
                <w:vMerge/>
                <w:tcBorders>
                  <w:bottom w:val="single" w:sz="4" w:space="0" w:color="auto"/>
                </w:tcBorders>
              </w:tcPr>
            </w:tcPrChange>
          </w:tcPr>
          <w:p w14:paraId="4D6AD352" w14:textId="77777777" w:rsidR="0012068C" w:rsidRPr="0012068C" w:rsidRDefault="0012068C" w:rsidP="00BB2A51">
            <w:pPr>
              <w:pStyle w:val="Tabletext"/>
              <w:rPr>
                <w:rFonts w:eastAsia="Malgun Gothic"/>
              </w:rPr>
            </w:pPr>
          </w:p>
        </w:tc>
        <w:tc>
          <w:tcPr>
            <w:tcW w:w="1436" w:type="pct"/>
            <w:tcPrChange w:id="2039" w:author="Bharatbb.bhatia@gmail.com" w:date="2020-02-24T13:28:00Z">
              <w:tcPr>
                <w:tcW w:w="1762" w:type="pct"/>
              </w:tcPr>
            </w:tcPrChange>
          </w:tcPr>
          <w:p w14:paraId="1639C370" w14:textId="77777777"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040" w:author="Bharatbb.bhatia@gmail.com" w:date="2020-02-24T13:28:00Z">
              <w:tcPr>
                <w:tcW w:w="1130" w:type="pct"/>
              </w:tcPr>
            </w:tcPrChange>
          </w:tcPr>
          <w:p w14:paraId="410B6093"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41" w:author="Bharatbb.bhatia@gmail.com" w:date="2020-02-24T13:28:00Z">
              <w:tcPr>
                <w:tcW w:w="1135" w:type="pct"/>
                <w:gridSpan w:val="2"/>
              </w:tcPr>
            </w:tcPrChange>
          </w:tcPr>
          <w:p w14:paraId="6C84CCC7" w14:textId="77777777" w:rsidR="0012068C" w:rsidRPr="0012068C" w:rsidRDefault="0012068C" w:rsidP="00BB2A51">
            <w:pPr>
              <w:pStyle w:val="Tabletext"/>
              <w:rPr>
                <w:ins w:id="2042" w:author="Bharatbb.bhatia@gmail.com" w:date="2020-02-24T13:28:00Z"/>
                <w:rFonts w:eastAsia="Malgun Gothic"/>
              </w:rPr>
            </w:pPr>
          </w:p>
        </w:tc>
        <w:tc>
          <w:tcPr>
            <w:tcW w:w="924" w:type="pct"/>
            <w:tcPrChange w:id="2043" w:author="Bharatbb.bhatia@gmail.com" w:date="2020-02-24T13:28:00Z">
              <w:tcPr>
                <w:tcW w:w="1" w:type="pct"/>
                <w:gridSpan w:val="2"/>
              </w:tcPr>
            </w:tcPrChange>
          </w:tcPr>
          <w:p w14:paraId="3DB0E548" w14:textId="77777777" w:rsidR="0012068C" w:rsidRPr="0012068C" w:rsidRDefault="0012068C" w:rsidP="00BB2A51">
            <w:pPr>
              <w:pStyle w:val="Tabletext"/>
              <w:rPr>
                <w:ins w:id="2044" w:author="Bharatbb.bhatia@gmail.com" w:date="2020-02-24T13:28:00Z"/>
                <w:rFonts w:eastAsia="Malgun Gothic"/>
              </w:rPr>
            </w:pPr>
          </w:p>
        </w:tc>
      </w:tr>
    </w:tbl>
    <w:p w14:paraId="55BFB109" w14:textId="77777777" w:rsidR="0012068C" w:rsidRPr="00371845" w:rsidRDefault="0012068C" w:rsidP="00D83D3B">
      <w:pPr>
        <w:spacing w:before="0"/>
        <w:rPr>
          <w:sz w:val="18"/>
          <w:szCs w:val="18"/>
        </w:rPr>
      </w:pPr>
    </w:p>
    <w:p w14:paraId="35F7932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045"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046">
          <w:tblGrid>
            <w:gridCol w:w="2418"/>
            <w:gridCol w:w="4394"/>
            <w:gridCol w:w="2818"/>
            <w:gridCol w:w="12"/>
            <w:gridCol w:w="2818"/>
            <w:gridCol w:w="10"/>
            <w:gridCol w:w="2818"/>
            <w:gridCol w:w="10"/>
          </w:tblGrid>
        </w:tblGridChange>
      </w:tblGrid>
      <w:tr w:rsidR="0012068C" w:rsidRPr="0012068C" w14:paraId="77CD8C2C" w14:textId="77777777" w:rsidTr="0012068C">
        <w:trPr>
          <w:cantSplit/>
          <w:trHeight w:val="356"/>
          <w:trPrChange w:id="2047" w:author="Bharatbb.bhatia@gmail.com" w:date="2020-02-24T13:29:00Z">
            <w:trPr>
              <w:cantSplit/>
              <w:trHeight w:val="356"/>
            </w:trPr>
          </w:trPrChange>
        </w:trPr>
        <w:tc>
          <w:tcPr>
            <w:tcW w:w="789" w:type="pct"/>
            <w:tcBorders>
              <w:bottom w:val="single" w:sz="4" w:space="0" w:color="auto"/>
            </w:tcBorders>
            <w:shd w:val="clear" w:color="auto" w:fill="auto"/>
            <w:tcPrChange w:id="2048" w:author="Bharatbb.bhatia@gmail.com" w:date="2020-02-24T13:29:00Z">
              <w:tcPr>
                <w:tcW w:w="969" w:type="pct"/>
                <w:tcBorders>
                  <w:bottom w:val="single" w:sz="4" w:space="0" w:color="auto"/>
                </w:tcBorders>
                <w:shd w:val="clear" w:color="auto" w:fill="auto"/>
              </w:tcPr>
            </w:tcPrChange>
          </w:tcPr>
          <w:p w14:paraId="75D4A2FE" w14:textId="77777777" w:rsidR="0012068C" w:rsidRPr="0012068C" w:rsidRDefault="0012068C" w:rsidP="00BB2A51">
            <w:pPr>
              <w:pStyle w:val="Tablehead"/>
            </w:pPr>
            <w:r w:rsidRPr="0012068C">
              <w:t>User requirement</w:t>
            </w:r>
          </w:p>
        </w:tc>
        <w:tc>
          <w:tcPr>
            <w:tcW w:w="1436" w:type="pct"/>
            <w:shd w:val="clear" w:color="auto" w:fill="auto"/>
            <w:tcPrChange w:id="2049" w:author="Bharatbb.bhatia@gmail.com" w:date="2020-02-24T13:29:00Z">
              <w:tcPr>
                <w:tcW w:w="1762" w:type="pct"/>
                <w:shd w:val="clear" w:color="auto" w:fill="auto"/>
              </w:tcPr>
            </w:tcPrChange>
          </w:tcPr>
          <w:p w14:paraId="797DDF15" w14:textId="77777777" w:rsidR="0012068C" w:rsidRPr="0012068C" w:rsidRDefault="0012068C" w:rsidP="00BB2A51">
            <w:pPr>
              <w:pStyle w:val="Tablehead"/>
            </w:pPr>
            <w:r w:rsidRPr="0012068C">
              <w:t>Specifics</w:t>
            </w:r>
          </w:p>
        </w:tc>
        <w:tc>
          <w:tcPr>
            <w:tcW w:w="926" w:type="pct"/>
            <w:tcPrChange w:id="2050" w:author="Bharatbb.bhatia@gmail.com" w:date="2020-02-24T13:29:00Z">
              <w:tcPr>
                <w:tcW w:w="1135" w:type="pct"/>
                <w:gridSpan w:val="2"/>
              </w:tcPr>
            </w:tcPrChange>
          </w:tcPr>
          <w:p w14:paraId="6CE42FB9" w14:textId="77777777" w:rsidR="0012068C" w:rsidRPr="0012068C" w:rsidRDefault="0012068C" w:rsidP="00BB2A51">
            <w:pPr>
              <w:pStyle w:val="Tablehead"/>
            </w:pPr>
            <w:r w:rsidRPr="0012068C">
              <w:t xml:space="preserve">Support </w:t>
            </w:r>
            <w:del w:id="2051" w:author="Bharatbb.bhatia@gmail.com" w:date="2020-02-24T13:30:00Z">
              <w:r w:rsidRPr="0012068C" w:rsidDel="00A56C2F">
                <w:delText xml:space="preserve">and </w:delText>
              </w:r>
            </w:del>
            <w:ins w:id="2052" w:author="Bharatbb.bhatia@gmail.com" w:date="2020-02-24T13:30:00Z">
              <w:r w:rsidRPr="0012068C">
                <w:t xml:space="preserve">by </w:t>
              </w:r>
            </w:ins>
            <w:r w:rsidRPr="0012068C">
              <w:t>3GPP</w:t>
            </w:r>
            <w:ins w:id="2053" w:author="Bharatbb.bhatia@gmail.com" w:date="2020-02-24T13:30:00Z">
              <w:r w:rsidRPr="0012068C">
                <w:t xml:space="preserve"> LTE and</w:t>
              </w:r>
            </w:ins>
            <w:r w:rsidRPr="0012068C">
              <w:t xml:space="preserve"> </w:t>
            </w:r>
            <w:del w:id="2054" w:author="Bharatbb.bhatia@gmail.com" w:date="2020-02-24T13:30:00Z">
              <w:r w:rsidRPr="0012068C" w:rsidDel="00A56C2F">
                <w:br/>
              </w:r>
            </w:del>
            <w:r w:rsidRPr="0012068C">
              <w:t>Release Number</w:t>
            </w:r>
          </w:p>
        </w:tc>
        <w:tc>
          <w:tcPr>
            <w:tcW w:w="924" w:type="pct"/>
            <w:tcPrChange w:id="2055" w:author="Bharatbb.bhatia@gmail.com" w:date="2020-02-24T13:29:00Z">
              <w:tcPr>
                <w:tcW w:w="1135" w:type="pct"/>
                <w:gridSpan w:val="2"/>
              </w:tcPr>
            </w:tcPrChange>
          </w:tcPr>
          <w:p w14:paraId="0907B93B" w14:textId="50C826D0" w:rsidR="0012068C" w:rsidRPr="0012068C" w:rsidRDefault="0012068C" w:rsidP="00BB2A51">
            <w:pPr>
              <w:pStyle w:val="Tablehead"/>
              <w:rPr>
                <w:ins w:id="2056" w:author="Bharatbb.bhatia@gmail.com" w:date="2020-02-24T13:29:00Z"/>
              </w:rPr>
            </w:pPr>
            <w:ins w:id="2057" w:author="Bharatbb.bhatia@gmail.com" w:date="2020-02-24T13:29:00Z">
              <w:r w:rsidRPr="0012068C">
                <w:t xml:space="preserve">Support  by </w:t>
              </w:r>
            </w:ins>
            <w:ins w:id="2058" w:author="Jingya Li" w:date="2020-03-20T10:34:00Z">
              <w:r w:rsidR="00EB0203">
                <w:t>3GPP NR and Release Number</w:t>
              </w:r>
            </w:ins>
            <w:ins w:id="2059" w:author="Bharatbb.bhatia@gmail.com" w:date="2020-02-24T13:29:00Z">
              <w:del w:id="2060" w:author="Jingya Li" w:date="2020-03-20T10:34:00Z">
                <w:r w:rsidRPr="0012068C" w:rsidDel="00EB0203">
                  <w:delText>Technology XXX</w:delText>
                </w:r>
              </w:del>
            </w:ins>
          </w:p>
        </w:tc>
        <w:tc>
          <w:tcPr>
            <w:tcW w:w="924" w:type="pct"/>
            <w:tcPrChange w:id="2061" w:author="Bharatbb.bhatia@gmail.com" w:date="2020-02-24T13:29:00Z">
              <w:tcPr>
                <w:tcW w:w="1" w:type="pct"/>
                <w:gridSpan w:val="2"/>
              </w:tcPr>
            </w:tcPrChange>
          </w:tcPr>
          <w:p w14:paraId="0859CB01" w14:textId="77777777" w:rsidR="0012068C" w:rsidRPr="0012068C" w:rsidRDefault="0012068C" w:rsidP="00BB2A51">
            <w:pPr>
              <w:pStyle w:val="Tablehead"/>
              <w:rPr>
                <w:ins w:id="2062" w:author="Bharatbb.bhatia@gmail.com" w:date="2020-02-24T13:29:00Z"/>
              </w:rPr>
            </w:pPr>
            <w:ins w:id="2063" w:author="Bharatbb.bhatia@gmail.com" w:date="2020-02-24T13:29:00Z">
              <w:r w:rsidRPr="0012068C">
                <w:t>Support  by Technology YYY</w:t>
              </w:r>
            </w:ins>
          </w:p>
        </w:tc>
      </w:tr>
      <w:tr w:rsidR="0012068C" w:rsidRPr="0012068C" w14:paraId="6CB6A281" w14:textId="77777777" w:rsidTr="0012068C">
        <w:tblPrEx>
          <w:tblLook w:val="04A0" w:firstRow="1" w:lastRow="0" w:firstColumn="1" w:lastColumn="0" w:noHBand="0" w:noVBand="1"/>
          <w:tblPrExChange w:id="2064" w:author="Bharatbb.bhatia@gmail.com" w:date="2020-02-24T13:29:00Z">
            <w:tblPrEx>
              <w:tblLook w:val="04A0" w:firstRow="1" w:lastRow="0" w:firstColumn="1" w:lastColumn="0" w:noHBand="0" w:noVBand="1"/>
            </w:tblPrEx>
          </w:tblPrExChange>
        </w:tblPrEx>
        <w:trPr>
          <w:cantSplit/>
          <w:trPrChange w:id="2065" w:author="Bharatbb.bhatia@gmail.com" w:date="2020-02-24T13:29:00Z">
            <w:trPr>
              <w:gridAfter w:val="0"/>
              <w:wAfter w:w="5" w:type="pct"/>
              <w:cantSplit/>
            </w:trPr>
          </w:trPrChange>
        </w:trPr>
        <w:tc>
          <w:tcPr>
            <w:tcW w:w="789" w:type="pct"/>
            <w:vMerge w:val="restart"/>
            <w:tcBorders>
              <w:top w:val="single" w:sz="4" w:space="0" w:color="auto"/>
              <w:bottom w:val="nil"/>
            </w:tcBorders>
            <w:tcPrChange w:id="2066" w:author="Bharatbb.bhatia@gmail.com" w:date="2020-02-24T13:29:00Z">
              <w:tcPr>
                <w:tcW w:w="969" w:type="pct"/>
                <w:vMerge w:val="restart"/>
                <w:tcBorders>
                  <w:top w:val="single" w:sz="4" w:space="0" w:color="auto"/>
                  <w:bottom w:val="nil"/>
                </w:tcBorders>
              </w:tcPr>
            </w:tcPrChange>
          </w:tcPr>
          <w:p w14:paraId="238777A3" w14:textId="77777777" w:rsidR="0012068C" w:rsidRPr="0012068C" w:rsidRDefault="0012068C" w:rsidP="00BB2A51">
            <w:pPr>
              <w:pStyle w:val="Tabletext"/>
              <w:rPr>
                <w:rFonts w:eastAsia="Malgun Gothic"/>
              </w:rPr>
            </w:pPr>
          </w:p>
        </w:tc>
        <w:tc>
          <w:tcPr>
            <w:tcW w:w="1436" w:type="pct"/>
            <w:tcPrChange w:id="2067" w:author="Bharatbb.bhatia@gmail.com" w:date="2020-02-24T13:29:00Z">
              <w:tcPr>
                <w:tcW w:w="1762" w:type="pct"/>
              </w:tcPr>
            </w:tcPrChange>
          </w:tcPr>
          <w:p w14:paraId="1F05613D" w14:textId="77777777"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068" w:author="Bharatbb.bhatia@gmail.com" w:date="2020-02-24T13:29:00Z">
              <w:tcPr>
                <w:tcW w:w="1130" w:type="pct"/>
              </w:tcPr>
            </w:tcPrChange>
          </w:tcPr>
          <w:p w14:paraId="2C701D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69" w:author="Bharatbb.bhatia@gmail.com" w:date="2020-02-24T13:29:00Z">
              <w:tcPr>
                <w:tcW w:w="1135" w:type="pct"/>
                <w:gridSpan w:val="2"/>
              </w:tcPr>
            </w:tcPrChange>
          </w:tcPr>
          <w:p w14:paraId="6424D3C1" w14:textId="77777777" w:rsidR="0012068C" w:rsidRPr="0012068C" w:rsidRDefault="0012068C" w:rsidP="00BB2A51">
            <w:pPr>
              <w:pStyle w:val="Tabletext"/>
              <w:rPr>
                <w:ins w:id="2070" w:author="Bharatbb.bhatia@gmail.com" w:date="2020-02-24T13:29:00Z"/>
                <w:rFonts w:eastAsia="Malgun Gothic"/>
              </w:rPr>
            </w:pPr>
          </w:p>
        </w:tc>
        <w:tc>
          <w:tcPr>
            <w:tcW w:w="924" w:type="pct"/>
            <w:tcPrChange w:id="2071" w:author="Bharatbb.bhatia@gmail.com" w:date="2020-02-24T13:29:00Z">
              <w:tcPr>
                <w:tcW w:w="1" w:type="pct"/>
                <w:gridSpan w:val="2"/>
              </w:tcPr>
            </w:tcPrChange>
          </w:tcPr>
          <w:p w14:paraId="73DC7D0F" w14:textId="77777777" w:rsidR="0012068C" w:rsidRPr="0012068C" w:rsidRDefault="0012068C" w:rsidP="00BB2A51">
            <w:pPr>
              <w:pStyle w:val="Tabletext"/>
              <w:rPr>
                <w:ins w:id="2072" w:author="Bharatbb.bhatia@gmail.com" w:date="2020-02-24T13:29:00Z"/>
                <w:rFonts w:eastAsia="Malgun Gothic"/>
              </w:rPr>
            </w:pPr>
          </w:p>
        </w:tc>
      </w:tr>
      <w:tr w:rsidR="0012068C" w:rsidRPr="0012068C" w14:paraId="47D5BE2A" w14:textId="77777777" w:rsidTr="0012068C">
        <w:tblPrEx>
          <w:tblLook w:val="04A0" w:firstRow="1" w:lastRow="0" w:firstColumn="1" w:lastColumn="0" w:noHBand="0" w:noVBand="1"/>
          <w:tblPrExChange w:id="2073" w:author="Bharatbb.bhatia@gmail.com" w:date="2020-02-24T13:29:00Z">
            <w:tblPrEx>
              <w:tblLook w:val="04A0" w:firstRow="1" w:lastRow="0" w:firstColumn="1" w:lastColumn="0" w:noHBand="0" w:noVBand="1"/>
            </w:tblPrEx>
          </w:tblPrExChange>
        </w:tblPrEx>
        <w:trPr>
          <w:cantSplit/>
          <w:trPrChange w:id="2074" w:author="Bharatbb.bhatia@gmail.com" w:date="2020-02-24T13:29:00Z">
            <w:trPr>
              <w:gridAfter w:val="0"/>
              <w:wAfter w:w="5" w:type="pct"/>
              <w:cantSplit/>
            </w:trPr>
          </w:trPrChange>
        </w:trPr>
        <w:tc>
          <w:tcPr>
            <w:tcW w:w="789" w:type="pct"/>
            <w:vMerge/>
            <w:tcBorders>
              <w:bottom w:val="nil"/>
            </w:tcBorders>
            <w:tcPrChange w:id="2075" w:author="Bharatbb.bhatia@gmail.com" w:date="2020-02-24T13:29:00Z">
              <w:tcPr>
                <w:tcW w:w="969" w:type="pct"/>
                <w:vMerge/>
                <w:tcBorders>
                  <w:bottom w:val="nil"/>
                </w:tcBorders>
              </w:tcPr>
            </w:tcPrChange>
          </w:tcPr>
          <w:p w14:paraId="35852B05" w14:textId="77777777" w:rsidR="0012068C" w:rsidRPr="0012068C" w:rsidRDefault="0012068C" w:rsidP="00BB2A51">
            <w:pPr>
              <w:pStyle w:val="Tabletext"/>
              <w:rPr>
                <w:rFonts w:eastAsia="Malgun Gothic"/>
              </w:rPr>
            </w:pPr>
          </w:p>
        </w:tc>
        <w:tc>
          <w:tcPr>
            <w:tcW w:w="1436" w:type="pct"/>
            <w:tcPrChange w:id="2076" w:author="Bharatbb.bhatia@gmail.com" w:date="2020-02-24T13:29:00Z">
              <w:tcPr>
                <w:tcW w:w="1762" w:type="pct"/>
              </w:tcPr>
            </w:tcPrChange>
          </w:tcPr>
          <w:p w14:paraId="50D037E8" w14:textId="77777777"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077" w:author="Bharatbb.bhatia@gmail.com" w:date="2020-02-24T13:29:00Z">
              <w:tcPr>
                <w:tcW w:w="1130" w:type="pct"/>
              </w:tcPr>
            </w:tcPrChange>
          </w:tcPr>
          <w:p w14:paraId="5EFD97FF" w14:textId="77777777"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tcPrChange w:id="2078" w:author="Bharatbb.bhatia@gmail.com" w:date="2020-02-24T13:29:00Z">
              <w:tcPr>
                <w:tcW w:w="1135" w:type="pct"/>
                <w:gridSpan w:val="2"/>
              </w:tcPr>
            </w:tcPrChange>
          </w:tcPr>
          <w:p w14:paraId="41BCEDE0" w14:textId="77777777" w:rsidR="0012068C" w:rsidRPr="0012068C" w:rsidRDefault="0012068C" w:rsidP="00BB2A51">
            <w:pPr>
              <w:pStyle w:val="Tabletext"/>
              <w:rPr>
                <w:ins w:id="2079" w:author="Bharatbb.bhatia@gmail.com" w:date="2020-02-24T13:29:00Z"/>
                <w:rFonts w:eastAsia="Malgun Gothic"/>
              </w:rPr>
            </w:pPr>
          </w:p>
        </w:tc>
        <w:tc>
          <w:tcPr>
            <w:tcW w:w="924" w:type="pct"/>
            <w:tcPrChange w:id="2080" w:author="Bharatbb.bhatia@gmail.com" w:date="2020-02-24T13:29:00Z">
              <w:tcPr>
                <w:tcW w:w="1" w:type="pct"/>
                <w:gridSpan w:val="2"/>
              </w:tcPr>
            </w:tcPrChange>
          </w:tcPr>
          <w:p w14:paraId="07FE74DC" w14:textId="77777777" w:rsidR="0012068C" w:rsidRPr="0012068C" w:rsidRDefault="0012068C" w:rsidP="00BB2A51">
            <w:pPr>
              <w:pStyle w:val="Tabletext"/>
              <w:rPr>
                <w:ins w:id="2081" w:author="Bharatbb.bhatia@gmail.com" w:date="2020-02-24T13:29:00Z"/>
                <w:rFonts w:eastAsia="Malgun Gothic"/>
              </w:rPr>
            </w:pPr>
          </w:p>
        </w:tc>
      </w:tr>
      <w:tr w:rsidR="0012068C" w:rsidRPr="0012068C" w14:paraId="5EDCD5E2" w14:textId="77777777" w:rsidTr="0012068C">
        <w:tblPrEx>
          <w:tblLook w:val="04A0" w:firstRow="1" w:lastRow="0" w:firstColumn="1" w:lastColumn="0" w:noHBand="0" w:noVBand="1"/>
          <w:tblPrExChange w:id="2082" w:author="Bharatbb.bhatia@gmail.com" w:date="2020-02-24T13:29:00Z">
            <w:tblPrEx>
              <w:tblLook w:val="04A0" w:firstRow="1" w:lastRow="0" w:firstColumn="1" w:lastColumn="0" w:noHBand="0" w:noVBand="1"/>
            </w:tblPrEx>
          </w:tblPrExChange>
        </w:tblPrEx>
        <w:trPr>
          <w:cantSplit/>
          <w:trPrChange w:id="2083" w:author="Bharatbb.bhatia@gmail.com" w:date="2020-02-24T13:29:00Z">
            <w:trPr>
              <w:gridAfter w:val="0"/>
              <w:wAfter w:w="5" w:type="pct"/>
              <w:cantSplit/>
            </w:trPr>
          </w:trPrChange>
        </w:trPr>
        <w:tc>
          <w:tcPr>
            <w:tcW w:w="789" w:type="pct"/>
            <w:vMerge w:val="restart"/>
            <w:tcBorders>
              <w:top w:val="nil"/>
              <w:bottom w:val="nil"/>
            </w:tcBorders>
            <w:tcPrChange w:id="2084" w:author="Bharatbb.bhatia@gmail.com" w:date="2020-02-24T13:29:00Z">
              <w:tcPr>
                <w:tcW w:w="969" w:type="pct"/>
                <w:vMerge w:val="restart"/>
                <w:tcBorders>
                  <w:top w:val="nil"/>
                  <w:bottom w:val="nil"/>
                </w:tcBorders>
              </w:tcPr>
            </w:tcPrChange>
          </w:tcPr>
          <w:p w14:paraId="6DED2B78" w14:textId="77777777" w:rsidR="0012068C" w:rsidRPr="0012068C" w:rsidRDefault="0012068C" w:rsidP="00BB2A51">
            <w:pPr>
              <w:pStyle w:val="Tabletext"/>
              <w:rPr>
                <w:rFonts w:eastAsia="Malgun Gothic"/>
              </w:rPr>
            </w:pPr>
          </w:p>
        </w:tc>
        <w:tc>
          <w:tcPr>
            <w:tcW w:w="1436" w:type="pct"/>
            <w:tcPrChange w:id="2085" w:author="Bharatbb.bhatia@gmail.com" w:date="2020-02-24T13:29:00Z">
              <w:tcPr>
                <w:tcW w:w="1762" w:type="pct"/>
              </w:tcPr>
            </w:tcPrChange>
          </w:tcPr>
          <w:p w14:paraId="3EA98F1C" w14:textId="77777777"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086" w:author="Bharatbb.bhatia@gmail.com" w:date="2020-02-24T13:29:00Z">
              <w:tcPr>
                <w:tcW w:w="1130" w:type="pct"/>
              </w:tcPr>
            </w:tcPrChange>
          </w:tcPr>
          <w:p w14:paraId="09E3EA0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87" w:author="Bharatbb.bhatia@gmail.com" w:date="2020-02-24T13:29:00Z">
              <w:tcPr>
                <w:tcW w:w="1135" w:type="pct"/>
                <w:gridSpan w:val="2"/>
              </w:tcPr>
            </w:tcPrChange>
          </w:tcPr>
          <w:p w14:paraId="07960BFA" w14:textId="77777777" w:rsidR="0012068C" w:rsidRPr="0012068C" w:rsidRDefault="0012068C" w:rsidP="00BB2A51">
            <w:pPr>
              <w:pStyle w:val="Tabletext"/>
              <w:rPr>
                <w:ins w:id="2088" w:author="Bharatbb.bhatia@gmail.com" w:date="2020-02-24T13:29:00Z"/>
                <w:rFonts w:eastAsia="Malgun Gothic"/>
              </w:rPr>
            </w:pPr>
          </w:p>
        </w:tc>
        <w:tc>
          <w:tcPr>
            <w:tcW w:w="924" w:type="pct"/>
            <w:tcPrChange w:id="2089" w:author="Bharatbb.bhatia@gmail.com" w:date="2020-02-24T13:29:00Z">
              <w:tcPr>
                <w:tcW w:w="1" w:type="pct"/>
                <w:gridSpan w:val="2"/>
              </w:tcPr>
            </w:tcPrChange>
          </w:tcPr>
          <w:p w14:paraId="22562BD9" w14:textId="77777777" w:rsidR="0012068C" w:rsidRPr="0012068C" w:rsidRDefault="0012068C" w:rsidP="00BB2A51">
            <w:pPr>
              <w:pStyle w:val="Tabletext"/>
              <w:rPr>
                <w:ins w:id="2090" w:author="Bharatbb.bhatia@gmail.com" w:date="2020-02-24T13:29:00Z"/>
                <w:rFonts w:eastAsia="Malgun Gothic"/>
              </w:rPr>
            </w:pPr>
          </w:p>
        </w:tc>
      </w:tr>
      <w:tr w:rsidR="0012068C" w:rsidRPr="0012068C" w14:paraId="0BD4FC07" w14:textId="77777777" w:rsidTr="0012068C">
        <w:tblPrEx>
          <w:tblLook w:val="04A0" w:firstRow="1" w:lastRow="0" w:firstColumn="1" w:lastColumn="0" w:noHBand="0" w:noVBand="1"/>
          <w:tblPrExChange w:id="2091" w:author="Bharatbb.bhatia@gmail.com" w:date="2020-02-24T13:29:00Z">
            <w:tblPrEx>
              <w:tblLook w:val="04A0" w:firstRow="1" w:lastRow="0" w:firstColumn="1" w:lastColumn="0" w:noHBand="0" w:noVBand="1"/>
            </w:tblPrEx>
          </w:tblPrExChange>
        </w:tblPrEx>
        <w:trPr>
          <w:cantSplit/>
          <w:trPrChange w:id="2092" w:author="Bharatbb.bhatia@gmail.com" w:date="2020-02-24T13:29:00Z">
            <w:trPr>
              <w:gridAfter w:val="0"/>
              <w:wAfter w:w="5" w:type="pct"/>
              <w:cantSplit/>
            </w:trPr>
          </w:trPrChange>
        </w:trPr>
        <w:tc>
          <w:tcPr>
            <w:tcW w:w="789" w:type="pct"/>
            <w:vMerge/>
            <w:tcBorders>
              <w:bottom w:val="nil"/>
            </w:tcBorders>
            <w:tcPrChange w:id="2093" w:author="Bharatbb.bhatia@gmail.com" w:date="2020-02-24T13:29:00Z">
              <w:tcPr>
                <w:tcW w:w="969" w:type="pct"/>
                <w:vMerge/>
                <w:tcBorders>
                  <w:bottom w:val="nil"/>
                </w:tcBorders>
              </w:tcPr>
            </w:tcPrChange>
          </w:tcPr>
          <w:p w14:paraId="590625D4" w14:textId="77777777" w:rsidR="0012068C" w:rsidRPr="0012068C" w:rsidRDefault="0012068C" w:rsidP="00BB2A51">
            <w:pPr>
              <w:pStyle w:val="Tabletext"/>
              <w:rPr>
                <w:rFonts w:eastAsia="Malgun Gothic"/>
              </w:rPr>
            </w:pPr>
          </w:p>
        </w:tc>
        <w:tc>
          <w:tcPr>
            <w:tcW w:w="1436" w:type="pct"/>
            <w:tcPrChange w:id="2094" w:author="Bharatbb.bhatia@gmail.com" w:date="2020-02-24T13:29:00Z">
              <w:tcPr>
                <w:tcW w:w="1762" w:type="pct"/>
              </w:tcPr>
            </w:tcPrChange>
          </w:tcPr>
          <w:p w14:paraId="5BE610FA" w14:textId="77777777"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095" w:author="Bharatbb.bhatia@gmail.com" w:date="2020-02-24T13:29:00Z">
              <w:tcPr>
                <w:tcW w:w="1130" w:type="pct"/>
              </w:tcPr>
            </w:tcPrChange>
          </w:tcPr>
          <w:p w14:paraId="2426344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096" w:author="Bharatbb.bhatia@gmail.com" w:date="2020-02-24T13:29:00Z">
              <w:tcPr>
                <w:tcW w:w="1135" w:type="pct"/>
                <w:gridSpan w:val="2"/>
              </w:tcPr>
            </w:tcPrChange>
          </w:tcPr>
          <w:p w14:paraId="68B0E32E" w14:textId="77777777" w:rsidR="0012068C" w:rsidRPr="0012068C" w:rsidRDefault="0012068C" w:rsidP="00BB2A51">
            <w:pPr>
              <w:pStyle w:val="Tabletext"/>
              <w:rPr>
                <w:ins w:id="2097" w:author="Bharatbb.bhatia@gmail.com" w:date="2020-02-24T13:29:00Z"/>
                <w:rFonts w:eastAsia="Malgun Gothic"/>
              </w:rPr>
            </w:pPr>
          </w:p>
        </w:tc>
        <w:tc>
          <w:tcPr>
            <w:tcW w:w="924" w:type="pct"/>
            <w:tcPrChange w:id="2098" w:author="Bharatbb.bhatia@gmail.com" w:date="2020-02-24T13:29:00Z">
              <w:tcPr>
                <w:tcW w:w="1" w:type="pct"/>
                <w:gridSpan w:val="2"/>
              </w:tcPr>
            </w:tcPrChange>
          </w:tcPr>
          <w:p w14:paraId="650855EB" w14:textId="77777777" w:rsidR="0012068C" w:rsidRPr="0012068C" w:rsidRDefault="0012068C" w:rsidP="00BB2A51">
            <w:pPr>
              <w:pStyle w:val="Tabletext"/>
              <w:rPr>
                <w:ins w:id="2099" w:author="Bharatbb.bhatia@gmail.com" w:date="2020-02-24T13:29:00Z"/>
                <w:rFonts w:eastAsia="Malgun Gothic"/>
              </w:rPr>
            </w:pPr>
          </w:p>
        </w:tc>
      </w:tr>
      <w:tr w:rsidR="0012068C" w:rsidRPr="0012068C" w14:paraId="3216E3C1" w14:textId="77777777" w:rsidTr="0012068C">
        <w:tblPrEx>
          <w:tblLook w:val="04A0" w:firstRow="1" w:lastRow="0" w:firstColumn="1" w:lastColumn="0" w:noHBand="0" w:noVBand="1"/>
          <w:tblPrExChange w:id="2100" w:author="Bharatbb.bhatia@gmail.com" w:date="2020-02-24T13:29:00Z">
            <w:tblPrEx>
              <w:tblLook w:val="04A0" w:firstRow="1" w:lastRow="0" w:firstColumn="1" w:lastColumn="0" w:noHBand="0" w:noVBand="1"/>
            </w:tblPrEx>
          </w:tblPrExChange>
        </w:tblPrEx>
        <w:trPr>
          <w:cantSplit/>
          <w:trPrChange w:id="2101" w:author="Bharatbb.bhatia@gmail.com" w:date="2020-02-24T13:29:00Z">
            <w:trPr>
              <w:gridAfter w:val="0"/>
              <w:wAfter w:w="5" w:type="pct"/>
              <w:cantSplit/>
            </w:trPr>
          </w:trPrChange>
        </w:trPr>
        <w:tc>
          <w:tcPr>
            <w:tcW w:w="789" w:type="pct"/>
            <w:vMerge w:val="restart"/>
            <w:tcBorders>
              <w:top w:val="nil"/>
              <w:bottom w:val="nil"/>
            </w:tcBorders>
            <w:tcPrChange w:id="2102" w:author="Bharatbb.bhatia@gmail.com" w:date="2020-02-24T13:29:00Z">
              <w:tcPr>
                <w:tcW w:w="969" w:type="pct"/>
                <w:vMerge w:val="restart"/>
                <w:tcBorders>
                  <w:top w:val="nil"/>
                  <w:bottom w:val="nil"/>
                </w:tcBorders>
              </w:tcPr>
            </w:tcPrChange>
          </w:tcPr>
          <w:p w14:paraId="04D5625A" w14:textId="77777777" w:rsidR="0012068C" w:rsidRPr="0012068C" w:rsidRDefault="0012068C" w:rsidP="00BB2A51">
            <w:pPr>
              <w:pStyle w:val="Tabletext"/>
              <w:rPr>
                <w:rFonts w:eastAsia="Malgun Gothic"/>
              </w:rPr>
            </w:pPr>
          </w:p>
        </w:tc>
        <w:tc>
          <w:tcPr>
            <w:tcW w:w="1436" w:type="pct"/>
            <w:tcPrChange w:id="2103" w:author="Bharatbb.bhatia@gmail.com" w:date="2020-02-24T13:29:00Z">
              <w:tcPr>
                <w:tcW w:w="1762" w:type="pct"/>
              </w:tcPr>
            </w:tcPrChange>
          </w:tcPr>
          <w:p w14:paraId="092AC6F4" w14:textId="77777777"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104" w:author="Bharatbb.bhatia@gmail.com" w:date="2020-02-24T13:29:00Z">
              <w:tcPr>
                <w:tcW w:w="1130" w:type="pct"/>
              </w:tcPr>
            </w:tcPrChange>
          </w:tcPr>
          <w:p w14:paraId="491F3138"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05" w:author="Bharatbb.bhatia@gmail.com" w:date="2020-02-24T13:29:00Z">
              <w:tcPr>
                <w:tcW w:w="1135" w:type="pct"/>
                <w:gridSpan w:val="2"/>
              </w:tcPr>
            </w:tcPrChange>
          </w:tcPr>
          <w:p w14:paraId="4CAFFC1F" w14:textId="77777777" w:rsidR="0012068C" w:rsidRPr="0012068C" w:rsidRDefault="0012068C" w:rsidP="00BB2A51">
            <w:pPr>
              <w:pStyle w:val="Tabletext"/>
              <w:rPr>
                <w:ins w:id="2106" w:author="Bharatbb.bhatia@gmail.com" w:date="2020-02-24T13:29:00Z"/>
                <w:rFonts w:eastAsia="Malgun Gothic"/>
              </w:rPr>
            </w:pPr>
          </w:p>
        </w:tc>
        <w:tc>
          <w:tcPr>
            <w:tcW w:w="924" w:type="pct"/>
            <w:tcPrChange w:id="2107" w:author="Bharatbb.bhatia@gmail.com" w:date="2020-02-24T13:29:00Z">
              <w:tcPr>
                <w:tcW w:w="1" w:type="pct"/>
                <w:gridSpan w:val="2"/>
              </w:tcPr>
            </w:tcPrChange>
          </w:tcPr>
          <w:p w14:paraId="166815BE" w14:textId="77777777" w:rsidR="0012068C" w:rsidRPr="0012068C" w:rsidRDefault="0012068C" w:rsidP="00BB2A51">
            <w:pPr>
              <w:pStyle w:val="Tabletext"/>
              <w:rPr>
                <w:ins w:id="2108" w:author="Bharatbb.bhatia@gmail.com" w:date="2020-02-24T13:29:00Z"/>
                <w:rFonts w:eastAsia="Malgun Gothic"/>
              </w:rPr>
            </w:pPr>
          </w:p>
        </w:tc>
      </w:tr>
      <w:tr w:rsidR="0012068C" w:rsidRPr="0012068C" w14:paraId="2598079F" w14:textId="77777777" w:rsidTr="0012068C">
        <w:tblPrEx>
          <w:tblLook w:val="04A0" w:firstRow="1" w:lastRow="0" w:firstColumn="1" w:lastColumn="0" w:noHBand="0" w:noVBand="1"/>
          <w:tblPrExChange w:id="2109" w:author="Bharatbb.bhatia@gmail.com" w:date="2020-02-24T13:29:00Z">
            <w:tblPrEx>
              <w:tblLook w:val="04A0" w:firstRow="1" w:lastRow="0" w:firstColumn="1" w:lastColumn="0" w:noHBand="0" w:noVBand="1"/>
            </w:tblPrEx>
          </w:tblPrExChange>
        </w:tblPrEx>
        <w:trPr>
          <w:cantSplit/>
          <w:trPrChange w:id="2110" w:author="Bharatbb.bhatia@gmail.com" w:date="2020-02-24T13:29:00Z">
            <w:trPr>
              <w:gridAfter w:val="0"/>
              <w:wAfter w:w="5" w:type="pct"/>
              <w:cantSplit/>
            </w:trPr>
          </w:trPrChange>
        </w:trPr>
        <w:tc>
          <w:tcPr>
            <w:tcW w:w="789" w:type="pct"/>
            <w:vMerge/>
            <w:tcBorders>
              <w:bottom w:val="nil"/>
            </w:tcBorders>
            <w:tcPrChange w:id="2111" w:author="Bharatbb.bhatia@gmail.com" w:date="2020-02-24T13:29:00Z">
              <w:tcPr>
                <w:tcW w:w="969" w:type="pct"/>
                <w:vMerge/>
                <w:tcBorders>
                  <w:bottom w:val="nil"/>
                </w:tcBorders>
              </w:tcPr>
            </w:tcPrChange>
          </w:tcPr>
          <w:p w14:paraId="332C32C3" w14:textId="77777777" w:rsidR="0012068C" w:rsidRPr="0012068C" w:rsidRDefault="0012068C" w:rsidP="00BB2A51">
            <w:pPr>
              <w:pStyle w:val="Tabletext"/>
              <w:rPr>
                <w:rFonts w:eastAsia="Malgun Gothic"/>
              </w:rPr>
            </w:pPr>
          </w:p>
        </w:tc>
        <w:tc>
          <w:tcPr>
            <w:tcW w:w="1436" w:type="pct"/>
            <w:tcPrChange w:id="2112" w:author="Bharatbb.bhatia@gmail.com" w:date="2020-02-24T13:29:00Z">
              <w:tcPr>
                <w:tcW w:w="1762" w:type="pct"/>
              </w:tcPr>
            </w:tcPrChange>
          </w:tcPr>
          <w:p w14:paraId="41A43FE7" w14:textId="77777777"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113" w:author="Bharatbb.bhatia@gmail.com" w:date="2020-02-24T13:29:00Z">
              <w:tcPr>
                <w:tcW w:w="1130" w:type="pct"/>
              </w:tcPr>
            </w:tcPrChange>
          </w:tcPr>
          <w:p w14:paraId="55344B5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14" w:author="Bharatbb.bhatia@gmail.com" w:date="2020-02-24T13:29:00Z">
              <w:tcPr>
                <w:tcW w:w="1135" w:type="pct"/>
                <w:gridSpan w:val="2"/>
              </w:tcPr>
            </w:tcPrChange>
          </w:tcPr>
          <w:p w14:paraId="523A70CA" w14:textId="77777777" w:rsidR="0012068C" w:rsidRPr="0012068C" w:rsidRDefault="0012068C" w:rsidP="00BB2A51">
            <w:pPr>
              <w:pStyle w:val="Tabletext"/>
              <w:rPr>
                <w:ins w:id="2115" w:author="Bharatbb.bhatia@gmail.com" w:date="2020-02-24T13:29:00Z"/>
                <w:rFonts w:eastAsia="Malgun Gothic"/>
              </w:rPr>
            </w:pPr>
          </w:p>
        </w:tc>
        <w:tc>
          <w:tcPr>
            <w:tcW w:w="924" w:type="pct"/>
            <w:tcPrChange w:id="2116" w:author="Bharatbb.bhatia@gmail.com" w:date="2020-02-24T13:29:00Z">
              <w:tcPr>
                <w:tcW w:w="1" w:type="pct"/>
                <w:gridSpan w:val="2"/>
              </w:tcPr>
            </w:tcPrChange>
          </w:tcPr>
          <w:p w14:paraId="2705D3B8" w14:textId="77777777" w:rsidR="0012068C" w:rsidRPr="0012068C" w:rsidRDefault="0012068C" w:rsidP="00BB2A51">
            <w:pPr>
              <w:pStyle w:val="Tabletext"/>
              <w:rPr>
                <w:ins w:id="2117" w:author="Bharatbb.bhatia@gmail.com" w:date="2020-02-24T13:29:00Z"/>
                <w:rFonts w:eastAsia="Malgun Gothic"/>
              </w:rPr>
            </w:pPr>
          </w:p>
        </w:tc>
      </w:tr>
      <w:tr w:rsidR="0012068C" w:rsidRPr="0012068C" w14:paraId="2D894B78" w14:textId="77777777" w:rsidTr="0012068C">
        <w:tblPrEx>
          <w:tblLook w:val="04A0" w:firstRow="1" w:lastRow="0" w:firstColumn="1" w:lastColumn="0" w:noHBand="0" w:noVBand="1"/>
          <w:tblPrExChange w:id="2118" w:author="Bharatbb.bhatia@gmail.com" w:date="2020-02-24T13:29:00Z">
            <w:tblPrEx>
              <w:tblLook w:val="04A0" w:firstRow="1" w:lastRow="0" w:firstColumn="1" w:lastColumn="0" w:noHBand="0" w:noVBand="1"/>
            </w:tblPrEx>
          </w:tblPrExChange>
        </w:tblPrEx>
        <w:trPr>
          <w:cantSplit/>
          <w:trPrChange w:id="2119" w:author="Bharatbb.bhatia@gmail.com" w:date="2020-02-24T13:29:00Z">
            <w:trPr>
              <w:gridAfter w:val="0"/>
              <w:wAfter w:w="5" w:type="pct"/>
              <w:cantSplit/>
            </w:trPr>
          </w:trPrChange>
        </w:trPr>
        <w:tc>
          <w:tcPr>
            <w:tcW w:w="789" w:type="pct"/>
            <w:vMerge w:val="restart"/>
            <w:tcBorders>
              <w:top w:val="nil"/>
              <w:bottom w:val="single" w:sz="4" w:space="0" w:color="auto"/>
            </w:tcBorders>
            <w:tcPrChange w:id="2120" w:author="Bharatbb.bhatia@gmail.com" w:date="2020-02-24T13:29:00Z">
              <w:tcPr>
                <w:tcW w:w="969" w:type="pct"/>
                <w:vMerge w:val="restart"/>
                <w:tcBorders>
                  <w:top w:val="nil"/>
                  <w:bottom w:val="single" w:sz="4" w:space="0" w:color="auto"/>
                </w:tcBorders>
              </w:tcPr>
            </w:tcPrChange>
          </w:tcPr>
          <w:p w14:paraId="54692711" w14:textId="77777777" w:rsidR="0012068C" w:rsidRPr="0012068C" w:rsidRDefault="0012068C" w:rsidP="00BB2A51">
            <w:pPr>
              <w:pStyle w:val="Tabletext"/>
              <w:rPr>
                <w:rFonts w:eastAsia="Malgun Gothic"/>
              </w:rPr>
            </w:pPr>
          </w:p>
        </w:tc>
        <w:tc>
          <w:tcPr>
            <w:tcW w:w="1436" w:type="pct"/>
            <w:tcPrChange w:id="2121" w:author="Bharatbb.bhatia@gmail.com" w:date="2020-02-24T13:29:00Z">
              <w:tcPr>
                <w:tcW w:w="1762" w:type="pct"/>
              </w:tcPr>
            </w:tcPrChange>
          </w:tcPr>
          <w:p w14:paraId="610C9BE1" w14:textId="77777777"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122" w:author="Bharatbb.bhatia@gmail.com" w:date="2020-02-24T13:29:00Z">
              <w:tcPr>
                <w:tcW w:w="1130" w:type="pct"/>
              </w:tcPr>
            </w:tcPrChange>
          </w:tcPr>
          <w:p w14:paraId="3BC4E560" w14:textId="77777777"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2123" w:author="Bharatbb.bhatia@gmail.com" w:date="2020-02-24T13:29:00Z">
              <w:tcPr>
                <w:tcW w:w="1135" w:type="pct"/>
                <w:gridSpan w:val="2"/>
              </w:tcPr>
            </w:tcPrChange>
          </w:tcPr>
          <w:p w14:paraId="0BA0572A" w14:textId="77777777" w:rsidR="0012068C" w:rsidRPr="0012068C" w:rsidRDefault="0012068C" w:rsidP="00BB2A51">
            <w:pPr>
              <w:pStyle w:val="Tabletext"/>
              <w:rPr>
                <w:ins w:id="2124" w:author="Bharatbb.bhatia@gmail.com" w:date="2020-02-24T13:29:00Z"/>
                <w:rFonts w:eastAsia="Malgun Gothic"/>
              </w:rPr>
            </w:pPr>
          </w:p>
        </w:tc>
        <w:tc>
          <w:tcPr>
            <w:tcW w:w="924" w:type="pct"/>
            <w:tcPrChange w:id="2125" w:author="Bharatbb.bhatia@gmail.com" w:date="2020-02-24T13:29:00Z">
              <w:tcPr>
                <w:tcW w:w="1" w:type="pct"/>
                <w:gridSpan w:val="2"/>
              </w:tcPr>
            </w:tcPrChange>
          </w:tcPr>
          <w:p w14:paraId="213C9E15" w14:textId="77777777" w:rsidR="0012068C" w:rsidRPr="0012068C" w:rsidRDefault="0012068C" w:rsidP="00BB2A51">
            <w:pPr>
              <w:pStyle w:val="Tabletext"/>
              <w:rPr>
                <w:ins w:id="2126" w:author="Bharatbb.bhatia@gmail.com" w:date="2020-02-24T13:29:00Z"/>
                <w:rFonts w:eastAsia="Malgun Gothic"/>
              </w:rPr>
            </w:pPr>
          </w:p>
        </w:tc>
      </w:tr>
      <w:tr w:rsidR="0012068C" w:rsidRPr="0012068C" w14:paraId="42E6FB5E" w14:textId="77777777" w:rsidTr="0012068C">
        <w:tblPrEx>
          <w:tblLook w:val="04A0" w:firstRow="1" w:lastRow="0" w:firstColumn="1" w:lastColumn="0" w:noHBand="0" w:noVBand="1"/>
          <w:tblPrExChange w:id="2127" w:author="Bharatbb.bhatia@gmail.com" w:date="2020-02-24T13:29:00Z">
            <w:tblPrEx>
              <w:tblLook w:val="04A0" w:firstRow="1" w:lastRow="0" w:firstColumn="1" w:lastColumn="0" w:noHBand="0" w:noVBand="1"/>
            </w:tblPrEx>
          </w:tblPrExChange>
        </w:tblPrEx>
        <w:trPr>
          <w:cantSplit/>
          <w:trPrChange w:id="2128" w:author="Bharatbb.bhatia@gmail.com" w:date="2020-02-24T13:29:00Z">
            <w:trPr>
              <w:gridAfter w:val="0"/>
              <w:wAfter w:w="5" w:type="pct"/>
              <w:cantSplit/>
            </w:trPr>
          </w:trPrChange>
        </w:trPr>
        <w:tc>
          <w:tcPr>
            <w:tcW w:w="789" w:type="pct"/>
            <w:vMerge/>
            <w:tcBorders>
              <w:bottom w:val="single" w:sz="4" w:space="0" w:color="auto"/>
            </w:tcBorders>
            <w:tcPrChange w:id="2129" w:author="Bharatbb.bhatia@gmail.com" w:date="2020-02-24T13:29:00Z">
              <w:tcPr>
                <w:tcW w:w="969" w:type="pct"/>
                <w:vMerge/>
                <w:tcBorders>
                  <w:bottom w:val="single" w:sz="4" w:space="0" w:color="auto"/>
                </w:tcBorders>
              </w:tcPr>
            </w:tcPrChange>
          </w:tcPr>
          <w:p w14:paraId="07210B25" w14:textId="77777777" w:rsidR="0012068C" w:rsidRPr="0012068C" w:rsidRDefault="0012068C" w:rsidP="00BB2A51">
            <w:pPr>
              <w:pStyle w:val="Tabletext"/>
              <w:rPr>
                <w:rFonts w:eastAsia="Malgun Gothic"/>
              </w:rPr>
            </w:pPr>
          </w:p>
        </w:tc>
        <w:tc>
          <w:tcPr>
            <w:tcW w:w="1436" w:type="pct"/>
            <w:tcPrChange w:id="2130" w:author="Bharatbb.bhatia@gmail.com" w:date="2020-02-24T13:29:00Z">
              <w:tcPr>
                <w:tcW w:w="1762" w:type="pct"/>
              </w:tcPr>
            </w:tcPrChange>
          </w:tcPr>
          <w:p w14:paraId="19B54809" w14:textId="77777777"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131" w:author="Bharatbb.bhatia@gmail.com" w:date="2020-02-24T13:29:00Z">
              <w:tcPr>
                <w:tcW w:w="1130" w:type="pct"/>
              </w:tcPr>
            </w:tcPrChange>
          </w:tcPr>
          <w:p w14:paraId="5A994095"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32" w:author="Bharatbb.bhatia@gmail.com" w:date="2020-02-24T13:29:00Z">
              <w:tcPr>
                <w:tcW w:w="1135" w:type="pct"/>
                <w:gridSpan w:val="2"/>
              </w:tcPr>
            </w:tcPrChange>
          </w:tcPr>
          <w:p w14:paraId="444F80A0" w14:textId="77777777" w:rsidR="0012068C" w:rsidRPr="0012068C" w:rsidRDefault="0012068C" w:rsidP="00BB2A51">
            <w:pPr>
              <w:pStyle w:val="Tabletext"/>
              <w:rPr>
                <w:ins w:id="2133" w:author="Bharatbb.bhatia@gmail.com" w:date="2020-02-24T13:29:00Z"/>
                <w:rFonts w:eastAsia="Malgun Gothic"/>
              </w:rPr>
            </w:pPr>
          </w:p>
        </w:tc>
        <w:tc>
          <w:tcPr>
            <w:tcW w:w="924" w:type="pct"/>
            <w:tcPrChange w:id="2134" w:author="Bharatbb.bhatia@gmail.com" w:date="2020-02-24T13:29:00Z">
              <w:tcPr>
                <w:tcW w:w="1" w:type="pct"/>
                <w:gridSpan w:val="2"/>
              </w:tcPr>
            </w:tcPrChange>
          </w:tcPr>
          <w:p w14:paraId="39065490" w14:textId="77777777" w:rsidR="0012068C" w:rsidRPr="0012068C" w:rsidRDefault="0012068C" w:rsidP="00BB2A51">
            <w:pPr>
              <w:pStyle w:val="Tabletext"/>
              <w:rPr>
                <w:ins w:id="2135" w:author="Bharatbb.bhatia@gmail.com" w:date="2020-02-24T13:29:00Z"/>
                <w:rFonts w:eastAsia="Malgun Gothic"/>
              </w:rPr>
            </w:pPr>
          </w:p>
        </w:tc>
      </w:tr>
    </w:tbl>
    <w:p w14:paraId="324623EF" w14:textId="77777777" w:rsidR="0012068C" w:rsidRPr="00D83D3B" w:rsidRDefault="0012068C" w:rsidP="00D83D3B">
      <w:pPr>
        <w:spacing w:before="0"/>
        <w:rPr>
          <w:sz w:val="18"/>
          <w:szCs w:val="18"/>
        </w:rPr>
      </w:pPr>
    </w:p>
    <w:p w14:paraId="47DD590C" w14:textId="77777777" w:rsidR="0012068C" w:rsidRPr="0012068C" w:rsidRDefault="0012068C" w:rsidP="00BB2A51">
      <w:pPr>
        <w:pStyle w:val="TableNo"/>
      </w:pPr>
      <w:r w:rsidRPr="0012068C">
        <w:lastRenderedPageBreak/>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36"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137">
          <w:tblGrid>
            <w:gridCol w:w="2418"/>
            <w:gridCol w:w="4394"/>
            <w:gridCol w:w="2818"/>
            <w:gridCol w:w="12"/>
            <w:gridCol w:w="2818"/>
            <w:gridCol w:w="10"/>
            <w:gridCol w:w="2818"/>
            <w:gridCol w:w="10"/>
          </w:tblGrid>
        </w:tblGridChange>
      </w:tblGrid>
      <w:tr w:rsidR="0012068C" w:rsidRPr="0012068C" w14:paraId="7ACB6015" w14:textId="77777777" w:rsidTr="0012068C">
        <w:trPr>
          <w:cantSplit/>
          <w:trHeight w:val="356"/>
          <w:trPrChange w:id="2138" w:author="Bharatbb.bhatia@gmail.com" w:date="2020-02-24T13:30:00Z">
            <w:trPr>
              <w:cantSplit/>
              <w:trHeight w:val="356"/>
            </w:trPr>
          </w:trPrChange>
        </w:trPr>
        <w:tc>
          <w:tcPr>
            <w:tcW w:w="789" w:type="pct"/>
            <w:tcBorders>
              <w:bottom w:val="single" w:sz="4" w:space="0" w:color="auto"/>
            </w:tcBorders>
            <w:shd w:val="clear" w:color="auto" w:fill="auto"/>
            <w:tcPrChange w:id="2139" w:author="Bharatbb.bhatia@gmail.com" w:date="2020-02-24T13:30:00Z">
              <w:tcPr>
                <w:tcW w:w="969" w:type="pct"/>
                <w:tcBorders>
                  <w:bottom w:val="single" w:sz="4" w:space="0" w:color="auto"/>
                </w:tcBorders>
                <w:shd w:val="clear" w:color="auto" w:fill="auto"/>
              </w:tcPr>
            </w:tcPrChange>
          </w:tcPr>
          <w:p w14:paraId="11ADF74E" w14:textId="77777777" w:rsidR="0012068C" w:rsidRPr="0012068C" w:rsidRDefault="0012068C" w:rsidP="00BB2A51">
            <w:pPr>
              <w:pStyle w:val="Tablehead"/>
            </w:pPr>
            <w:r w:rsidRPr="0012068C">
              <w:t>User requirement</w:t>
            </w:r>
          </w:p>
        </w:tc>
        <w:tc>
          <w:tcPr>
            <w:tcW w:w="1436" w:type="pct"/>
            <w:shd w:val="clear" w:color="auto" w:fill="auto"/>
            <w:tcPrChange w:id="2140" w:author="Bharatbb.bhatia@gmail.com" w:date="2020-02-24T13:30:00Z">
              <w:tcPr>
                <w:tcW w:w="1762" w:type="pct"/>
                <w:shd w:val="clear" w:color="auto" w:fill="auto"/>
              </w:tcPr>
            </w:tcPrChange>
          </w:tcPr>
          <w:p w14:paraId="59F52BEC" w14:textId="77777777" w:rsidR="0012068C" w:rsidRPr="0012068C" w:rsidRDefault="0012068C" w:rsidP="00BB2A51">
            <w:pPr>
              <w:pStyle w:val="Tablehead"/>
            </w:pPr>
            <w:r w:rsidRPr="0012068C">
              <w:t>Specifics</w:t>
            </w:r>
          </w:p>
        </w:tc>
        <w:tc>
          <w:tcPr>
            <w:tcW w:w="926" w:type="pct"/>
            <w:tcPrChange w:id="2141" w:author="Bharatbb.bhatia@gmail.com" w:date="2020-02-24T13:30:00Z">
              <w:tcPr>
                <w:tcW w:w="1135" w:type="pct"/>
                <w:gridSpan w:val="2"/>
              </w:tcPr>
            </w:tcPrChange>
          </w:tcPr>
          <w:p w14:paraId="2DA2EC9B" w14:textId="77777777" w:rsidR="0012068C" w:rsidRPr="0012068C" w:rsidRDefault="0012068C" w:rsidP="00BB2A51">
            <w:pPr>
              <w:pStyle w:val="Tablehead"/>
            </w:pPr>
            <w:r w:rsidRPr="0012068C">
              <w:t xml:space="preserve">Support </w:t>
            </w:r>
            <w:del w:id="2142" w:author="Bharatbb.bhatia@gmail.com" w:date="2020-02-24T13:30:00Z">
              <w:r w:rsidRPr="0012068C" w:rsidDel="00A56C2F">
                <w:delText xml:space="preserve">and </w:delText>
              </w:r>
            </w:del>
            <w:ins w:id="2143" w:author="Bharatbb.bhatia@gmail.com" w:date="2020-02-24T13:30:00Z">
              <w:r w:rsidRPr="0012068C">
                <w:t xml:space="preserve">by </w:t>
              </w:r>
            </w:ins>
            <w:r w:rsidRPr="0012068C">
              <w:t xml:space="preserve">3GPP </w:t>
            </w:r>
            <w:ins w:id="2144" w:author="Bharatbb.bhatia@gmail.com" w:date="2020-02-24T13:30:00Z">
              <w:r w:rsidRPr="0012068C">
                <w:t xml:space="preserve">LTE </w:t>
              </w:r>
            </w:ins>
            <w:del w:id="2145" w:author="Bharatbb.bhatia@gmail.com" w:date="2020-02-24T13:30:00Z">
              <w:r w:rsidRPr="0012068C" w:rsidDel="00A56C2F">
                <w:br/>
              </w:r>
            </w:del>
            <w:ins w:id="2146" w:author="Bharatbb.bhatia@gmail.com" w:date="2020-02-24T13:30:00Z">
              <w:r w:rsidRPr="0012068C">
                <w:t xml:space="preserve">and </w:t>
              </w:r>
            </w:ins>
            <w:r w:rsidRPr="0012068C">
              <w:t>Release Number</w:t>
            </w:r>
          </w:p>
        </w:tc>
        <w:tc>
          <w:tcPr>
            <w:tcW w:w="924" w:type="pct"/>
            <w:tcPrChange w:id="2147" w:author="Bharatbb.bhatia@gmail.com" w:date="2020-02-24T13:30:00Z">
              <w:tcPr>
                <w:tcW w:w="1135" w:type="pct"/>
                <w:gridSpan w:val="2"/>
              </w:tcPr>
            </w:tcPrChange>
          </w:tcPr>
          <w:p w14:paraId="5E5BB10D" w14:textId="0CEF54E6" w:rsidR="0012068C" w:rsidRPr="0012068C" w:rsidRDefault="0012068C" w:rsidP="00BB2A51">
            <w:pPr>
              <w:pStyle w:val="Tablehead"/>
              <w:rPr>
                <w:ins w:id="2148" w:author="Bharatbb.bhatia@gmail.com" w:date="2020-02-24T13:30:00Z"/>
              </w:rPr>
            </w:pPr>
            <w:ins w:id="2149" w:author="Bharatbb.bhatia@gmail.com" w:date="2020-02-24T13:30:00Z">
              <w:r w:rsidRPr="0012068C">
                <w:t xml:space="preserve">Support  by </w:t>
              </w:r>
            </w:ins>
            <w:ins w:id="2150" w:author="Jingya Li" w:date="2020-03-20T10:34:00Z">
              <w:r w:rsidR="00EB0203">
                <w:t>3GPP NR and Release Number</w:t>
              </w:r>
            </w:ins>
            <w:ins w:id="2151" w:author="Bharatbb.bhatia@gmail.com" w:date="2020-02-24T13:30:00Z">
              <w:del w:id="2152" w:author="Jingya Li" w:date="2020-03-20T10:34:00Z">
                <w:r w:rsidRPr="0012068C" w:rsidDel="00EB0203">
                  <w:delText>Technology XXX</w:delText>
                </w:r>
              </w:del>
            </w:ins>
          </w:p>
        </w:tc>
        <w:tc>
          <w:tcPr>
            <w:tcW w:w="924" w:type="pct"/>
            <w:tcPrChange w:id="2153" w:author="Bharatbb.bhatia@gmail.com" w:date="2020-02-24T13:30:00Z">
              <w:tcPr>
                <w:tcW w:w="1" w:type="pct"/>
                <w:gridSpan w:val="2"/>
              </w:tcPr>
            </w:tcPrChange>
          </w:tcPr>
          <w:p w14:paraId="7EA42925" w14:textId="77777777" w:rsidR="0012068C" w:rsidRPr="0012068C" w:rsidRDefault="0012068C" w:rsidP="00BB2A51">
            <w:pPr>
              <w:pStyle w:val="Tablehead"/>
              <w:rPr>
                <w:ins w:id="2154" w:author="Bharatbb.bhatia@gmail.com" w:date="2020-02-24T13:30:00Z"/>
              </w:rPr>
            </w:pPr>
            <w:ins w:id="2155" w:author="Bharatbb.bhatia@gmail.com" w:date="2020-02-24T13:30:00Z">
              <w:r w:rsidRPr="0012068C">
                <w:t>Support  by Technology YYY</w:t>
              </w:r>
            </w:ins>
          </w:p>
        </w:tc>
      </w:tr>
      <w:tr w:rsidR="0012068C" w:rsidRPr="0012068C" w14:paraId="50E60BB4" w14:textId="77777777" w:rsidTr="0012068C">
        <w:tblPrEx>
          <w:tblLook w:val="04A0" w:firstRow="1" w:lastRow="0" w:firstColumn="1" w:lastColumn="0" w:noHBand="0" w:noVBand="1"/>
          <w:tblPrExChange w:id="2156" w:author="Bharatbb.bhatia@gmail.com" w:date="2020-02-24T13:30:00Z">
            <w:tblPrEx>
              <w:tblLook w:val="04A0" w:firstRow="1" w:lastRow="0" w:firstColumn="1" w:lastColumn="0" w:noHBand="0" w:noVBand="1"/>
            </w:tblPrEx>
          </w:tblPrExChange>
        </w:tblPrEx>
        <w:trPr>
          <w:cantSplit/>
          <w:trPrChange w:id="2157" w:author="Bharatbb.bhatia@gmail.com" w:date="2020-02-24T13:30:00Z">
            <w:trPr>
              <w:gridAfter w:val="0"/>
              <w:wAfter w:w="5" w:type="pct"/>
              <w:cantSplit/>
            </w:trPr>
          </w:trPrChange>
        </w:trPr>
        <w:tc>
          <w:tcPr>
            <w:tcW w:w="789" w:type="pct"/>
            <w:vMerge w:val="restart"/>
            <w:tcBorders>
              <w:top w:val="single" w:sz="4" w:space="0" w:color="auto"/>
              <w:bottom w:val="nil"/>
            </w:tcBorders>
            <w:tcPrChange w:id="2158" w:author="Bharatbb.bhatia@gmail.com" w:date="2020-02-24T13:30:00Z">
              <w:tcPr>
                <w:tcW w:w="969" w:type="pct"/>
                <w:vMerge w:val="restart"/>
                <w:tcBorders>
                  <w:top w:val="single" w:sz="4" w:space="0" w:color="auto"/>
                  <w:bottom w:val="nil"/>
                </w:tcBorders>
              </w:tcPr>
            </w:tcPrChange>
          </w:tcPr>
          <w:p w14:paraId="6731F858" w14:textId="77777777" w:rsidR="0012068C" w:rsidRPr="0012068C" w:rsidRDefault="0012068C" w:rsidP="0012068C">
            <w:pPr>
              <w:rPr>
                <w:rFonts w:eastAsia="Malgun Gothic"/>
              </w:rPr>
            </w:pPr>
          </w:p>
        </w:tc>
        <w:tc>
          <w:tcPr>
            <w:tcW w:w="1436" w:type="pct"/>
            <w:tcPrChange w:id="2159" w:author="Bharatbb.bhatia@gmail.com" w:date="2020-02-24T13:30:00Z">
              <w:tcPr>
                <w:tcW w:w="1762" w:type="pct"/>
              </w:tcPr>
            </w:tcPrChange>
          </w:tcPr>
          <w:p w14:paraId="03112569" w14:textId="77777777"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160" w:author="Bharatbb.bhatia@gmail.com" w:date="2020-02-24T13:30:00Z">
              <w:tcPr>
                <w:tcW w:w="1130" w:type="pct"/>
              </w:tcPr>
            </w:tcPrChange>
          </w:tcPr>
          <w:p w14:paraId="43D4CDAA"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61" w:author="Bharatbb.bhatia@gmail.com" w:date="2020-02-24T13:30:00Z">
              <w:tcPr>
                <w:tcW w:w="1135" w:type="pct"/>
                <w:gridSpan w:val="2"/>
              </w:tcPr>
            </w:tcPrChange>
          </w:tcPr>
          <w:p w14:paraId="55E2C628" w14:textId="77777777" w:rsidR="0012068C" w:rsidRPr="0012068C" w:rsidRDefault="0012068C" w:rsidP="00BB2A51">
            <w:pPr>
              <w:pStyle w:val="Tabletext"/>
              <w:rPr>
                <w:ins w:id="2162" w:author="Bharatbb.bhatia@gmail.com" w:date="2020-02-24T13:30:00Z"/>
                <w:rFonts w:eastAsia="Malgun Gothic"/>
              </w:rPr>
            </w:pPr>
          </w:p>
        </w:tc>
        <w:tc>
          <w:tcPr>
            <w:tcW w:w="924" w:type="pct"/>
            <w:tcPrChange w:id="2163" w:author="Bharatbb.bhatia@gmail.com" w:date="2020-02-24T13:30:00Z">
              <w:tcPr>
                <w:tcW w:w="1" w:type="pct"/>
                <w:gridSpan w:val="2"/>
              </w:tcPr>
            </w:tcPrChange>
          </w:tcPr>
          <w:p w14:paraId="77D8BD60" w14:textId="77777777" w:rsidR="0012068C" w:rsidRPr="0012068C" w:rsidRDefault="0012068C" w:rsidP="0012068C">
            <w:pPr>
              <w:rPr>
                <w:ins w:id="2164" w:author="Bharatbb.bhatia@gmail.com" w:date="2020-02-24T13:30:00Z"/>
                <w:rFonts w:eastAsia="Malgun Gothic"/>
              </w:rPr>
            </w:pPr>
          </w:p>
        </w:tc>
      </w:tr>
      <w:tr w:rsidR="0012068C" w:rsidRPr="0012068C" w14:paraId="4A29A521" w14:textId="77777777" w:rsidTr="0012068C">
        <w:tblPrEx>
          <w:tblLook w:val="04A0" w:firstRow="1" w:lastRow="0" w:firstColumn="1" w:lastColumn="0" w:noHBand="0" w:noVBand="1"/>
          <w:tblPrExChange w:id="2165" w:author="Bharatbb.bhatia@gmail.com" w:date="2020-02-24T13:30:00Z">
            <w:tblPrEx>
              <w:tblLook w:val="04A0" w:firstRow="1" w:lastRow="0" w:firstColumn="1" w:lastColumn="0" w:noHBand="0" w:noVBand="1"/>
            </w:tblPrEx>
          </w:tblPrExChange>
        </w:tblPrEx>
        <w:trPr>
          <w:cantSplit/>
          <w:trPrChange w:id="2166" w:author="Bharatbb.bhatia@gmail.com" w:date="2020-02-24T13:30:00Z">
            <w:trPr>
              <w:gridAfter w:val="0"/>
              <w:wAfter w:w="5" w:type="pct"/>
              <w:cantSplit/>
            </w:trPr>
          </w:trPrChange>
        </w:trPr>
        <w:tc>
          <w:tcPr>
            <w:tcW w:w="789" w:type="pct"/>
            <w:vMerge/>
            <w:tcBorders>
              <w:bottom w:val="nil"/>
            </w:tcBorders>
            <w:tcPrChange w:id="2167" w:author="Bharatbb.bhatia@gmail.com" w:date="2020-02-24T13:30:00Z">
              <w:tcPr>
                <w:tcW w:w="969" w:type="pct"/>
                <w:vMerge/>
                <w:tcBorders>
                  <w:bottom w:val="nil"/>
                </w:tcBorders>
              </w:tcPr>
            </w:tcPrChange>
          </w:tcPr>
          <w:p w14:paraId="245BCDBC" w14:textId="77777777" w:rsidR="0012068C" w:rsidRPr="0012068C" w:rsidRDefault="0012068C" w:rsidP="0012068C">
            <w:pPr>
              <w:rPr>
                <w:rFonts w:eastAsia="Malgun Gothic"/>
              </w:rPr>
            </w:pPr>
          </w:p>
        </w:tc>
        <w:tc>
          <w:tcPr>
            <w:tcW w:w="1436" w:type="pct"/>
            <w:tcPrChange w:id="2168" w:author="Bharatbb.bhatia@gmail.com" w:date="2020-02-24T13:30:00Z">
              <w:tcPr>
                <w:tcW w:w="1762" w:type="pct"/>
              </w:tcPr>
            </w:tcPrChange>
          </w:tcPr>
          <w:p w14:paraId="70F07ADD" w14:textId="77777777"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169" w:author="Bharatbb.bhatia@gmail.com" w:date="2020-02-24T13:30:00Z">
              <w:tcPr>
                <w:tcW w:w="1130" w:type="pct"/>
              </w:tcPr>
            </w:tcPrChange>
          </w:tcPr>
          <w:p w14:paraId="54A65AC2" w14:textId="77777777"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2170" w:author="Bharatbb.bhatia@gmail.com" w:date="2020-02-24T13:30:00Z">
              <w:tcPr>
                <w:tcW w:w="1135" w:type="pct"/>
                <w:gridSpan w:val="2"/>
              </w:tcPr>
            </w:tcPrChange>
          </w:tcPr>
          <w:p w14:paraId="0CF4A2AA" w14:textId="77777777" w:rsidR="0012068C" w:rsidRPr="0012068C" w:rsidRDefault="0012068C" w:rsidP="00BB2A51">
            <w:pPr>
              <w:pStyle w:val="Tabletext"/>
              <w:rPr>
                <w:ins w:id="2171" w:author="Bharatbb.bhatia@gmail.com" w:date="2020-02-24T13:30:00Z"/>
                <w:rFonts w:eastAsia="Malgun Gothic"/>
              </w:rPr>
            </w:pPr>
          </w:p>
        </w:tc>
        <w:tc>
          <w:tcPr>
            <w:tcW w:w="924" w:type="pct"/>
            <w:tcPrChange w:id="2172" w:author="Bharatbb.bhatia@gmail.com" w:date="2020-02-24T13:30:00Z">
              <w:tcPr>
                <w:tcW w:w="1" w:type="pct"/>
                <w:gridSpan w:val="2"/>
              </w:tcPr>
            </w:tcPrChange>
          </w:tcPr>
          <w:p w14:paraId="20111399" w14:textId="77777777" w:rsidR="0012068C" w:rsidRPr="0012068C" w:rsidRDefault="0012068C" w:rsidP="0012068C">
            <w:pPr>
              <w:rPr>
                <w:ins w:id="2173" w:author="Bharatbb.bhatia@gmail.com" w:date="2020-02-24T13:30:00Z"/>
                <w:rFonts w:eastAsia="Malgun Gothic"/>
              </w:rPr>
            </w:pPr>
          </w:p>
        </w:tc>
      </w:tr>
      <w:tr w:rsidR="0012068C" w:rsidRPr="0012068C" w14:paraId="57ABBDA3" w14:textId="77777777" w:rsidTr="0012068C">
        <w:tblPrEx>
          <w:tblLook w:val="04A0" w:firstRow="1" w:lastRow="0" w:firstColumn="1" w:lastColumn="0" w:noHBand="0" w:noVBand="1"/>
          <w:tblPrExChange w:id="2174" w:author="Bharatbb.bhatia@gmail.com" w:date="2020-02-24T13:30:00Z">
            <w:tblPrEx>
              <w:tblLook w:val="04A0" w:firstRow="1" w:lastRow="0" w:firstColumn="1" w:lastColumn="0" w:noHBand="0" w:noVBand="1"/>
            </w:tblPrEx>
          </w:tblPrExChange>
        </w:tblPrEx>
        <w:trPr>
          <w:cantSplit/>
          <w:trPrChange w:id="2175" w:author="Bharatbb.bhatia@gmail.com" w:date="2020-02-24T13:30:00Z">
            <w:trPr>
              <w:gridAfter w:val="0"/>
              <w:wAfter w:w="5" w:type="pct"/>
              <w:cantSplit/>
            </w:trPr>
          </w:trPrChange>
        </w:trPr>
        <w:tc>
          <w:tcPr>
            <w:tcW w:w="789" w:type="pct"/>
            <w:vMerge w:val="restart"/>
            <w:tcBorders>
              <w:top w:val="nil"/>
              <w:bottom w:val="nil"/>
            </w:tcBorders>
            <w:tcPrChange w:id="2176" w:author="Bharatbb.bhatia@gmail.com" w:date="2020-02-24T13:30:00Z">
              <w:tcPr>
                <w:tcW w:w="969" w:type="pct"/>
                <w:vMerge w:val="restart"/>
                <w:tcBorders>
                  <w:top w:val="nil"/>
                  <w:bottom w:val="nil"/>
                </w:tcBorders>
              </w:tcPr>
            </w:tcPrChange>
          </w:tcPr>
          <w:p w14:paraId="3AB0C6F1" w14:textId="77777777" w:rsidR="0012068C" w:rsidRPr="0012068C" w:rsidRDefault="0012068C" w:rsidP="0012068C">
            <w:pPr>
              <w:rPr>
                <w:rFonts w:eastAsia="Malgun Gothic"/>
              </w:rPr>
            </w:pPr>
          </w:p>
        </w:tc>
        <w:tc>
          <w:tcPr>
            <w:tcW w:w="1436" w:type="pct"/>
            <w:tcPrChange w:id="2177" w:author="Bharatbb.bhatia@gmail.com" w:date="2020-02-24T13:30:00Z">
              <w:tcPr>
                <w:tcW w:w="1762" w:type="pct"/>
              </w:tcPr>
            </w:tcPrChange>
          </w:tcPr>
          <w:p w14:paraId="2ACCF13B" w14:textId="77777777"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178" w:author="Bharatbb.bhatia@gmail.com" w:date="2020-02-24T13:30:00Z">
              <w:tcPr>
                <w:tcW w:w="1130" w:type="pct"/>
              </w:tcPr>
            </w:tcPrChange>
          </w:tcPr>
          <w:p w14:paraId="134F2A9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179" w:author="Bharatbb.bhatia@gmail.com" w:date="2020-02-24T13:30:00Z">
              <w:tcPr>
                <w:tcW w:w="1135" w:type="pct"/>
                <w:gridSpan w:val="2"/>
              </w:tcPr>
            </w:tcPrChange>
          </w:tcPr>
          <w:p w14:paraId="5F20D71D" w14:textId="77777777" w:rsidR="0012068C" w:rsidRPr="0012068C" w:rsidRDefault="0012068C" w:rsidP="00BB2A51">
            <w:pPr>
              <w:pStyle w:val="Tabletext"/>
              <w:rPr>
                <w:ins w:id="2180" w:author="Bharatbb.bhatia@gmail.com" w:date="2020-02-24T13:30:00Z"/>
                <w:rFonts w:eastAsia="Malgun Gothic"/>
              </w:rPr>
            </w:pPr>
          </w:p>
        </w:tc>
        <w:tc>
          <w:tcPr>
            <w:tcW w:w="924" w:type="pct"/>
            <w:tcPrChange w:id="2181" w:author="Bharatbb.bhatia@gmail.com" w:date="2020-02-24T13:30:00Z">
              <w:tcPr>
                <w:tcW w:w="1" w:type="pct"/>
                <w:gridSpan w:val="2"/>
              </w:tcPr>
            </w:tcPrChange>
          </w:tcPr>
          <w:p w14:paraId="09E95698" w14:textId="77777777" w:rsidR="0012068C" w:rsidRPr="0012068C" w:rsidRDefault="0012068C" w:rsidP="0012068C">
            <w:pPr>
              <w:rPr>
                <w:ins w:id="2182" w:author="Bharatbb.bhatia@gmail.com" w:date="2020-02-24T13:30:00Z"/>
                <w:rFonts w:eastAsia="Malgun Gothic"/>
              </w:rPr>
            </w:pPr>
          </w:p>
        </w:tc>
      </w:tr>
      <w:tr w:rsidR="0012068C" w:rsidRPr="0012068C" w14:paraId="4CC88C06" w14:textId="77777777" w:rsidTr="0012068C">
        <w:tblPrEx>
          <w:tblLook w:val="04A0" w:firstRow="1" w:lastRow="0" w:firstColumn="1" w:lastColumn="0" w:noHBand="0" w:noVBand="1"/>
          <w:tblPrExChange w:id="2183" w:author="Bharatbb.bhatia@gmail.com" w:date="2020-02-24T13:30:00Z">
            <w:tblPrEx>
              <w:tblLook w:val="04A0" w:firstRow="1" w:lastRow="0" w:firstColumn="1" w:lastColumn="0" w:noHBand="0" w:noVBand="1"/>
            </w:tblPrEx>
          </w:tblPrExChange>
        </w:tblPrEx>
        <w:trPr>
          <w:cantSplit/>
          <w:trPrChange w:id="2184" w:author="Bharatbb.bhatia@gmail.com" w:date="2020-02-24T13:30:00Z">
            <w:trPr>
              <w:gridAfter w:val="0"/>
              <w:wAfter w:w="5" w:type="pct"/>
              <w:cantSplit/>
            </w:trPr>
          </w:trPrChange>
        </w:trPr>
        <w:tc>
          <w:tcPr>
            <w:tcW w:w="789" w:type="pct"/>
            <w:vMerge/>
            <w:tcBorders>
              <w:bottom w:val="nil"/>
            </w:tcBorders>
            <w:tcPrChange w:id="2185" w:author="Bharatbb.bhatia@gmail.com" w:date="2020-02-24T13:30:00Z">
              <w:tcPr>
                <w:tcW w:w="969" w:type="pct"/>
                <w:vMerge/>
                <w:tcBorders>
                  <w:bottom w:val="nil"/>
                </w:tcBorders>
              </w:tcPr>
            </w:tcPrChange>
          </w:tcPr>
          <w:p w14:paraId="72970DCC" w14:textId="77777777" w:rsidR="0012068C" w:rsidRPr="0012068C" w:rsidRDefault="0012068C" w:rsidP="0012068C">
            <w:pPr>
              <w:rPr>
                <w:rFonts w:eastAsia="Malgun Gothic"/>
              </w:rPr>
            </w:pPr>
          </w:p>
        </w:tc>
        <w:tc>
          <w:tcPr>
            <w:tcW w:w="1436" w:type="pct"/>
            <w:tcPrChange w:id="2186" w:author="Bharatbb.bhatia@gmail.com" w:date="2020-02-24T13:30:00Z">
              <w:tcPr>
                <w:tcW w:w="1762" w:type="pct"/>
              </w:tcPr>
            </w:tcPrChange>
          </w:tcPr>
          <w:p w14:paraId="27F9476B" w14:textId="77777777"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187" w:author="Bharatbb.bhatia@gmail.com" w:date="2020-02-24T13:30:00Z">
              <w:tcPr>
                <w:tcW w:w="1130" w:type="pct"/>
              </w:tcPr>
            </w:tcPrChange>
          </w:tcPr>
          <w:p w14:paraId="2135948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88" w:author="Bharatbb.bhatia@gmail.com" w:date="2020-02-24T13:30:00Z">
              <w:tcPr>
                <w:tcW w:w="1135" w:type="pct"/>
                <w:gridSpan w:val="2"/>
              </w:tcPr>
            </w:tcPrChange>
          </w:tcPr>
          <w:p w14:paraId="1F901C3F" w14:textId="77777777" w:rsidR="0012068C" w:rsidRPr="0012068C" w:rsidRDefault="0012068C" w:rsidP="00BB2A51">
            <w:pPr>
              <w:pStyle w:val="Tabletext"/>
              <w:rPr>
                <w:ins w:id="2189" w:author="Bharatbb.bhatia@gmail.com" w:date="2020-02-24T13:30:00Z"/>
                <w:rFonts w:eastAsia="Malgun Gothic"/>
              </w:rPr>
            </w:pPr>
          </w:p>
        </w:tc>
        <w:tc>
          <w:tcPr>
            <w:tcW w:w="924" w:type="pct"/>
            <w:tcPrChange w:id="2190" w:author="Bharatbb.bhatia@gmail.com" w:date="2020-02-24T13:30:00Z">
              <w:tcPr>
                <w:tcW w:w="1" w:type="pct"/>
                <w:gridSpan w:val="2"/>
              </w:tcPr>
            </w:tcPrChange>
          </w:tcPr>
          <w:p w14:paraId="76985382" w14:textId="77777777" w:rsidR="0012068C" w:rsidRPr="0012068C" w:rsidRDefault="0012068C" w:rsidP="0012068C">
            <w:pPr>
              <w:rPr>
                <w:ins w:id="2191" w:author="Bharatbb.bhatia@gmail.com" w:date="2020-02-24T13:30:00Z"/>
                <w:rFonts w:eastAsia="Malgun Gothic"/>
              </w:rPr>
            </w:pPr>
          </w:p>
        </w:tc>
      </w:tr>
      <w:tr w:rsidR="0012068C" w:rsidRPr="0012068C" w14:paraId="794DD6CD" w14:textId="77777777" w:rsidTr="0012068C">
        <w:tblPrEx>
          <w:tblLook w:val="04A0" w:firstRow="1" w:lastRow="0" w:firstColumn="1" w:lastColumn="0" w:noHBand="0" w:noVBand="1"/>
          <w:tblPrExChange w:id="2192" w:author="Bharatbb.bhatia@gmail.com" w:date="2020-02-24T13:30:00Z">
            <w:tblPrEx>
              <w:tblLook w:val="04A0" w:firstRow="1" w:lastRow="0" w:firstColumn="1" w:lastColumn="0" w:noHBand="0" w:noVBand="1"/>
            </w:tblPrEx>
          </w:tblPrExChange>
        </w:tblPrEx>
        <w:trPr>
          <w:cantSplit/>
          <w:trPrChange w:id="2193" w:author="Bharatbb.bhatia@gmail.com" w:date="2020-02-24T13:30:00Z">
            <w:trPr>
              <w:gridAfter w:val="0"/>
              <w:wAfter w:w="5" w:type="pct"/>
              <w:cantSplit/>
            </w:trPr>
          </w:trPrChange>
        </w:trPr>
        <w:tc>
          <w:tcPr>
            <w:tcW w:w="789" w:type="pct"/>
            <w:vMerge w:val="restart"/>
            <w:tcBorders>
              <w:top w:val="nil"/>
            </w:tcBorders>
            <w:tcPrChange w:id="2194" w:author="Bharatbb.bhatia@gmail.com" w:date="2020-02-24T13:30:00Z">
              <w:tcPr>
                <w:tcW w:w="969" w:type="pct"/>
                <w:vMerge w:val="restart"/>
                <w:tcBorders>
                  <w:top w:val="nil"/>
                </w:tcBorders>
              </w:tcPr>
            </w:tcPrChange>
          </w:tcPr>
          <w:p w14:paraId="44B0AE4D" w14:textId="77777777" w:rsidR="0012068C" w:rsidRPr="0012068C" w:rsidRDefault="0012068C" w:rsidP="0012068C">
            <w:pPr>
              <w:rPr>
                <w:rFonts w:eastAsia="Malgun Gothic"/>
              </w:rPr>
            </w:pPr>
            <w:r w:rsidRPr="0012068C">
              <w:rPr>
                <w:rFonts w:eastAsia="Malgun Gothic"/>
              </w:rPr>
              <w:br w:type="page"/>
            </w:r>
          </w:p>
        </w:tc>
        <w:tc>
          <w:tcPr>
            <w:tcW w:w="1436" w:type="pct"/>
            <w:tcPrChange w:id="2195" w:author="Bharatbb.bhatia@gmail.com" w:date="2020-02-24T13:30:00Z">
              <w:tcPr>
                <w:tcW w:w="1762" w:type="pct"/>
              </w:tcPr>
            </w:tcPrChange>
          </w:tcPr>
          <w:p w14:paraId="491B9DEF" w14:textId="77777777"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196" w:author="Bharatbb.bhatia@gmail.com" w:date="2020-02-24T13:30:00Z">
              <w:tcPr>
                <w:tcW w:w="1130" w:type="pct"/>
              </w:tcPr>
            </w:tcPrChange>
          </w:tcPr>
          <w:p w14:paraId="4386AB1F"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97" w:author="Bharatbb.bhatia@gmail.com" w:date="2020-02-24T13:30:00Z">
              <w:tcPr>
                <w:tcW w:w="1135" w:type="pct"/>
                <w:gridSpan w:val="2"/>
              </w:tcPr>
            </w:tcPrChange>
          </w:tcPr>
          <w:p w14:paraId="205FA12D" w14:textId="77777777" w:rsidR="0012068C" w:rsidRPr="0012068C" w:rsidRDefault="0012068C" w:rsidP="00BB2A51">
            <w:pPr>
              <w:pStyle w:val="Tabletext"/>
              <w:rPr>
                <w:ins w:id="2198" w:author="Bharatbb.bhatia@gmail.com" w:date="2020-02-24T13:30:00Z"/>
                <w:rFonts w:eastAsia="Malgun Gothic"/>
              </w:rPr>
            </w:pPr>
          </w:p>
        </w:tc>
        <w:tc>
          <w:tcPr>
            <w:tcW w:w="924" w:type="pct"/>
            <w:tcPrChange w:id="2199" w:author="Bharatbb.bhatia@gmail.com" w:date="2020-02-24T13:30:00Z">
              <w:tcPr>
                <w:tcW w:w="1" w:type="pct"/>
                <w:gridSpan w:val="2"/>
              </w:tcPr>
            </w:tcPrChange>
          </w:tcPr>
          <w:p w14:paraId="0FB6F7D1" w14:textId="77777777" w:rsidR="0012068C" w:rsidRPr="0012068C" w:rsidRDefault="0012068C" w:rsidP="0012068C">
            <w:pPr>
              <w:rPr>
                <w:ins w:id="2200" w:author="Bharatbb.bhatia@gmail.com" w:date="2020-02-24T13:30:00Z"/>
                <w:rFonts w:eastAsia="Malgun Gothic"/>
              </w:rPr>
            </w:pPr>
          </w:p>
        </w:tc>
      </w:tr>
      <w:tr w:rsidR="0012068C" w:rsidRPr="0012068C" w14:paraId="021EC7DC" w14:textId="77777777" w:rsidTr="0012068C">
        <w:tblPrEx>
          <w:tblLook w:val="04A0" w:firstRow="1" w:lastRow="0" w:firstColumn="1" w:lastColumn="0" w:noHBand="0" w:noVBand="1"/>
          <w:tblPrExChange w:id="2201" w:author="Bharatbb.bhatia@gmail.com" w:date="2020-02-24T13:30:00Z">
            <w:tblPrEx>
              <w:tblLook w:val="04A0" w:firstRow="1" w:lastRow="0" w:firstColumn="1" w:lastColumn="0" w:noHBand="0" w:noVBand="1"/>
            </w:tblPrEx>
          </w:tblPrExChange>
        </w:tblPrEx>
        <w:trPr>
          <w:cantSplit/>
          <w:trPrChange w:id="2202" w:author="Bharatbb.bhatia@gmail.com" w:date="2020-02-24T13:30:00Z">
            <w:trPr>
              <w:gridAfter w:val="0"/>
              <w:wAfter w:w="5" w:type="pct"/>
              <w:cantSplit/>
            </w:trPr>
          </w:trPrChange>
        </w:trPr>
        <w:tc>
          <w:tcPr>
            <w:tcW w:w="789" w:type="pct"/>
            <w:vMerge/>
            <w:tcPrChange w:id="2203" w:author="Bharatbb.bhatia@gmail.com" w:date="2020-02-24T13:30:00Z">
              <w:tcPr>
                <w:tcW w:w="969" w:type="pct"/>
                <w:vMerge/>
              </w:tcPr>
            </w:tcPrChange>
          </w:tcPr>
          <w:p w14:paraId="3A367A6C" w14:textId="77777777" w:rsidR="0012068C" w:rsidRPr="0012068C" w:rsidRDefault="0012068C" w:rsidP="0012068C">
            <w:pPr>
              <w:rPr>
                <w:rFonts w:eastAsia="Malgun Gothic"/>
              </w:rPr>
            </w:pPr>
          </w:p>
        </w:tc>
        <w:tc>
          <w:tcPr>
            <w:tcW w:w="1436" w:type="pct"/>
            <w:tcPrChange w:id="2204" w:author="Bharatbb.bhatia@gmail.com" w:date="2020-02-24T13:30:00Z">
              <w:tcPr>
                <w:tcW w:w="1762" w:type="pct"/>
              </w:tcPr>
            </w:tcPrChange>
          </w:tcPr>
          <w:p w14:paraId="57035621" w14:textId="77777777"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205" w:author="Bharatbb.bhatia@gmail.com" w:date="2020-02-24T13:30:00Z">
              <w:tcPr>
                <w:tcW w:w="1130" w:type="pct"/>
              </w:tcPr>
            </w:tcPrChange>
          </w:tcPr>
          <w:p w14:paraId="360C021C"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06" w:author="Bharatbb.bhatia@gmail.com" w:date="2020-02-24T13:30:00Z">
              <w:tcPr>
                <w:tcW w:w="1135" w:type="pct"/>
                <w:gridSpan w:val="2"/>
              </w:tcPr>
            </w:tcPrChange>
          </w:tcPr>
          <w:p w14:paraId="05B9C903" w14:textId="77777777" w:rsidR="0012068C" w:rsidRPr="0012068C" w:rsidRDefault="0012068C" w:rsidP="00BB2A51">
            <w:pPr>
              <w:pStyle w:val="Tabletext"/>
              <w:rPr>
                <w:ins w:id="2207" w:author="Bharatbb.bhatia@gmail.com" w:date="2020-02-24T13:30:00Z"/>
                <w:rFonts w:eastAsia="Malgun Gothic"/>
              </w:rPr>
            </w:pPr>
          </w:p>
        </w:tc>
        <w:tc>
          <w:tcPr>
            <w:tcW w:w="924" w:type="pct"/>
            <w:tcPrChange w:id="2208" w:author="Bharatbb.bhatia@gmail.com" w:date="2020-02-24T13:30:00Z">
              <w:tcPr>
                <w:tcW w:w="1" w:type="pct"/>
                <w:gridSpan w:val="2"/>
              </w:tcPr>
            </w:tcPrChange>
          </w:tcPr>
          <w:p w14:paraId="43612D97" w14:textId="77777777" w:rsidR="0012068C" w:rsidRPr="0012068C" w:rsidRDefault="0012068C" w:rsidP="0012068C">
            <w:pPr>
              <w:rPr>
                <w:ins w:id="2209" w:author="Bharatbb.bhatia@gmail.com" w:date="2020-02-24T13:30:00Z"/>
                <w:rFonts w:eastAsia="Malgun Gothic"/>
              </w:rPr>
            </w:pPr>
          </w:p>
        </w:tc>
      </w:tr>
      <w:tr w:rsidR="0012068C" w:rsidRPr="0012068C" w14:paraId="3E05EA79" w14:textId="77777777" w:rsidTr="0012068C">
        <w:tblPrEx>
          <w:tblLook w:val="04A0" w:firstRow="1" w:lastRow="0" w:firstColumn="1" w:lastColumn="0" w:noHBand="0" w:noVBand="1"/>
          <w:tblPrExChange w:id="2210" w:author="Bharatbb.bhatia@gmail.com" w:date="2020-02-24T13:30:00Z">
            <w:tblPrEx>
              <w:tblLook w:val="04A0" w:firstRow="1" w:lastRow="0" w:firstColumn="1" w:lastColumn="0" w:noHBand="0" w:noVBand="1"/>
            </w:tblPrEx>
          </w:tblPrExChange>
        </w:tblPrEx>
        <w:trPr>
          <w:cantSplit/>
          <w:trPrChange w:id="2211" w:author="Bharatbb.bhatia@gmail.com" w:date="2020-02-24T13:30:00Z">
            <w:trPr>
              <w:gridAfter w:val="0"/>
              <w:wAfter w:w="5" w:type="pct"/>
              <w:cantSplit/>
            </w:trPr>
          </w:trPrChange>
        </w:trPr>
        <w:tc>
          <w:tcPr>
            <w:tcW w:w="789" w:type="pct"/>
            <w:vMerge/>
            <w:tcPrChange w:id="2212" w:author="Bharatbb.bhatia@gmail.com" w:date="2020-02-24T13:30:00Z">
              <w:tcPr>
                <w:tcW w:w="969" w:type="pct"/>
                <w:vMerge/>
              </w:tcPr>
            </w:tcPrChange>
          </w:tcPr>
          <w:p w14:paraId="71E5F9C4" w14:textId="77777777" w:rsidR="0012068C" w:rsidRPr="0012068C" w:rsidRDefault="0012068C" w:rsidP="0012068C">
            <w:pPr>
              <w:rPr>
                <w:rFonts w:eastAsia="Malgun Gothic"/>
              </w:rPr>
            </w:pPr>
          </w:p>
        </w:tc>
        <w:tc>
          <w:tcPr>
            <w:tcW w:w="1436" w:type="pct"/>
            <w:tcPrChange w:id="2213" w:author="Bharatbb.bhatia@gmail.com" w:date="2020-02-24T13:30:00Z">
              <w:tcPr>
                <w:tcW w:w="1762" w:type="pct"/>
              </w:tcPr>
            </w:tcPrChange>
          </w:tcPr>
          <w:p w14:paraId="1EABD2E9" w14:textId="77777777"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214" w:author="Bharatbb.bhatia@gmail.com" w:date="2020-02-24T13:30:00Z">
              <w:tcPr>
                <w:tcW w:w="1130" w:type="pct"/>
              </w:tcPr>
            </w:tcPrChange>
          </w:tcPr>
          <w:p w14:paraId="40C7050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15" w:author="Bharatbb.bhatia@gmail.com" w:date="2020-02-24T13:30:00Z">
              <w:tcPr>
                <w:tcW w:w="1135" w:type="pct"/>
                <w:gridSpan w:val="2"/>
              </w:tcPr>
            </w:tcPrChange>
          </w:tcPr>
          <w:p w14:paraId="2E194D04" w14:textId="77777777" w:rsidR="0012068C" w:rsidRPr="0012068C" w:rsidRDefault="0012068C" w:rsidP="00BB2A51">
            <w:pPr>
              <w:pStyle w:val="Tabletext"/>
              <w:rPr>
                <w:ins w:id="2216" w:author="Bharatbb.bhatia@gmail.com" w:date="2020-02-24T13:30:00Z"/>
                <w:rFonts w:eastAsia="Malgun Gothic"/>
              </w:rPr>
            </w:pPr>
          </w:p>
        </w:tc>
        <w:tc>
          <w:tcPr>
            <w:tcW w:w="924" w:type="pct"/>
            <w:tcPrChange w:id="2217" w:author="Bharatbb.bhatia@gmail.com" w:date="2020-02-24T13:30:00Z">
              <w:tcPr>
                <w:tcW w:w="1" w:type="pct"/>
                <w:gridSpan w:val="2"/>
              </w:tcPr>
            </w:tcPrChange>
          </w:tcPr>
          <w:p w14:paraId="1BAC5A03" w14:textId="77777777" w:rsidR="0012068C" w:rsidRPr="0012068C" w:rsidRDefault="0012068C" w:rsidP="0012068C">
            <w:pPr>
              <w:rPr>
                <w:ins w:id="2218" w:author="Bharatbb.bhatia@gmail.com" w:date="2020-02-24T13:30:00Z"/>
                <w:rFonts w:eastAsia="Malgun Gothic"/>
              </w:rPr>
            </w:pPr>
          </w:p>
        </w:tc>
      </w:tr>
      <w:tr w:rsidR="0012068C" w:rsidRPr="0012068C" w14:paraId="7215230F" w14:textId="77777777" w:rsidTr="0012068C">
        <w:tblPrEx>
          <w:tblLook w:val="04A0" w:firstRow="1" w:lastRow="0" w:firstColumn="1" w:lastColumn="0" w:noHBand="0" w:noVBand="1"/>
          <w:tblPrExChange w:id="2219" w:author="Bharatbb.bhatia@gmail.com" w:date="2020-02-24T13:30:00Z">
            <w:tblPrEx>
              <w:tblLook w:val="04A0" w:firstRow="1" w:lastRow="0" w:firstColumn="1" w:lastColumn="0" w:noHBand="0" w:noVBand="1"/>
            </w:tblPrEx>
          </w:tblPrExChange>
        </w:tblPrEx>
        <w:trPr>
          <w:cantSplit/>
          <w:trPrChange w:id="2220" w:author="Bharatbb.bhatia@gmail.com" w:date="2020-02-24T13:30:00Z">
            <w:trPr>
              <w:gridAfter w:val="0"/>
              <w:wAfter w:w="5" w:type="pct"/>
              <w:cantSplit/>
            </w:trPr>
          </w:trPrChange>
        </w:trPr>
        <w:tc>
          <w:tcPr>
            <w:tcW w:w="789" w:type="pct"/>
            <w:vMerge/>
            <w:tcPrChange w:id="2221" w:author="Bharatbb.bhatia@gmail.com" w:date="2020-02-24T13:30:00Z">
              <w:tcPr>
                <w:tcW w:w="969" w:type="pct"/>
                <w:vMerge/>
              </w:tcPr>
            </w:tcPrChange>
          </w:tcPr>
          <w:p w14:paraId="04010571" w14:textId="77777777" w:rsidR="0012068C" w:rsidRPr="0012068C" w:rsidRDefault="0012068C" w:rsidP="0012068C">
            <w:pPr>
              <w:rPr>
                <w:rFonts w:eastAsia="Malgun Gothic"/>
              </w:rPr>
            </w:pPr>
          </w:p>
        </w:tc>
        <w:tc>
          <w:tcPr>
            <w:tcW w:w="1436" w:type="pct"/>
            <w:tcPrChange w:id="2222" w:author="Bharatbb.bhatia@gmail.com" w:date="2020-02-24T13:30:00Z">
              <w:tcPr>
                <w:tcW w:w="1762" w:type="pct"/>
              </w:tcPr>
            </w:tcPrChange>
          </w:tcPr>
          <w:p w14:paraId="363A7F97" w14:textId="77777777"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223" w:author="Bharatbb.bhatia@gmail.com" w:date="2020-02-24T13:30:00Z">
              <w:tcPr>
                <w:tcW w:w="1130" w:type="pct"/>
              </w:tcPr>
            </w:tcPrChange>
          </w:tcPr>
          <w:p w14:paraId="7D3D9EE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24" w:author="Bharatbb.bhatia@gmail.com" w:date="2020-02-24T13:30:00Z">
              <w:tcPr>
                <w:tcW w:w="1135" w:type="pct"/>
                <w:gridSpan w:val="2"/>
              </w:tcPr>
            </w:tcPrChange>
          </w:tcPr>
          <w:p w14:paraId="40058544" w14:textId="77777777" w:rsidR="0012068C" w:rsidRPr="0012068C" w:rsidRDefault="0012068C" w:rsidP="00BB2A51">
            <w:pPr>
              <w:pStyle w:val="Tabletext"/>
              <w:rPr>
                <w:ins w:id="2225" w:author="Bharatbb.bhatia@gmail.com" w:date="2020-02-24T13:30:00Z"/>
                <w:rFonts w:eastAsia="Malgun Gothic"/>
              </w:rPr>
            </w:pPr>
          </w:p>
        </w:tc>
        <w:tc>
          <w:tcPr>
            <w:tcW w:w="924" w:type="pct"/>
            <w:tcPrChange w:id="2226" w:author="Bharatbb.bhatia@gmail.com" w:date="2020-02-24T13:30:00Z">
              <w:tcPr>
                <w:tcW w:w="1" w:type="pct"/>
                <w:gridSpan w:val="2"/>
              </w:tcPr>
            </w:tcPrChange>
          </w:tcPr>
          <w:p w14:paraId="2ED66609" w14:textId="77777777" w:rsidR="0012068C" w:rsidRPr="0012068C" w:rsidRDefault="0012068C" w:rsidP="0012068C">
            <w:pPr>
              <w:rPr>
                <w:ins w:id="2227" w:author="Bharatbb.bhatia@gmail.com" w:date="2020-02-24T13:30:00Z"/>
                <w:rFonts w:eastAsia="Malgun Gothic"/>
              </w:rPr>
            </w:pPr>
          </w:p>
        </w:tc>
      </w:tr>
      <w:tr w:rsidR="0012068C" w:rsidRPr="0012068C" w14:paraId="737BDD48" w14:textId="77777777" w:rsidTr="0012068C">
        <w:tblPrEx>
          <w:tblLook w:val="04A0" w:firstRow="1" w:lastRow="0" w:firstColumn="1" w:lastColumn="0" w:noHBand="0" w:noVBand="1"/>
          <w:tblPrExChange w:id="2228" w:author="Bharatbb.bhatia@gmail.com" w:date="2020-02-24T13:30:00Z">
            <w:tblPrEx>
              <w:tblLook w:val="04A0" w:firstRow="1" w:lastRow="0" w:firstColumn="1" w:lastColumn="0" w:noHBand="0" w:noVBand="1"/>
            </w:tblPrEx>
          </w:tblPrExChange>
        </w:tblPrEx>
        <w:trPr>
          <w:cantSplit/>
          <w:trPrChange w:id="2229" w:author="Bharatbb.bhatia@gmail.com" w:date="2020-02-24T13:30:00Z">
            <w:trPr>
              <w:gridAfter w:val="0"/>
              <w:wAfter w:w="5" w:type="pct"/>
              <w:cantSplit/>
            </w:trPr>
          </w:trPrChange>
        </w:trPr>
        <w:tc>
          <w:tcPr>
            <w:tcW w:w="789" w:type="pct"/>
            <w:vMerge/>
            <w:tcPrChange w:id="2230" w:author="Bharatbb.bhatia@gmail.com" w:date="2020-02-24T13:30:00Z">
              <w:tcPr>
                <w:tcW w:w="969" w:type="pct"/>
                <w:vMerge/>
              </w:tcPr>
            </w:tcPrChange>
          </w:tcPr>
          <w:p w14:paraId="2FEEF4B4" w14:textId="77777777" w:rsidR="0012068C" w:rsidRPr="0012068C" w:rsidRDefault="0012068C" w:rsidP="0012068C">
            <w:pPr>
              <w:rPr>
                <w:rFonts w:eastAsia="Malgun Gothic"/>
              </w:rPr>
            </w:pPr>
          </w:p>
        </w:tc>
        <w:tc>
          <w:tcPr>
            <w:tcW w:w="1436" w:type="pct"/>
            <w:tcPrChange w:id="2231" w:author="Bharatbb.bhatia@gmail.com" w:date="2020-02-24T13:30:00Z">
              <w:tcPr>
                <w:tcW w:w="1762" w:type="pct"/>
              </w:tcPr>
            </w:tcPrChange>
          </w:tcPr>
          <w:p w14:paraId="7D2E79C6" w14:textId="77777777"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232" w:author="Bharatbb.bhatia@gmail.com" w:date="2020-02-24T13:30:00Z">
              <w:tcPr>
                <w:tcW w:w="1130" w:type="pct"/>
              </w:tcPr>
            </w:tcPrChange>
          </w:tcPr>
          <w:p w14:paraId="7B029FB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33" w:author="Bharatbb.bhatia@gmail.com" w:date="2020-02-24T13:30:00Z">
              <w:tcPr>
                <w:tcW w:w="1135" w:type="pct"/>
                <w:gridSpan w:val="2"/>
              </w:tcPr>
            </w:tcPrChange>
          </w:tcPr>
          <w:p w14:paraId="2EB5C97B" w14:textId="77777777" w:rsidR="0012068C" w:rsidRPr="0012068C" w:rsidRDefault="0012068C" w:rsidP="00BB2A51">
            <w:pPr>
              <w:pStyle w:val="Tabletext"/>
              <w:rPr>
                <w:ins w:id="2234" w:author="Bharatbb.bhatia@gmail.com" w:date="2020-02-24T13:30:00Z"/>
                <w:rFonts w:eastAsia="Malgun Gothic"/>
              </w:rPr>
            </w:pPr>
          </w:p>
        </w:tc>
        <w:tc>
          <w:tcPr>
            <w:tcW w:w="924" w:type="pct"/>
            <w:tcPrChange w:id="2235" w:author="Bharatbb.bhatia@gmail.com" w:date="2020-02-24T13:30:00Z">
              <w:tcPr>
                <w:tcW w:w="1" w:type="pct"/>
                <w:gridSpan w:val="2"/>
              </w:tcPr>
            </w:tcPrChange>
          </w:tcPr>
          <w:p w14:paraId="0EFF4EBA" w14:textId="77777777" w:rsidR="0012068C" w:rsidRPr="0012068C" w:rsidRDefault="0012068C" w:rsidP="0012068C">
            <w:pPr>
              <w:rPr>
                <w:ins w:id="2236" w:author="Bharatbb.bhatia@gmail.com" w:date="2020-02-24T13:30:00Z"/>
                <w:rFonts w:eastAsia="Malgun Gothic"/>
              </w:rPr>
            </w:pPr>
          </w:p>
        </w:tc>
      </w:tr>
      <w:tr w:rsidR="0012068C" w:rsidRPr="0012068C" w14:paraId="3FFC43A1" w14:textId="77777777" w:rsidTr="0012068C">
        <w:tblPrEx>
          <w:tblLook w:val="04A0" w:firstRow="1" w:lastRow="0" w:firstColumn="1" w:lastColumn="0" w:noHBand="0" w:noVBand="1"/>
          <w:tblPrExChange w:id="2237" w:author="Bharatbb.bhatia@gmail.com" w:date="2020-02-24T13:30:00Z">
            <w:tblPrEx>
              <w:tblLook w:val="04A0" w:firstRow="1" w:lastRow="0" w:firstColumn="1" w:lastColumn="0" w:noHBand="0" w:noVBand="1"/>
            </w:tblPrEx>
          </w:tblPrExChange>
        </w:tblPrEx>
        <w:trPr>
          <w:cantSplit/>
          <w:trPrChange w:id="2238" w:author="Bharatbb.bhatia@gmail.com" w:date="2020-02-24T13:30:00Z">
            <w:trPr>
              <w:gridAfter w:val="0"/>
              <w:wAfter w:w="5" w:type="pct"/>
              <w:cantSplit/>
            </w:trPr>
          </w:trPrChange>
        </w:trPr>
        <w:tc>
          <w:tcPr>
            <w:tcW w:w="789" w:type="pct"/>
            <w:vMerge/>
            <w:tcPrChange w:id="2239" w:author="Bharatbb.bhatia@gmail.com" w:date="2020-02-24T13:30:00Z">
              <w:tcPr>
                <w:tcW w:w="969" w:type="pct"/>
                <w:vMerge/>
              </w:tcPr>
            </w:tcPrChange>
          </w:tcPr>
          <w:p w14:paraId="71E4F755" w14:textId="77777777" w:rsidR="0012068C" w:rsidRPr="0012068C" w:rsidRDefault="0012068C" w:rsidP="0012068C">
            <w:pPr>
              <w:rPr>
                <w:rFonts w:eastAsia="Malgun Gothic"/>
              </w:rPr>
            </w:pPr>
          </w:p>
        </w:tc>
        <w:tc>
          <w:tcPr>
            <w:tcW w:w="1436" w:type="pct"/>
            <w:tcPrChange w:id="2240" w:author="Bharatbb.bhatia@gmail.com" w:date="2020-02-24T13:30:00Z">
              <w:tcPr>
                <w:tcW w:w="1762" w:type="pct"/>
              </w:tcPr>
            </w:tcPrChange>
          </w:tcPr>
          <w:p w14:paraId="77F17289" w14:textId="77777777"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241" w:author="Bharatbb.bhatia@gmail.com" w:date="2020-02-24T13:30:00Z">
              <w:tcPr>
                <w:tcW w:w="1130" w:type="pct"/>
              </w:tcPr>
            </w:tcPrChange>
          </w:tcPr>
          <w:p w14:paraId="04C3D8F3" w14:textId="77777777"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tcPrChange w:id="2242" w:author="Bharatbb.bhatia@gmail.com" w:date="2020-02-24T13:30:00Z">
              <w:tcPr>
                <w:tcW w:w="1135" w:type="pct"/>
                <w:gridSpan w:val="2"/>
              </w:tcPr>
            </w:tcPrChange>
          </w:tcPr>
          <w:p w14:paraId="68669A66" w14:textId="77777777" w:rsidR="0012068C" w:rsidRPr="0012068C" w:rsidRDefault="0012068C" w:rsidP="00BB2A51">
            <w:pPr>
              <w:pStyle w:val="Tabletext"/>
              <w:rPr>
                <w:ins w:id="2243" w:author="Bharatbb.bhatia@gmail.com" w:date="2020-02-24T13:30:00Z"/>
                <w:rFonts w:eastAsia="Malgun Gothic"/>
              </w:rPr>
            </w:pPr>
          </w:p>
        </w:tc>
        <w:tc>
          <w:tcPr>
            <w:tcW w:w="924" w:type="pct"/>
            <w:tcPrChange w:id="2244" w:author="Bharatbb.bhatia@gmail.com" w:date="2020-02-24T13:30:00Z">
              <w:tcPr>
                <w:tcW w:w="1" w:type="pct"/>
                <w:gridSpan w:val="2"/>
              </w:tcPr>
            </w:tcPrChange>
          </w:tcPr>
          <w:p w14:paraId="433E16C4" w14:textId="77777777" w:rsidR="0012068C" w:rsidRPr="0012068C" w:rsidRDefault="0012068C" w:rsidP="0012068C">
            <w:pPr>
              <w:rPr>
                <w:ins w:id="2245" w:author="Bharatbb.bhatia@gmail.com" w:date="2020-02-24T13:30:00Z"/>
                <w:rFonts w:eastAsia="Malgun Gothic"/>
              </w:rPr>
            </w:pPr>
          </w:p>
        </w:tc>
      </w:tr>
      <w:tr w:rsidR="0012068C" w:rsidRPr="0012068C" w14:paraId="7A827244" w14:textId="77777777" w:rsidTr="0012068C">
        <w:tblPrEx>
          <w:tblLook w:val="04A0" w:firstRow="1" w:lastRow="0" w:firstColumn="1" w:lastColumn="0" w:noHBand="0" w:noVBand="1"/>
          <w:tblPrExChange w:id="2246" w:author="Bharatbb.bhatia@gmail.com" w:date="2020-02-24T13:30:00Z">
            <w:tblPrEx>
              <w:tblLook w:val="04A0" w:firstRow="1" w:lastRow="0" w:firstColumn="1" w:lastColumn="0" w:noHBand="0" w:noVBand="1"/>
            </w:tblPrEx>
          </w:tblPrExChange>
        </w:tblPrEx>
        <w:trPr>
          <w:cantSplit/>
          <w:trPrChange w:id="2247" w:author="Bharatbb.bhatia@gmail.com" w:date="2020-02-24T13:30:00Z">
            <w:trPr>
              <w:gridAfter w:val="0"/>
              <w:wAfter w:w="5" w:type="pct"/>
              <w:cantSplit/>
            </w:trPr>
          </w:trPrChange>
        </w:trPr>
        <w:tc>
          <w:tcPr>
            <w:tcW w:w="789" w:type="pct"/>
            <w:vMerge/>
            <w:tcPrChange w:id="2248" w:author="Bharatbb.bhatia@gmail.com" w:date="2020-02-24T13:30:00Z">
              <w:tcPr>
                <w:tcW w:w="969" w:type="pct"/>
                <w:vMerge/>
              </w:tcPr>
            </w:tcPrChange>
          </w:tcPr>
          <w:p w14:paraId="4BBB5CF1" w14:textId="77777777" w:rsidR="0012068C" w:rsidRPr="0012068C" w:rsidRDefault="0012068C" w:rsidP="0012068C">
            <w:pPr>
              <w:rPr>
                <w:rFonts w:eastAsia="Malgun Gothic"/>
              </w:rPr>
            </w:pPr>
          </w:p>
        </w:tc>
        <w:tc>
          <w:tcPr>
            <w:tcW w:w="1436" w:type="pct"/>
            <w:tcPrChange w:id="2249" w:author="Bharatbb.bhatia@gmail.com" w:date="2020-02-24T13:30:00Z">
              <w:tcPr>
                <w:tcW w:w="1762" w:type="pct"/>
              </w:tcPr>
            </w:tcPrChange>
          </w:tcPr>
          <w:p w14:paraId="6DE96124" w14:textId="77777777"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250" w:author="Bharatbb.bhatia@gmail.com" w:date="2020-02-24T13:30:00Z">
              <w:tcPr>
                <w:tcW w:w="1130" w:type="pct"/>
              </w:tcPr>
            </w:tcPrChange>
          </w:tcPr>
          <w:p w14:paraId="2D4088E2" w14:textId="77777777"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tcPrChange w:id="2251" w:author="Bharatbb.bhatia@gmail.com" w:date="2020-02-24T13:30:00Z">
              <w:tcPr>
                <w:tcW w:w="1135" w:type="pct"/>
                <w:gridSpan w:val="2"/>
              </w:tcPr>
            </w:tcPrChange>
          </w:tcPr>
          <w:p w14:paraId="1FD001AC" w14:textId="77777777" w:rsidR="0012068C" w:rsidRPr="0012068C" w:rsidRDefault="0012068C" w:rsidP="00BB2A51">
            <w:pPr>
              <w:pStyle w:val="Tabletext"/>
              <w:rPr>
                <w:ins w:id="2252" w:author="Bharatbb.bhatia@gmail.com" w:date="2020-02-24T13:30:00Z"/>
                <w:rFonts w:eastAsia="Malgun Gothic"/>
              </w:rPr>
            </w:pPr>
          </w:p>
        </w:tc>
        <w:tc>
          <w:tcPr>
            <w:tcW w:w="924" w:type="pct"/>
            <w:tcPrChange w:id="2253" w:author="Bharatbb.bhatia@gmail.com" w:date="2020-02-24T13:30:00Z">
              <w:tcPr>
                <w:tcW w:w="1" w:type="pct"/>
                <w:gridSpan w:val="2"/>
              </w:tcPr>
            </w:tcPrChange>
          </w:tcPr>
          <w:p w14:paraId="09DCE679" w14:textId="77777777" w:rsidR="0012068C" w:rsidRPr="0012068C" w:rsidRDefault="0012068C" w:rsidP="0012068C">
            <w:pPr>
              <w:rPr>
                <w:ins w:id="2254" w:author="Bharatbb.bhatia@gmail.com" w:date="2020-02-24T13:30:00Z"/>
                <w:rFonts w:eastAsia="Malgun Gothic"/>
              </w:rPr>
            </w:pPr>
          </w:p>
        </w:tc>
      </w:tr>
    </w:tbl>
    <w:p w14:paraId="79669163" w14:textId="77777777" w:rsidR="0012068C" w:rsidRPr="00D83D3B" w:rsidRDefault="0012068C" w:rsidP="00D83D3B">
      <w:pPr>
        <w:spacing w:before="0"/>
        <w:rPr>
          <w:sz w:val="18"/>
          <w:szCs w:val="18"/>
        </w:rPr>
      </w:pPr>
    </w:p>
    <w:p w14:paraId="6EE47860" w14:textId="77777777"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55"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256">
          <w:tblGrid>
            <w:gridCol w:w="1484"/>
            <w:gridCol w:w="934"/>
            <w:gridCol w:w="1799"/>
            <w:gridCol w:w="1751"/>
            <w:gridCol w:w="844"/>
            <w:gridCol w:w="1072"/>
            <w:gridCol w:w="1745"/>
            <w:gridCol w:w="1"/>
            <w:gridCol w:w="12"/>
            <w:gridCol w:w="2818"/>
            <w:gridCol w:w="10"/>
            <w:gridCol w:w="2818"/>
            <w:gridCol w:w="10"/>
          </w:tblGrid>
        </w:tblGridChange>
      </w:tblGrid>
      <w:tr w:rsidR="0012068C" w:rsidRPr="0012068C" w14:paraId="2768CB7B" w14:textId="77777777" w:rsidTr="00651512">
        <w:trPr>
          <w:cantSplit/>
          <w:trHeight w:val="356"/>
          <w:trPrChange w:id="2257" w:author="Bharatbb.bhatia@gmail.com" w:date="2020-02-24T13:31:00Z">
            <w:trPr>
              <w:cantSplit/>
              <w:trHeight w:val="356"/>
            </w:trPr>
          </w:trPrChange>
        </w:trPr>
        <w:tc>
          <w:tcPr>
            <w:tcW w:w="771" w:type="pct"/>
            <w:shd w:val="clear" w:color="auto" w:fill="auto"/>
            <w:tcPrChange w:id="2258" w:author="Bharatbb.bhatia@gmail.com" w:date="2020-02-24T13:31:00Z">
              <w:tcPr>
                <w:tcW w:w="969" w:type="pct"/>
                <w:gridSpan w:val="2"/>
                <w:shd w:val="clear" w:color="auto" w:fill="auto"/>
              </w:tcPr>
            </w:tcPrChange>
          </w:tcPr>
          <w:p w14:paraId="4DEAECFE" w14:textId="77777777" w:rsidR="0012068C" w:rsidRPr="0012068C" w:rsidRDefault="0012068C" w:rsidP="00D83D3B">
            <w:pPr>
              <w:pStyle w:val="Tablehead"/>
            </w:pPr>
            <w:r w:rsidRPr="0012068C">
              <w:t>User requirement</w:t>
            </w:r>
          </w:p>
        </w:tc>
        <w:tc>
          <w:tcPr>
            <w:tcW w:w="1419" w:type="pct"/>
            <w:shd w:val="clear" w:color="auto" w:fill="auto"/>
            <w:tcPrChange w:id="2259" w:author="Bharatbb.bhatia@gmail.com" w:date="2020-02-24T13:31:00Z">
              <w:tcPr>
                <w:tcW w:w="1762" w:type="pct"/>
                <w:gridSpan w:val="3"/>
                <w:shd w:val="clear" w:color="auto" w:fill="auto"/>
              </w:tcPr>
            </w:tcPrChange>
          </w:tcPr>
          <w:p w14:paraId="48929853" w14:textId="77777777" w:rsidR="0012068C" w:rsidRPr="0012068C" w:rsidRDefault="0012068C" w:rsidP="00D83D3B">
            <w:pPr>
              <w:pStyle w:val="Tablehead"/>
            </w:pPr>
            <w:r w:rsidRPr="0012068C">
              <w:t>Specifics</w:t>
            </w:r>
          </w:p>
        </w:tc>
        <w:tc>
          <w:tcPr>
            <w:tcW w:w="909" w:type="pct"/>
            <w:tcPrChange w:id="2260" w:author="Bharatbb.bhatia@gmail.com" w:date="2020-02-24T13:31:00Z">
              <w:tcPr>
                <w:tcW w:w="1135" w:type="pct"/>
                <w:gridSpan w:val="4"/>
              </w:tcPr>
            </w:tcPrChange>
          </w:tcPr>
          <w:p w14:paraId="3AEA9001" w14:textId="77777777" w:rsidR="0012068C" w:rsidRPr="0012068C" w:rsidRDefault="0012068C" w:rsidP="00D83D3B">
            <w:pPr>
              <w:pStyle w:val="Tablehead"/>
            </w:pPr>
            <w:r w:rsidRPr="0012068C">
              <w:t xml:space="preserve">Support </w:t>
            </w:r>
            <w:del w:id="2261" w:author="Bharatbb.bhatia@gmail.com" w:date="2020-02-24T13:31:00Z">
              <w:r w:rsidRPr="0012068C" w:rsidDel="00A56C2F">
                <w:delText xml:space="preserve">and </w:delText>
              </w:r>
            </w:del>
            <w:ins w:id="2262" w:author="Bharatbb.bhatia@gmail.com" w:date="2020-02-24T13:31:00Z">
              <w:r w:rsidRPr="0012068C">
                <w:t xml:space="preserve">by </w:t>
              </w:r>
            </w:ins>
            <w:r w:rsidRPr="0012068C">
              <w:t>3GPP</w:t>
            </w:r>
            <w:ins w:id="2263" w:author="Bharatbb.bhatia@gmail.com" w:date="2020-02-24T13:31:00Z">
              <w:r w:rsidRPr="0012068C">
                <w:t xml:space="preserve"> and</w:t>
              </w:r>
            </w:ins>
            <w:r w:rsidRPr="0012068C">
              <w:t xml:space="preserve"> </w:t>
            </w:r>
            <w:r w:rsidRPr="0012068C">
              <w:br/>
              <w:t>Release Number</w:t>
            </w:r>
          </w:p>
        </w:tc>
        <w:tc>
          <w:tcPr>
            <w:tcW w:w="995" w:type="pct"/>
            <w:tcPrChange w:id="2264" w:author="Bharatbb.bhatia@gmail.com" w:date="2020-02-24T13:31:00Z">
              <w:tcPr>
                <w:tcW w:w="1135" w:type="pct"/>
                <w:gridSpan w:val="2"/>
              </w:tcPr>
            </w:tcPrChange>
          </w:tcPr>
          <w:p w14:paraId="53A346C3" w14:textId="7E54D089" w:rsidR="0012068C" w:rsidRPr="0012068C" w:rsidRDefault="0012068C" w:rsidP="00D83D3B">
            <w:pPr>
              <w:pStyle w:val="Tablehead"/>
              <w:rPr>
                <w:ins w:id="2265" w:author="Bharatbb.bhatia@gmail.com" w:date="2020-02-24T13:31:00Z"/>
              </w:rPr>
            </w:pPr>
            <w:ins w:id="2266" w:author="Bharatbb.bhatia@gmail.com" w:date="2020-02-24T13:31:00Z">
              <w:r w:rsidRPr="0012068C">
                <w:t xml:space="preserve">Support  by </w:t>
              </w:r>
            </w:ins>
            <w:ins w:id="2267" w:author="Jingya Li" w:date="2020-03-20T10:35:00Z">
              <w:r w:rsidR="00EB0203">
                <w:t>3GPP NR and Release Number</w:t>
              </w:r>
            </w:ins>
            <w:ins w:id="2268" w:author="Bharatbb.bhatia@gmail.com" w:date="2020-02-24T13:31:00Z">
              <w:del w:id="2269" w:author="Jingya Li" w:date="2020-03-20T10:35:00Z">
                <w:r w:rsidRPr="0012068C" w:rsidDel="00EB0203">
                  <w:delText>Technology XXX</w:delText>
                </w:r>
              </w:del>
            </w:ins>
          </w:p>
        </w:tc>
        <w:tc>
          <w:tcPr>
            <w:tcW w:w="906" w:type="pct"/>
            <w:tcPrChange w:id="2270" w:author="Bharatbb.bhatia@gmail.com" w:date="2020-02-24T13:31:00Z">
              <w:tcPr>
                <w:tcW w:w="1" w:type="pct"/>
                <w:gridSpan w:val="2"/>
              </w:tcPr>
            </w:tcPrChange>
          </w:tcPr>
          <w:p w14:paraId="39DE7CDC" w14:textId="77777777" w:rsidR="0012068C" w:rsidRPr="0012068C" w:rsidRDefault="0012068C" w:rsidP="00D83D3B">
            <w:pPr>
              <w:pStyle w:val="Tablehead"/>
              <w:rPr>
                <w:ins w:id="2271" w:author="Bharatbb.bhatia@gmail.com" w:date="2020-02-24T13:31:00Z"/>
              </w:rPr>
            </w:pPr>
            <w:ins w:id="2272" w:author="Bharatbb.bhatia@gmail.com" w:date="2020-02-24T13:31:00Z">
              <w:r w:rsidRPr="0012068C">
                <w:t>Support  by Technology YYY</w:t>
              </w:r>
            </w:ins>
          </w:p>
        </w:tc>
      </w:tr>
      <w:tr w:rsidR="00651512" w:rsidRPr="0012068C" w14:paraId="07134ACF" w14:textId="77777777" w:rsidTr="00651512">
        <w:tblPrEx>
          <w:tblLook w:val="04A0" w:firstRow="1" w:lastRow="0" w:firstColumn="1" w:lastColumn="0" w:noHBand="0" w:noVBand="1"/>
          <w:tblPrExChange w:id="2273" w:author="Bharatbb.bhatia@gmail.com" w:date="2020-02-24T13:31:00Z">
            <w:tblPrEx>
              <w:tblLook w:val="04A0" w:firstRow="1" w:lastRow="0" w:firstColumn="1" w:lastColumn="0" w:noHBand="0" w:noVBand="1"/>
            </w:tblPrEx>
          </w:tblPrExChange>
        </w:tblPrEx>
        <w:trPr>
          <w:cantSplit/>
          <w:trPrChange w:id="2274" w:author="Bharatbb.bhatia@gmail.com" w:date="2020-02-24T13:31:00Z">
            <w:trPr>
              <w:gridAfter w:val="0"/>
              <w:wAfter w:w="5" w:type="pct"/>
              <w:cantSplit/>
            </w:trPr>
          </w:trPrChange>
        </w:trPr>
        <w:tc>
          <w:tcPr>
            <w:tcW w:w="771" w:type="pct"/>
            <w:vMerge w:val="restart"/>
            <w:tcPrChange w:id="2275" w:author="Bharatbb.bhatia@gmail.com" w:date="2020-02-24T13:31:00Z">
              <w:tcPr>
                <w:tcW w:w="969" w:type="pct"/>
                <w:gridSpan w:val="2"/>
                <w:vMerge w:val="restart"/>
              </w:tcPr>
            </w:tcPrChange>
          </w:tcPr>
          <w:p w14:paraId="7A52F310" w14:textId="77777777" w:rsidR="00651512" w:rsidRPr="0012068C" w:rsidRDefault="00651512" w:rsidP="00651512">
            <w:pPr>
              <w:pStyle w:val="Tabletext"/>
              <w:rPr>
                <w:rFonts w:eastAsia="Malgun Gothic"/>
              </w:rPr>
            </w:pPr>
            <w:r w:rsidRPr="0012068C">
              <w:rPr>
                <w:rFonts w:eastAsia="Malgun Gothic"/>
              </w:rPr>
              <w:t xml:space="preserve">Terminal Requirements for preventing unauthorized use </w:t>
            </w:r>
          </w:p>
        </w:tc>
        <w:tc>
          <w:tcPr>
            <w:tcW w:w="1419" w:type="pct"/>
            <w:tcPrChange w:id="2276" w:author="Bharatbb.bhatia@gmail.com" w:date="2020-02-24T13:31:00Z">
              <w:tcPr>
                <w:tcW w:w="1762" w:type="pct"/>
                <w:gridSpan w:val="3"/>
              </w:tcPr>
            </w:tcPrChange>
          </w:tcPr>
          <w:p w14:paraId="5B43B4A8" w14:textId="77777777" w:rsidR="00651512" w:rsidRPr="0012068C" w:rsidRDefault="00651512" w:rsidP="00651512">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09" w:type="pct"/>
            <w:tcPrChange w:id="2277" w:author="Bharatbb.bhatia@gmail.com" w:date="2020-02-24T13:31:00Z">
              <w:tcPr>
                <w:tcW w:w="1130" w:type="pct"/>
                <w:gridSpan w:val="3"/>
              </w:tcPr>
            </w:tcPrChange>
          </w:tcPr>
          <w:p w14:paraId="4F76770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278" w:author="Bharatbb.bhatia@gmail.com" w:date="2020-02-24T13:31:00Z">
              <w:tcPr>
                <w:tcW w:w="1135" w:type="pct"/>
                <w:gridSpan w:val="2"/>
              </w:tcPr>
            </w:tcPrChange>
          </w:tcPr>
          <w:p w14:paraId="0EC069BC" w14:textId="657DE547" w:rsidR="00651512" w:rsidRPr="0012068C" w:rsidRDefault="00651512" w:rsidP="00651512">
            <w:pPr>
              <w:pStyle w:val="Tabletext"/>
              <w:rPr>
                <w:ins w:id="2279" w:author="Bharatbb.bhatia@gmail.com" w:date="2020-02-24T13:31:00Z"/>
                <w:rFonts w:eastAsia="Malgun Gothic"/>
              </w:rPr>
            </w:pPr>
          </w:p>
        </w:tc>
        <w:tc>
          <w:tcPr>
            <w:tcW w:w="906" w:type="pct"/>
            <w:tcPrChange w:id="2280" w:author="Bharatbb.bhatia@gmail.com" w:date="2020-02-24T13:31:00Z">
              <w:tcPr>
                <w:tcW w:w="1" w:type="pct"/>
                <w:gridSpan w:val="2"/>
              </w:tcPr>
            </w:tcPrChange>
          </w:tcPr>
          <w:p w14:paraId="06A51B41" w14:textId="77777777" w:rsidR="00651512" w:rsidRPr="0012068C" w:rsidRDefault="00651512" w:rsidP="00651512">
            <w:pPr>
              <w:pStyle w:val="Tabletext"/>
              <w:rPr>
                <w:ins w:id="2281" w:author="Bharatbb.bhatia@gmail.com" w:date="2020-02-24T13:31:00Z"/>
                <w:rFonts w:eastAsia="Malgun Gothic"/>
              </w:rPr>
            </w:pPr>
          </w:p>
        </w:tc>
      </w:tr>
      <w:tr w:rsidR="00651512" w:rsidRPr="0012068C" w14:paraId="4F97BA78" w14:textId="77777777" w:rsidTr="00651512">
        <w:tblPrEx>
          <w:tblLook w:val="04A0" w:firstRow="1" w:lastRow="0" w:firstColumn="1" w:lastColumn="0" w:noHBand="0" w:noVBand="1"/>
          <w:tblPrExChange w:id="2282" w:author="Bharatbb.bhatia@gmail.com" w:date="2020-02-24T13:31:00Z">
            <w:tblPrEx>
              <w:tblLook w:val="04A0" w:firstRow="1" w:lastRow="0" w:firstColumn="1" w:lastColumn="0" w:noHBand="0" w:noVBand="1"/>
            </w:tblPrEx>
          </w:tblPrExChange>
        </w:tblPrEx>
        <w:trPr>
          <w:cantSplit/>
          <w:trPrChange w:id="2283" w:author="Bharatbb.bhatia@gmail.com" w:date="2020-02-24T13:31:00Z">
            <w:trPr>
              <w:gridAfter w:val="0"/>
              <w:wAfter w:w="5" w:type="pct"/>
              <w:cantSplit/>
            </w:trPr>
          </w:trPrChange>
        </w:trPr>
        <w:tc>
          <w:tcPr>
            <w:tcW w:w="771" w:type="pct"/>
            <w:vMerge/>
            <w:tcPrChange w:id="2284" w:author="Bharatbb.bhatia@gmail.com" w:date="2020-02-24T13:31:00Z">
              <w:tcPr>
                <w:tcW w:w="969" w:type="pct"/>
                <w:gridSpan w:val="2"/>
                <w:vMerge/>
              </w:tcPr>
            </w:tcPrChange>
          </w:tcPr>
          <w:p w14:paraId="0A29918A" w14:textId="77777777" w:rsidR="00651512" w:rsidRPr="0012068C" w:rsidRDefault="00651512" w:rsidP="00651512">
            <w:pPr>
              <w:pStyle w:val="Tabletext"/>
              <w:rPr>
                <w:rFonts w:eastAsia="Malgun Gothic"/>
              </w:rPr>
            </w:pPr>
          </w:p>
        </w:tc>
        <w:tc>
          <w:tcPr>
            <w:tcW w:w="1419" w:type="pct"/>
            <w:tcPrChange w:id="2285" w:author="Bharatbb.bhatia@gmail.com" w:date="2020-02-24T13:31:00Z">
              <w:tcPr>
                <w:tcW w:w="1762" w:type="pct"/>
                <w:gridSpan w:val="3"/>
              </w:tcPr>
            </w:tcPrChange>
          </w:tcPr>
          <w:p w14:paraId="77C1004B" w14:textId="77777777" w:rsidR="00651512" w:rsidRPr="0012068C" w:rsidRDefault="00651512" w:rsidP="00651512">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09" w:type="pct"/>
            <w:tcPrChange w:id="2286" w:author="Bharatbb.bhatia@gmail.com" w:date="2020-02-24T13:31:00Z">
              <w:tcPr>
                <w:tcW w:w="1130" w:type="pct"/>
                <w:gridSpan w:val="3"/>
              </w:tcPr>
            </w:tcPrChange>
          </w:tcPr>
          <w:p w14:paraId="4235410C"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287" w:author="Bharatbb.bhatia@gmail.com" w:date="2020-02-24T13:31:00Z">
              <w:tcPr>
                <w:tcW w:w="1135" w:type="pct"/>
                <w:gridSpan w:val="2"/>
              </w:tcPr>
            </w:tcPrChange>
          </w:tcPr>
          <w:p w14:paraId="100D3052" w14:textId="6F4D0A2E" w:rsidR="00651512" w:rsidRPr="0012068C" w:rsidRDefault="00651512" w:rsidP="00651512">
            <w:pPr>
              <w:pStyle w:val="Tabletext"/>
              <w:rPr>
                <w:ins w:id="2288" w:author="Bharatbb.bhatia@gmail.com" w:date="2020-02-24T13:31:00Z"/>
                <w:rFonts w:eastAsia="Malgun Gothic"/>
              </w:rPr>
            </w:pPr>
          </w:p>
        </w:tc>
        <w:tc>
          <w:tcPr>
            <w:tcW w:w="906" w:type="pct"/>
            <w:tcPrChange w:id="2289" w:author="Bharatbb.bhatia@gmail.com" w:date="2020-02-24T13:31:00Z">
              <w:tcPr>
                <w:tcW w:w="1" w:type="pct"/>
                <w:gridSpan w:val="2"/>
              </w:tcPr>
            </w:tcPrChange>
          </w:tcPr>
          <w:p w14:paraId="65036DCA" w14:textId="77777777" w:rsidR="00651512" w:rsidRPr="0012068C" w:rsidRDefault="00651512" w:rsidP="00651512">
            <w:pPr>
              <w:pStyle w:val="Tabletext"/>
              <w:rPr>
                <w:ins w:id="2290" w:author="Bharatbb.bhatia@gmail.com" w:date="2020-02-24T13:31:00Z"/>
                <w:rFonts w:eastAsia="Malgun Gothic"/>
              </w:rPr>
            </w:pPr>
          </w:p>
        </w:tc>
      </w:tr>
      <w:tr w:rsidR="00651512" w:rsidRPr="0012068C" w14:paraId="455DDA72" w14:textId="77777777" w:rsidTr="00651512">
        <w:tblPrEx>
          <w:tblLook w:val="04A0" w:firstRow="1" w:lastRow="0" w:firstColumn="1" w:lastColumn="0" w:noHBand="0" w:noVBand="1"/>
          <w:tblPrExChange w:id="2291" w:author="Bharatbb.bhatia@gmail.com" w:date="2020-02-24T13:31:00Z">
            <w:tblPrEx>
              <w:tblLook w:val="04A0" w:firstRow="1" w:lastRow="0" w:firstColumn="1" w:lastColumn="0" w:noHBand="0" w:noVBand="1"/>
            </w:tblPrEx>
          </w:tblPrExChange>
        </w:tblPrEx>
        <w:trPr>
          <w:cantSplit/>
          <w:trPrChange w:id="2292" w:author="Bharatbb.bhatia@gmail.com" w:date="2020-02-24T13:31:00Z">
            <w:trPr>
              <w:gridAfter w:val="0"/>
              <w:wAfter w:w="5" w:type="pct"/>
              <w:cantSplit/>
            </w:trPr>
          </w:trPrChange>
        </w:trPr>
        <w:tc>
          <w:tcPr>
            <w:tcW w:w="771" w:type="pct"/>
            <w:vMerge/>
            <w:tcPrChange w:id="2293" w:author="Bharatbb.bhatia@gmail.com" w:date="2020-02-24T13:31:00Z">
              <w:tcPr>
                <w:tcW w:w="969" w:type="pct"/>
                <w:gridSpan w:val="2"/>
                <w:vMerge/>
              </w:tcPr>
            </w:tcPrChange>
          </w:tcPr>
          <w:p w14:paraId="0AD97081" w14:textId="77777777" w:rsidR="00651512" w:rsidRPr="0012068C" w:rsidRDefault="00651512" w:rsidP="00651512">
            <w:pPr>
              <w:pStyle w:val="Tabletext"/>
              <w:rPr>
                <w:rFonts w:eastAsia="Malgun Gothic"/>
              </w:rPr>
            </w:pPr>
          </w:p>
        </w:tc>
        <w:tc>
          <w:tcPr>
            <w:tcW w:w="1419" w:type="pct"/>
            <w:tcPrChange w:id="2294" w:author="Bharatbb.bhatia@gmail.com" w:date="2020-02-24T13:31:00Z">
              <w:tcPr>
                <w:tcW w:w="1762" w:type="pct"/>
                <w:gridSpan w:val="3"/>
              </w:tcPr>
            </w:tcPrChange>
          </w:tcPr>
          <w:p w14:paraId="52BDAF59" w14:textId="77777777" w:rsidR="00651512" w:rsidRPr="0012068C" w:rsidRDefault="00651512" w:rsidP="00651512">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09" w:type="pct"/>
            <w:tcPrChange w:id="2295" w:author="Bharatbb.bhatia@gmail.com" w:date="2020-02-24T13:31:00Z">
              <w:tcPr>
                <w:tcW w:w="1130" w:type="pct"/>
                <w:gridSpan w:val="3"/>
              </w:tcPr>
            </w:tcPrChange>
          </w:tcPr>
          <w:p w14:paraId="51FCC2CC"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Change w:id="2296" w:author="Bharatbb.bhatia@gmail.com" w:date="2020-02-24T13:31:00Z">
              <w:tcPr>
                <w:tcW w:w="1135" w:type="pct"/>
                <w:gridSpan w:val="2"/>
              </w:tcPr>
            </w:tcPrChange>
          </w:tcPr>
          <w:p w14:paraId="68C9E14D" w14:textId="77777777" w:rsidR="00651512" w:rsidRPr="0012068C" w:rsidRDefault="00651512" w:rsidP="00651512">
            <w:pPr>
              <w:pStyle w:val="Tabletext"/>
              <w:rPr>
                <w:ins w:id="2297" w:author="Bharatbb.bhatia@gmail.com" w:date="2020-02-24T13:31:00Z"/>
                <w:rFonts w:eastAsia="Malgun Gothic"/>
              </w:rPr>
            </w:pPr>
          </w:p>
        </w:tc>
        <w:tc>
          <w:tcPr>
            <w:tcW w:w="906" w:type="pct"/>
            <w:tcPrChange w:id="2298" w:author="Bharatbb.bhatia@gmail.com" w:date="2020-02-24T13:31:00Z">
              <w:tcPr>
                <w:tcW w:w="1" w:type="pct"/>
                <w:gridSpan w:val="2"/>
              </w:tcPr>
            </w:tcPrChange>
          </w:tcPr>
          <w:p w14:paraId="23D534F8" w14:textId="77777777" w:rsidR="00651512" w:rsidRPr="0012068C" w:rsidRDefault="00651512" w:rsidP="00651512">
            <w:pPr>
              <w:pStyle w:val="Tabletext"/>
              <w:rPr>
                <w:ins w:id="2299" w:author="Bharatbb.bhatia@gmail.com" w:date="2020-02-24T13:31:00Z"/>
                <w:rFonts w:eastAsia="Malgun Gothic"/>
              </w:rPr>
            </w:pPr>
          </w:p>
        </w:tc>
      </w:tr>
      <w:tr w:rsidR="00651512" w:rsidRPr="0012068C" w14:paraId="2704C2C9" w14:textId="77777777" w:rsidTr="00651512">
        <w:tblPrEx>
          <w:tblLook w:val="04A0" w:firstRow="1" w:lastRow="0" w:firstColumn="1" w:lastColumn="0" w:noHBand="0" w:noVBand="1"/>
          <w:tblPrExChange w:id="2300" w:author="Bharatbb.bhatia@gmail.com" w:date="2020-02-24T13:31:00Z">
            <w:tblPrEx>
              <w:tblLook w:val="04A0" w:firstRow="1" w:lastRow="0" w:firstColumn="1" w:lastColumn="0" w:noHBand="0" w:noVBand="1"/>
            </w:tblPrEx>
          </w:tblPrExChange>
        </w:tblPrEx>
        <w:trPr>
          <w:cantSplit/>
          <w:trPrChange w:id="2301" w:author="Bharatbb.bhatia@gmail.com" w:date="2020-02-24T13:31:00Z">
            <w:trPr>
              <w:gridAfter w:val="0"/>
              <w:wAfter w:w="5" w:type="pct"/>
              <w:cantSplit/>
            </w:trPr>
          </w:trPrChange>
        </w:trPr>
        <w:tc>
          <w:tcPr>
            <w:tcW w:w="771" w:type="pct"/>
            <w:vMerge/>
            <w:tcPrChange w:id="2302" w:author="Bharatbb.bhatia@gmail.com" w:date="2020-02-24T13:31:00Z">
              <w:tcPr>
                <w:tcW w:w="969" w:type="pct"/>
                <w:gridSpan w:val="2"/>
                <w:vMerge/>
              </w:tcPr>
            </w:tcPrChange>
          </w:tcPr>
          <w:p w14:paraId="3C9224C6" w14:textId="77777777" w:rsidR="00651512" w:rsidRPr="0012068C" w:rsidRDefault="00651512" w:rsidP="00651512">
            <w:pPr>
              <w:pStyle w:val="Tabletext"/>
              <w:rPr>
                <w:rFonts w:eastAsia="Malgun Gothic"/>
              </w:rPr>
            </w:pPr>
          </w:p>
        </w:tc>
        <w:tc>
          <w:tcPr>
            <w:tcW w:w="1419" w:type="pct"/>
            <w:tcPrChange w:id="2303" w:author="Bharatbb.bhatia@gmail.com" w:date="2020-02-24T13:31:00Z">
              <w:tcPr>
                <w:tcW w:w="1762" w:type="pct"/>
                <w:gridSpan w:val="3"/>
              </w:tcPr>
            </w:tcPrChange>
          </w:tcPr>
          <w:p w14:paraId="4D99A635" w14:textId="77777777" w:rsidR="00651512" w:rsidRPr="0012068C" w:rsidRDefault="00651512" w:rsidP="00651512">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09" w:type="pct"/>
            <w:tcPrChange w:id="2304" w:author="Bharatbb.bhatia@gmail.com" w:date="2020-02-24T13:31:00Z">
              <w:tcPr>
                <w:tcW w:w="1130" w:type="pct"/>
                <w:gridSpan w:val="3"/>
              </w:tcPr>
            </w:tcPrChange>
          </w:tcPr>
          <w:p w14:paraId="1A8A16C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05" w:author="Bharatbb.bhatia@gmail.com" w:date="2020-02-24T13:31:00Z">
              <w:tcPr>
                <w:tcW w:w="1135" w:type="pct"/>
                <w:gridSpan w:val="2"/>
              </w:tcPr>
            </w:tcPrChange>
          </w:tcPr>
          <w:p w14:paraId="3E986366" w14:textId="1DFE3DE5" w:rsidR="00651512" w:rsidRPr="0012068C" w:rsidRDefault="00651512" w:rsidP="00651512">
            <w:pPr>
              <w:pStyle w:val="Tabletext"/>
              <w:rPr>
                <w:ins w:id="2306" w:author="Bharatbb.bhatia@gmail.com" w:date="2020-02-24T13:31:00Z"/>
                <w:rFonts w:eastAsia="Malgun Gothic"/>
              </w:rPr>
            </w:pPr>
          </w:p>
        </w:tc>
        <w:tc>
          <w:tcPr>
            <w:tcW w:w="906" w:type="pct"/>
            <w:tcPrChange w:id="2307" w:author="Bharatbb.bhatia@gmail.com" w:date="2020-02-24T13:31:00Z">
              <w:tcPr>
                <w:tcW w:w="1" w:type="pct"/>
                <w:gridSpan w:val="2"/>
              </w:tcPr>
            </w:tcPrChange>
          </w:tcPr>
          <w:p w14:paraId="772A261B" w14:textId="77777777" w:rsidR="00651512" w:rsidRPr="0012068C" w:rsidRDefault="00651512" w:rsidP="00651512">
            <w:pPr>
              <w:pStyle w:val="Tabletext"/>
              <w:rPr>
                <w:ins w:id="2308" w:author="Bharatbb.bhatia@gmail.com" w:date="2020-02-24T13:31:00Z"/>
                <w:rFonts w:eastAsia="Malgun Gothic"/>
              </w:rPr>
            </w:pPr>
          </w:p>
        </w:tc>
      </w:tr>
      <w:tr w:rsidR="00651512" w:rsidRPr="0012068C" w14:paraId="514355A3" w14:textId="77777777" w:rsidTr="00651512">
        <w:tblPrEx>
          <w:tblLook w:val="04A0" w:firstRow="1" w:lastRow="0" w:firstColumn="1" w:lastColumn="0" w:noHBand="0" w:noVBand="1"/>
          <w:tblPrExChange w:id="2309" w:author="Bharatbb.bhatia@gmail.com" w:date="2020-02-24T13:31:00Z">
            <w:tblPrEx>
              <w:tblLook w:val="04A0" w:firstRow="1" w:lastRow="0" w:firstColumn="1" w:lastColumn="0" w:noHBand="0" w:noVBand="1"/>
            </w:tblPrEx>
          </w:tblPrExChange>
        </w:tblPrEx>
        <w:trPr>
          <w:cantSplit/>
          <w:trPrChange w:id="2310" w:author="Bharatbb.bhatia@gmail.com" w:date="2020-02-24T13:31:00Z">
            <w:trPr>
              <w:gridAfter w:val="0"/>
              <w:wAfter w:w="5" w:type="pct"/>
              <w:cantSplit/>
            </w:trPr>
          </w:trPrChange>
        </w:trPr>
        <w:tc>
          <w:tcPr>
            <w:tcW w:w="771" w:type="pct"/>
            <w:vMerge/>
            <w:tcPrChange w:id="2311" w:author="Bharatbb.bhatia@gmail.com" w:date="2020-02-24T13:31:00Z">
              <w:tcPr>
                <w:tcW w:w="969" w:type="pct"/>
                <w:gridSpan w:val="2"/>
                <w:vMerge/>
              </w:tcPr>
            </w:tcPrChange>
          </w:tcPr>
          <w:p w14:paraId="7CB15EED" w14:textId="77777777" w:rsidR="00651512" w:rsidRPr="0012068C" w:rsidRDefault="00651512" w:rsidP="00651512">
            <w:pPr>
              <w:pStyle w:val="Tabletext"/>
              <w:rPr>
                <w:rFonts w:eastAsia="Malgun Gothic"/>
              </w:rPr>
            </w:pPr>
          </w:p>
        </w:tc>
        <w:tc>
          <w:tcPr>
            <w:tcW w:w="1419" w:type="pct"/>
            <w:tcPrChange w:id="2312" w:author="Bharatbb.bhatia@gmail.com" w:date="2020-02-24T13:31:00Z">
              <w:tcPr>
                <w:tcW w:w="1762" w:type="pct"/>
                <w:gridSpan w:val="3"/>
              </w:tcPr>
            </w:tcPrChange>
          </w:tcPr>
          <w:p w14:paraId="3B9395FF" w14:textId="77777777" w:rsidR="00651512" w:rsidRPr="0012068C" w:rsidRDefault="00651512" w:rsidP="00651512">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09" w:type="pct"/>
            <w:tcPrChange w:id="2313" w:author="Bharatbb.bhatia@gmail.com" w:date="2020-02-24T13:31:00Z">
              <w:tcPr>
                <w:tcW w:w="1130" w:type="pct"/>
                <w:gridSpan w:val="3"/>
              </w:tcPr>
            </w:tcPrChange>
          </w:tcPr>
          <w:p w14:paraId="27EE20B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14" w:author="Bharatbb.bhatia@gmail.com" w:date="2020-02-24T13:31:00Z">
              <w:tcPr>
                <w:tcW w:w="1135" w:type="pct"/>
                <w:gridSpan w:val="2"/>
              </w:tcPr>
            </w:tcPrChange>
          </w:tcPr>
          <w:p w14:paraId="756903F5" w14:textId="77777777" w:rsidR="00651512" w:rsidRPr="0012068C" w:rsidRDefault="00651512" w:rsidP="00651512">
            <w:pPr>
              <w:pStyle w:val="Tabletext"/>
              <w:rPr>
                <w:ins w:id="2315" w:author="Bharatbb.bhatia@gmail.com" w:date="2020-02-24T13:31:00Z"/>
                <w:rFonts w:eastAsia="Malgun Gothic"/>
              </w:rPr>
            </w:pPr>
          </w:p>
        </w:tc>
        <w:tc>
          <w:tcPr>
            <w:tcW w:w="906" w:type="pct"/>
            <w:tcPrChange w:id="2316" w:author="Bharatbb.bhatia@gmail.com" w:date="2020-02-24T13:31:00Z">
              <w:tcPr>
                <w:tcW w:w="1" w:type="pct"/>
                <w:gridSpan w:val="2"/>
              </w:tcPr>
            </w:tcPrChange>
          </w:tcPr>
          <w:p w14:paraId="58C9D027" w14:textId="77777777" w:rsidR="00651512" w:rsidRPr="0012068C" w:rsidRDefault="00651512" w:rsidP="00651512">
            <w:pPr>
              <w:pStyle w:val="Tabletext"/>
              <w:rPr>
                <w:ins w:id="2317" w:author="Bharatbb.bhatia@gmail.com" w:date="2020-02-24T13:31:00Z"/>
                <w:rFonts w:eastAsia="Malgun Gothic"/>
              </w:rPr>
            </w:pPr>
          </w:p>
        </w:tc>
      </w:tr>
      <w:tr w:rsidR="00651512" w:rsidRPr="0012068C" w14:paraId="77D996B0" w14:textId="77777777" w:rsidTr="00651512">
        <w:tblPrEx>
          <w:tblLook w:val="04A0" w:firstRow="1" w:lastRow="0" w:firstColumn="1" w:lastColumn="0" w:noHBand="0" w:noVBand="1"/>
          <w:tblPrExChange w:id="2318" w:author="Bharatbb.bhatia@gmail.com" w:date="2020-02-24T13:31:00Z">
            <w:tblPrEx>
              <w:tblLook w:val="04A0" w:firstRow="1" w:lastRow="0" w:firstColumn="1" w:lastColumn="0" w:noHBand="0" w:noVBand="1"/>
            </w:tblPrEx>
          </w:tblPrExChange>
        </w:tblPrEx>
        <w:trPr>
          <w:cantSplit/>
          <w:trHeight w:val="311"/>
          <w:trPrChange w:id="2319" w:author="Bharatbb.bhatia@gmail.com" w:date="2020-02-24T13:31:00Z">
            <w:trPr>
              <w:gridAfter w:val="0"/>
              <w:wAfter w:w="5" w:type="pct"/>
              <w:cantSplit/>
              <w:trHeight w:val="311"/>
            </w:trPr>
          </w:trPrChange>
        </w:trPr>
        <w:tc>
          <w:tcPr>
            <w:tcW w:w="771" w:type="pct"/>
            <w:vMerge w:val="restart"/>
            <w:tcPrChange w:id="2320" w:author="Bharatbb.bhatia@gmail.com" w:date="2020-02-24T13:31:00Z">
              <w:tcPr>
                <w:tcW w:w="969" w:type="pct"/>
                <w:gridSpan w:val="2"/>
                <w:vMerge w:val="restart"/>
              </w:tcPr>
            </w:tcPrChange>
          </w:tcPr>
          <w:p w14:paraId="1F393684" w14:textId="77777777" w:rsidR="00651512" w:rsidRPr="0012068C" w:rsidRDefault="00651512" w:rsidP="00651512">
            <w:pPr>
              <w:pStyle w:val="Tabletext"/>
              <w:rPr>
                <w:rFonts w:eastAsia="Malgun Gothic"/>
              </w:rPr>
            </w:pPr>
            <w:r w:rsidRPr="0012068C">
              <w:rPr>
                <w:rFonts w:eastAsia="Malgun Gothic"/>
              </w:rPr>
              <w:t>Cost</w:t>
            </w:r>
          </w:p>
        </w:tc>
        <w:tc>
          <w:tcPr>
            <w:tcW w:w="1419" w:type="pct"/>
            <w:tcPrChange w:id="2321" w:author="Bharatbb.bhatia@gmail.com" w:date="2020-02-24T13:31:00Z">
              <w:tcPr>
                <w:tcW w:w="1762" w:type="pct"/>
                <w:gridSpan w:val="3"/>
              </w:tcPr>
            </w:tcPrChange>
          </w:tcPr>
          <w:p w14:paraId="70ED39CC" w14:textId="77777777" w:rsidR="00651512" w:rsidRPr="0012068C" w:rsidRDefault="00651512" w:rsidP="00651512">
            <w:pPr>
              <w:pStyle w:val="Tabletext"/>
              <w:rPr>
                <w:rFonts w:eastAsia="Malgun Gothic"/>
              </w:rPr>
            </w:pPr>
            <w:r w:rsidRPr="0012068C">
              <w:rPr>
                <w:rFonts w:eastAsia="Malgun Gothic"/>
              </w:rPr>
              <w:t>Scalable system</w:t>
            </w:r>
          </w:p>
        </w:tc>
        <w:tc>
          <w:tcPr>
            <w:tcW w:w="909" w:type="pct"/>
            <w:tcPrChange w:id="2322" w:author="Bharatbb.bhatia@gmail.com" w:date="2020-02-24T13:31:00Z">
              <w:tcPr>
                <w:tcW w:w="1130" w:type="pct"/>
                <w:gridSpan w:val="3"/>
              </w:tcPr>
            </w:tcPrChange>
          </w:tcPr>
          <w:p w14:paraId="57CF2AC3"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323" w:author="Bharatbb.bhatia@gmail.com" w:date="2020-02-24T13:31:00Z">
              <w:tcPr>
                <w:tcW w:w="1135" w:type="pct"/>
                <w:gridSpan w:val="2"/>
              </w:tcPr>
            </w:tcPrChange>
          </w:tcPr>
          <w:p w14:paraId="41A86B28" w14:textId="39A4BD58" w:rsidR="00651512" w:rsidRPr="0012068C" w:rsidRDefault="00651512" w:rsidP="00651512">
            <w:pPr>
              <w:pStyle w:val="Tabletext"/>
              <w:rPr>
                <w:ins w:id="2324" w:author="Bharatbb.bhatia@gmail.com" w:date="2020-02-24T13:31:00Z"/>
                <w:rFonts w:eastAsia="Malgun Gothic"/>
              </w:rPr>
            </w:pPr>
          </w:p>
        </w:tc>
        <w:tc>
          <w:tcPr>
            <w:tcW w:w="906" w:type="pct"/>
            <w:tcPrChange w:id="2325" w:author="Bharatbb.bhatia@gmail.com" w:date="2020-02-24T13:31:00Z">
              <w:tcPr>
                <w:tcW w:w="1" w:type="pct"/>
                <w:gridSpan w:val="2"/>
              </w:tcPr>
            </w:tcPrChange>
          </w:tcPr>
          <w:p w14:paraId="7523C215" w14:textId="77777777" w:rsidR="00651512" w:rsidRPr="0012068C" w:rsidRDefault="00651512" w:rsidP="00651512">
            <w:pPr>
              <w:pStyle w:val="Tabletext"/>
              <w:rPr>
                <w:ins w:id="2326" w:author="Bharatbb.bhatia@gmail.com" w:date="2020-02-24T13:31:00Z"/>
                <w:rFonts w:eastAsia="Malgun Gothic"/>
              </w:rPr>
            </w:pPr>
          </w:p>
        </w:tc>
      </w:tr>
      <w:tr w:rsidR="00651512" w:rsidRPr="0012068C" w14:paraId="104FF593" w14:textId="77777777" w:rsidTr="00651512">
        <w:tblPrEx>
          <w:tblLook w:val="04A0" w:firstRow="1" w:lastRow="0" w:firstColumn="1" w:lastColumn="0" w:noHBand="0" w:noVBand="1"/>
          <w:tblPrExChange w:id="2327" w:author="Bharatbb.bhatia@gmail.com" w:date="2020-02-24T13:31:00Z">
            <w:tblPrEx>
              <w:tblLook w:val="04A0" w:firstRow="1" w:lastRow="0" w:firstColumn="1" w:lastColumn="0" w:noHBand="0" w:noVBand="1"/>
            </w:tblPrEx>
          </w:tblPrExChange>
        </w:tblPrEx>
        <w:trPr>
          <w:cantSplit/>
          <w:trHeight w:val="259"/>
          <w:trPrChange w:id="2328" w:author="Bharatbb.bhatia@gmail.com" w:date="2020-02-24T13:31:00Z">
            <w:trPr>
              <w:gridAfter w:val="0"/>
              <w:wAfter w:w="5" w:type="pct"/>
              <w:cantSplit/>
              <w:trHeight w:val="259"/>
            </w:trPr>
          </w:trPrChange>
        </w:trPr>
        <w:tc>
          <w:tcPr>
            <w:tcW w:w="771" w:type="pct"/>
            <w:vMerge/>
            <w:tcPrChange w:id="2329" w:author="Bharatbb.bhatia@gmail.com" w:date="2020-02-24T13:31:00Z">
              <w:tcPr>
                <w:tcW w:w="969" w:type="pct"/>
                <w:gridSpan w:val="2"/>
                <w:vMerge/>
              </w:tcPr>
            </w:tcPrChange>
          </w:tcPr>
          <w:p w14:paraId="7176CFE7" w14:textId="77777777" w:rsidR="00651512" w:rsidRPr="0012068C" w:rsidRDefault="00651512" w:rsidP="00651512">
            <w:pPr>
              <w:pStyle w:val="Tabletext"/>
              <w:rPr>
                <w:rFonts w:eastAsia="Malgun Gothic"/>
              </w:rPr>
            </w:pPr>
          </w:p>
        </w:tc>
        <w:tc>
          <w:tcPr>
            <w:tcW w:w="1419" w:type="pct"/>
            <w:tcPrChange w:id="2330" w:author="Bharatbb.bhatia@gmail.com" w:date="2020-02-24T13:31:00Z">
              <w:tcPr>
                <w:tcW w:w="1762" w:type="pct"/>
                <w:gridSpan w:val="3"/>
              </w:tcPr>
            </w:tcPrChange>
          </w:tcPr>
          <w:p w14:paraId="7612B565" w14:textId="77777777" w:rsidR="00651512" w:rsidRPr="0012068C" w:rsidRDefault="00651512" w:rsidP="00651512">
            <w:pPr>
              <w:pStyle w:val="Tabletext"/>
              <w:rPr>
                <w:rFonts w:eastAsia="Malgun Gothic"/>
              </w:rPr>
            </w:pPr>
            <w:r w:rsidRPr="0012068C">
              <w:rPr>
                <w:rFonts w:eastAsia="Malgun Gothic"/>
              </w:rPr>
              <w:t>Open system architecture</w:t>
            </w:r>
          </w:p>
        </w:tc>
        <w:tc>
          <w:tcPr>
            <w:tcW w:w="909" w:type="pct"/>
            <w:tcPrChange w:id="2331" w:author="Bharatbb.bhatia@gmail.com" w:date="2020-02-24T13:31:00Z">
              <w:tcPr>
                <w:tcW w:w="1130" w:type="pct"/>
                <w:gridSpan w:val="3"/>
              </w:tcPr>
            </w:tcPrChange>
          </w:tcPr>
          <w:p w14:paraId="46C5D3DC"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Change w:id="2332" w:author="Bharatbb.bhatia@gmail.com" w:date="2020-02-24T13:31:00Z">
              <w:tcPr>
                <w:tcW w:w="1135" w:type="pct"/>
                <w:gridSpan w:val="2"/>
              </w:tcPr>
            </w:tcPrChange>
          </w:tcPr>
          <w:p w14:paraId="2E5D759E" w14:textId="77777777" w:rsidR="00651512" w:rsidRPr="0012068C" w:rsidRDefault="00651512" w:rsidP="00651512">
            <w:pPr>
              <w:pStyle w:val="Tabletext"/>
              <w:rPr>
                <w:ins w:id="2333" w:author="Bharatbb.bhatia@gmail.com" w:date="2020-02-24T13:31:00Z"/>
                <w:rFonts w:eastAsia="Malgun Gothic"/>
              </w:rPr>
            </w:pPr>
          </w:p>
        </w:tc>
        <w:tc>
          <w:tcPr>
            <w:tcW w:w="906" w:type="pct"/>
            <w:tcPrChange w:id="2334" w:author="Bharatbb.bhatia@gmail.com" w:date="2020-02-24T13:31:00Z">
              <w:tcPr>
                <w:tcW w:w="1" w:type="pct"/>
                <w:gridSpan w:val="2"/>
              </w:tcPr>
            </w:tcPrChange>
          </w:tcPr>
          <w:p w14:paraId="5275E7F1" w14:textId="77777777" w:rsidR="00651512" w:rsidRPr="0012068C" w:rsidRDefault="00651512" w:rsidP="00651512">
            <w:pPr>
              <w:pStyle w:val="Tabletext"/>
              <w:rPr>
                <w:ins w:id="2335" w:author="Bharatbb.bhatia@gmail.com" w:date="2020-02-24T13:31:00Z"/>
                <w:rFonts w:eastAsia="Malgun Gothic"/>
              </w:rPr>
            </w:pPr>
          </w:p>
        </w:tc>
      </w:tr>
      <w:tr w:rsidR="00EF3DE1" w:rsidRPr="0012068C" w14:paraId="0E458B8E" w14:textId="77777777" w:rsidTr="00651512">
        <w:tblPrEx>
          <w:tblLook w:val="04A0" w:firstRow="1" w:lastRow="0" w:firstColumn="1" w:lastColumn="0" w:noHBand="0" w:noVBand="1"/>
        </w:tblPrEx>
        <w:trPr>
          <w:cantSplit/>
          <w:trHeight w:val="363"/>
        </w:trPr>
        <w:tc>
          <w:tcPr>
            <w:tcW w:w="771" w:type="pct"/>
            <w:tcBorders>
              <w:bottom w:val="single" w:sz="4" w:space="0" w:color="auto"/>
            </w:tcBorders>
          </w:tcPr>
          <w:p w14:paraId="668CC6E4" w14:textId="77777777" w:rsidR="00651512" w:rsidRPr="0012068C" w:rsidRDefault="00651512" w:rsidP="00651512">
            <w:pPr>
              <w:pStyle w:val="Tabletext"/>
              <w:rPr>
                <w:rFonts w:eastAsia="Malgun Gothic"/>
              </w:rPr>
            </w:pPr>
          </w:p>
        </w:tc>
        <w:tc>
          <w:tcPr>
            <w:tcW w:w="1419" w:type="pct"/>
          </w:tcPr>
          <w:p w14:paraId="41B70566" w14:textId="77777777" w:rsidR="00651512" w:rsidRPr="0012068C" w:rsidRDefault="00651512" w:rsidP="00651512">
            <w:pPr>
              <w:pStyle w:val="Tabletext"/>
              <w:rPr>
                <w:rFonts w:eastAsia="Malgun Gothic"/>
              </w:rPr>
            </w:pPr>
            <w:r w:rsidRPr="0012068C">
              <w:rPr>
                <w:rFonts w:eastAsia="Malgun Gothic"/>
              </w:rPr>
              <w:t>Implementable by public and/or private operator for PPDR applications.</w:t>
            </w:r>
          </w:p>
        </w:tc>
        <w:tc>
          <w:tcPr>
            <w:tcW w:w="909" w:type="pct"/>
          </w:tcPr>
          <w:p w14:paraId="2556FB77" w14:textId="77777777" w:rsidR="00651512" w:rsidRPr="0012068C" w:rsidRDefault="00651512" w:rsidP="00651512">
            <w:pPr>
              <w:pStyle w:val="Tabletext"/>
              <w:rPr>
                <w:rFonts w:eastAsia="Malgun Gothic"/>
              </w:rPr>
            </w:pPr>
            <w:r w:rsidRPr="0012068C">
              <w:rPr>
                <w:rFonts w:eastAsia="Malgun Gothic"/>
              </w:rPr>
              <w:t>Supported in R13</w:t>
            </w:r>
          </w:p>
        </w:tc>
        <w:tc>
          <w:tcPr>
            <w:tcW w:w="995" w:type="pct"/>
          </w:tcPr>
          <w:p w14:paraId="14F9BCCE" w14:textId="0000ABC5" w:rsidR="00651512" w:rsidRPr="0012068C" w:rsidRDefault="00651512" w:rsidP="00651512">
            <w:pPr>
              <w:pStyle w:val="Tabletext"/>
              <w:rPr>
                <w:rFonts w:eastAsia="Malgun Gothic"/>
              </w:rPr>
            </w:pPr>
          </w:p>
        </w:tc>
        <w:tc>
          <w:tcPr>
            <w:tcW w:w="906" w:type="pct"/>
          </w:tcPr>
          <w:p w14:paraId="4BCCE3A2" w14:textId="77777777" w:rsidR="00651512" w:rsidRPr="0012068C" w:rsidRDefault="00651512" w:rsidP="00651512">
            <w:pPr>
              <w:pStyle w:val="Tabletext"/>
              <w:rPr>
                <w:ins w:id="2336" w:author="Bharatbb.bhatia@gmail.com" w:date="2020-02-24T13:31:00Z"/>
                <w:rFonts w:eastAsia="Malgun Gothic"/>
              </w:rPr>
            </w:pPr>
          </w:p>
        </w:tc>
      </w:tr>
      <w:tr w:rsidR="00D11869" w:rsidRPr="0012068C" w14:paraId="13B20F83" w14:textId="77777777" w:rsidTr="00651512">
        <w:tblPrEx>
          <w:tblLook w:val="04A0" w:firstRow="1" w:lastRow="0" w:firstColumn="1" w:lastColumn="0" w:noHBand="0" w:noVBand="1"/>
        </w:tblPrEx>
        <w:trPr>
          <w:cantSplit/>
        </w:trPr>
        <w:tc>
          <w:tcPr>
            <w:tcW w:w="771" w:type="pct"/>
            <w:tcBorders>
              <w:bottom w:val="nil"/>
            </w:tcBorders>
          </w:tcPr>
          <w:p w14:paraId="1D0787ED" w14:textId="77777777" w:rsidR="00651512" w:rsidRPr="0012068C" w:rsidRDefault="00651512" w:rsidP="00651512">
            <w:pPr>
              <w:pStyle w:val="Tabletext"/>
              <w:rPr>
                <w:rFonts w:eastAsia="Malgun Gothic"/>
              </w:rPr>
            </w:pPr>
            <w:r w:rsidRPr="0012068C">
              <w:rPr>
                <w:rFonts w:eastAsia="Malgun Gothic"/>
              </w:rPr>
              <w:t>Interoperability</w:t>
            </w:r>
          </w:p>
        </w:tc>
        <w:tc>
          <w:tcPr>
            <w:tcW w:w="1419" w:type="pct"/>
          </w:tcPr>
          <w:p w14:paraId="44F6518F" w14:textId="77777777" w:rsidR="00651512" w:rsidRPr="0012068C" w:rsidRDefault="00651512" w:rsidP="00651512">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09" w:type="pct"/>
          </w:tcPr>
          <w:p w14:paraId="38A3B93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7C05136C" w14:textId="77777777" w:rsidR="00651512" w:rsidRPr="0012068C" w:rsidRDefault="00651512" w:rsidP="00651512">
            <w:pPr>
              <w:pStyle w:val="Tabletext"/>
              <w:rPr>
                <w:ins w:id="2337" w:author="Bharatbb.bhatia@gmail.com" w:date="2020-02-24T13:31:00Z"/>
                <w:rFonts w:eastAsia="Malgun Gothic"/>
              </w:rPr>
            </w:pPr>
          </w:p>
        </w:tc>
        <w:tc>
          <w:tcPr>
            <w:tcW w:w="906" w:type="pct"/>
          </w:tcPr>
          <w:p w14:paraId="69C70906" w14:textId="77777777" w:rsidR="00651512" w:rsidRPr="0012068C" w:rsidRDefault="00651512" w:rsidP="00651512">
            <w:pPr>
              <w:pStyle w:val="Tabletext"/>
              <w:rPr>
                <w:ins w:id="2338" w:author="Bharatbb.bhatia@gmail.com" w:date="2020-02-24T13:31:00Z"/>
                <w:rFonts w:eastAsia="Malgun Gothic"/>
              </w:rPr>
            </w:pPr>
          </w:p>
        </w:tc>
      </w:tr>
      <w:tr w:rsidR="00D11869" w:rsidRPr="0012068C" w14:paraId="233E8B3B" w14:textId="77777777" w:rsidTr="00651512">
        <w:tblPrEx>
          <w:tblLook w:val="04A0" w:firstRow="1" w:lastRow="0" w:firstColumn="1" w:lastColumn="0" w:noHBand="0" w:noVBand="1"/>
        </w:tblPrEx>
        <w:trPr>
          <w:cantSplit/>
        </w:trPr>
        <w:tc>
          <w:tcPr>
            <w:tcW w:w="771" w:type="pct"/>
            <w:tcBorders>
              <w:top w:val="nil"/>
              <w:bottom w:val="nil"/>
            </w:tcBorders>
          </w:tcPr>
          <w:p w14:paraId="3109D062" w14:textId="77777777" w:rsidR="00651512" w:rsidRPr="0012068C" w:rsidRDefault="00651512" w:rsidP="00651512">
            <w:pPr>
              <w:pStyle w:val="Tabletext"/>
              <w:rPr>
                <w:rFonts w:eastAsia="Malgun Gothic"/>
              </w:rPr>
            </w:pPr>
          </w:p>
        </w:tc>
        <w:tc>
          <w:tcPr>
            <w:tcW w:w="1419" w:type="pct"/>
          </w:tcPr>
          <w:p w14:paraId="608C177E" w14:textId="77777777" w:rsidR="00651512" w:rsidRPr="0012068C" w:rsidRDefault="00651512" w:rsidP="00651512">
            <w:pPr>
              <w:pStyle w:val="Tabletext"/>
              <w:rPr>
                <w:rFonts w:eastAsia="Malgun Gothic"/>
              </w:rPr>
            </w:pPr>
            <w:r w:rsidRPr="0012068C">
              <w:rPr>
                <w:rFonts w:eastAsia="Malgun Gothic"/>
              </w:rPr>
              <w:t>Interoperable/Interconnection with other broadband systems.</w:t>
            </w:r>
          </w:p>
        </w:tc>
        <w:tc>
          <w:tcPr>
            <w:tcW w:w="909" w:type="pct"/>
          </w:tcPr>
          <w:p w14:paraId="796E1915" w14:textId="77777777" w:rsidR="00651512" w:rsidRPr="0012068C" w:rsidRDefault="00651512" w:rsidP="00651512">
            <w:pPr>
              <w:pStyle w:val="Tabletext"/>
              <w:rPr>
                <w:rFonts w:eastAsia="Malgun Gothic"/>
              </w:rPr>
            </w:pPr>
            <w:r w:rsidRPr="0012068C">
              <w:rPr>
                <w:rFonts w:eastAsia="Malgun Gothic"/>
              </w:rPr>
              <w:t>Supported in R8</w:t>
            </w:r>
          </w:p>
        </w:tc>
        <w:tc>
          <w:tcPr>
            <w:tcW w:w="995" w:type="pct"/>
          </w:tcPr>
          <w:p w14:paraId="0FC53271" w14:textId="6615D7E2" w:rsidR="00651512" w:rsidRPr="0012068C" w:rsidRDefault="00651512" w:rsidP="00651512">
            <w:pPr>
              <w:pStyle w:val="Tabletext"/>
              <w:rPr>
                <w:ins w:id="2339" w:author="Bharatbb.bhatia@gmail.com" w:date="2020-02-24T13:31:00Z"/>
                <w:rFonts w:eastAsia="Malgun Gothic"/>
              </w:rPr>
            </w:pPr>
          </w:p>
        </w:tc>
        <w:tc>
          <w:tcPr>
            <w:tcW w:w="906" w:type="pct"/>
          </w:tcPr>
          <w:p w14:paraId="1B2CDD9D" w14:textId="77777777" w:rsidR="00651512" w:rsidRPr="0012068C" w:rsidRDefault="00651512" w:rsidP="00651512">
            <w:pPr>
              <w:pStyle w:val="Tabletext"/>
              <w:rPr>
                <w:ins w:id="2340" w:author="Bharatbb.bhatia@gmail.com" w:date="2020-02-24T13:31:00Z"/>
                <w:rFonts w:eastAsia="Malgun Gothic"/>
              </w:rPr>
            </w:pPr>
          </w:p>
        </w:tc>
      </w:tr>
      <w:tr w:rsidR="00D11869" w:rsidRPr="0012068C" w14:paraId="24309FF3" w14:textId="77777777" w:rsidTr="00651512">
        <w:tblPrEx>
          <w:tblLook w:val="04A0" w:firstRow="1" w:lastRow="0" w:firstColumn="1" w:lastColumn="0" w:noHBand="0" w:noVBand="1"/>
        </w:tblPrEx>
        <w:trPr>
          <w:cantSplit/>
        </w:trPr>
        <w:tc>
          <w:tcPr>
            <w:tcW w:w="771" w:type="pct"/>
            <w:tcBorders>
              <w:top w:val="nil"/>
              <w:bottom w:val="nil"/>
            </w:tcBorders>
          </w:tcPr>
          <w:p w14:paraId="31701CF1" w14:textId="77777777" w:rsidR="00651512" w:rsidRPr="0012068C" w:rsidRDefault="00651512" w:rsidP="00651512">
            <w:pPr>
              <w:pStyle w:val="Tabletext"/>
              <w:rPr>
                <w:rFonts w:eastAsia="Malgun Gothic"/>
              </w:rPr>
            </w:pPr>
          </w:p>
        </w:tc>
        <w:tc>
          <w:tcPr>
            <w:tcW w:w="1419" w:type="pct"/>
          </w:tcPr>
          <w:p w14:paraId="35132078" w14:textId="77777777" w:rsidR="00651512" w:rsidRPr="0012068C" w:rsidRDefault="00651512" w:rsidP="00651512">
            <w:pPr>
              <w:pStyle w:val="Tabletext"/>
              <w:rPr>
                <w:rFonts w:eastAsia="Malgun Gothic"/>
              </w:rPr>
            </w:pPr>
            <w:r w:rsidRPr="0012068C">
              <w:rPr>
                <w:rFonts w:eastAsia="Malgun Gothic"/>
              </w:rPr>
              <w:t>Interoperable/Interconnection with satellite systems.</w:t>
            </w:r>
          </w:p>
        </w:tc>
        <w:tc>
          <w:tcPr>
            <w:tcW w:w="909" w:type="pct"/>
          </w:tcPr>
          <w:p w14:paraId="39D16A0B" w14:textId="77777777" w:rsidR="00651512" w:rsidRPr="0012068C" w:rsidRDefault="00651512" w:rsidP="00651512">
            <w:pPr>
              <w:pStyle w:val="Tabletext"/>
              <w:rPr>
                <w:rFonts w:eastAsia="Malgun Gothic"/>
              </w:rPr>
            </w:pPr>
            <w:r w:rsidRPr="0012068C">
              <w:rPr>
                <w:rFonts w:eastAsia="Malgun Gothic"/>
              </w:rPr>
              <w:t>Not Supported</w:t>
            </w:r>
          </w:p>
        </w:tc>
        <w:tc>
          <w:tcPr>
            <w:tcW w:w="995" w:type="pct"/>
          </w:tcPr>
          <w:p w14:paraId="31DE08A8" w14:textId="368DA504" w:rsidR="00651512" w:rsidRPr="0012068C" w:rsidRDefault="008138A4" w:rsidP="00651512">
            <w:pPr>
              <w:pStyle w:val="Tabletext"/>
              <w:rPr>
                <w:ins w:id="2341" w:author="Bharatbb.bhatia@gmail.com" w:date="2020-02-24T13:31:00Z"/>
                <w:rFonts w:eastAsia="Malgun Gothic"/>
              </w:rPr>
            </w:pPr>
            <w:ins w:id="2342" w:author="Jingya Li" w:date="2020-04-01T15:43:00Z">
              <w:r>
                <w:rPr>
                  <w:rFonts w:eastAsia="Malgun Gothic"/>
                </w:rPr>
                <w:t>Not supported</w:t>
              </w:r>
            </w:ins>
          </w:p>
        </w:tc>
        <w:tc>
          <w:tcPr>
            <w:tcW w:w="906" w:type="pct"/>
          </w:tcPr>
          <w:p w14:paraId="2DFED4A6" w14:textId="77777777" w:rsidR="00651512" w:rsidRPr="0012068C" w:rsidRDefault="00651512" w:rsidP="00651512">
            <w:pPr>
              <w:pStyle w:val="Tabletext"/>
              <w:rPr>
                <w:ins w:id="2343" w:author="Bharatbb.bhatia@gmail.com" w:date="2020-02-24T13:31:00Z"/>
                <w:rFonts w:eastAsia="Malgun Gothic"/>
              </w:rPr>
            </w:pPr>
          </w:p>
        </w:tc>
      </w:tr>
      <w:tr w:rsidR="00D11869" w:rsidRPr="0012068C" w14:paraId="593ACC04" w14:textId="77777777" w:rsidTr="00651512">
        <w:tblPrEx>
          <w:tblLook w:val="04A0" w:firstRow="1" w:lastRow="0" w:firstColumn="1" w:lastColumn="0" w:noHBand="0" w:noVBand="1"/>
        </w:tblPrEx>
        <w:trPr>
          <w:cantSplit/>
        </w:trPr>
        <w:tc>
          <w:tcPr>
            <w:tcW w:w="771" w:type="pct"/>
            <w:tcBorders>
              <w:top w:val="nil"/>
              <w:bottom w:val="nil"/>
            </w:tcBorders>
          </w:tcPr>
          <w:p w14:paraId="7874F73A" w14:textId="77777777" w:rsidR="00651512" w:rsidRPr="0012068C" w:rsidRDefault="00651512" w:rsidP="00651512">
            <w:pPr>
              <w:pStyle w:val="Tabletext"/>
              <w:rPr>
                <w:rFonts w:eastAsia="Malgun Gothic"/>
              </w:rPr>
            </w:pPr>
          </w:p>
        </w:tc>
        <w:tc>
          <w:tcPr>
            <w:tcW w:w="1419" w:type="pct"/>
          </w:tcPr>
          <w:p w14:paraId="3A3D76FD" w14:textId="77777777" w:rsidR="00651512" w:rsidRPr="0012068C" w:rsidRDefault="00651512" w:rsidP="00651512">
            <w:pPr>
              <w:pStyle w:val="Tabletext"/>
              <w:rPr>
                <w:rFonts w:eastAsia="Malgun Gothic"/>
              </w:rPr>
            </w:pPr>
            <w:r w:rsidRPr="0012068C">
              <w:rPr>
                <w:rFonts w:eastAsia="Malgun Gothic"/>
              </w:rPr>
              <w:t>Interconnection with other information systems.</w:t>
            </w:r>
          </w:p>
        </w:tc>
        <w:tc>
          <w:tcPr>
            <w:tcW w:w="909" w:type="pct"/>
          </w:tcPr>
          <w:p w14:paraId="630A98C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289323F1" w14:textId="1F477EC5" w:rsidR="00651512" w:rsidRPr="0012068C" w:rsidRDefault="00651512" w:rsidP="00651512">
            <w:pPr>
              <w:pStyle w:val="Tabletext"/>
              <w:rPr>
                <w:ins w:id="2344" w:author="Bharatbb.bhatia@gmail.com" w:date="2020-02-24T13:31:00Z"/>
                <w:rFonts w:eastAsia="Malgun Gothic"/>
              </w:rPr>
            </w:pPr>
          </w:p>
        </w:tc>
        <w:tc>
          <w:tcPr>
            <w:tcW w:w="906" w:type="pct"/>
          </w:tcPr>
          <w:p w14:paraId="2FD6A9BF" w14:textId="77777777" w:rsidR="00651512" w:rsidRPr="0012068C" w:rsidRDefault="00651512" w:rsidP="00651512">
            <w:pPr>
              <w:pStyle w:val="Tabletext"/>
              <w:rPr>
                <w:ins w:id="2345" w:author="Bharatbb.bhatia@gmail.com" w:date="2020-02-24T13:31:00Z"/>
                <w:rFonts w:eastAsia="Malgun Gothic"/>
              </w:rPr>
            </w:pPr>
          </w:p>
        </w:tc>
      </w:tr>
      <w:tr w:rsidR="00D11869" w:rsidRPr="0012068C" w14:paraId="0E917661" w14:textId="77777777" w:rsidTr="00651512">
        <w:tblPrEx>
          <w:tblLook w:val="04A0" w:firstRow="1" w:lastRow="0" w:firstColumn="1" w:lastColumn="0" w:noHBand="0" w:noVBand="1"/>
        </w:tblPrEx>
        <w:trPr>
          <w:cantSplit/>
        </w:trPr>
        <w:tc>
          <w:tcPr>
            <w:tcW w:w="771" w:type="pct"/>
            <w:tcBorders>
              <w:top w:val="nil"/>
              <w:bottom w:val="nil"/>
            </w:tcBorders>
          </w:tcPr>
          <w:p w14:paraId="3FB1A82B" w14:textId="77777777" w:rsidR="00651512" w:rsidRPr="0012068C" w:rsidRDefault="00651512" w:rsidP="00651512">
            <w:pPr>
              <w:pStyle w:val="Tabletext"/>
              <w:rPr>
                <w:rFonts w:eastAsia="Malgun Gothic"/>
              </w:rPr>
            </w:pPr>
          </w:p>
        </w:tc>
        <w:tc>
          <w:tcPr>
            <w:tcW w:w="1419" w:type="pct"/>
          </w:tcPr>
          <w:p w14:paraId="1D8D56FC" w14:textId="77777777" w:rsidR="00651512" w:rsidRPr="0012068C" w:rsidRDefault="00651512" w:rsidP="00651512">
            <w:pPr>
              <w:pStyle w:val="Tabletext"/>
              <w:rPr>
                <w:rFonts w:eastAsia="Malgun Gothic"/>
              </w:rPr>
            </w:pPr>
            <w:r w:rsidRPr="0012068C">
              <w:rPr>
                <w:rFonts w:eastAsia="Malgun Gothic"/>
              </w:rPr>
              <w:t>Interfaces that interconnect to other communication systems.</w:t>
            </w:r>
          </w:p>
        </w:tc>
        <w:tc>
          <w:tcPr>
            <w:tcW w:w="909" w:type="pct"/>
          </w:tcPr>
          <w:p w14:paraId="524EC176"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
          <w:p w14:paraId="3260A362" w14:textId="6F07F4CE" w:rsidR="00651512" w:rsidRPr="0012068C" w:rsidRDefault="00651512" w:rsidP="00651512">
            <w:pPr>
              <w:pStyle w:val="Tabletext"/>
              <w:rPr>
                <w:ins w:id="2346" w:author="Bharatbb.bhatia@gmail.com" w:date="2020-02-24T13:31:00Z"/>
                <w:rFonts w:eastAsia="Malgun Gothic"/>
              </w:rPr>
            </w:pPr>
          </w:p>
        </w:tc>
        <w:tc>
          <w:tcPr>
            <w:tcW w:w="906" w:type="pct"/>
          </w:tcPr>
          <w:p w14:paraId="4068C66F" w14:textId="77777777" w:rsidR="00651512" w:rsidRPr="0012068C" w:rsidRDefault="00651512" w:rsidP="00651512">
            <w:pPr>
              <w:pStyle w:val="Tabletext"/>
              <w:rPr>
                <w:ins w:id="2347" w:author="Bharatbb.bhatia@gmail.com" w:date="2020-02-24T13:31:00Z"/>
                <w:rFonts w:eastAsia="Malgun Gothic"/>
              </w:rPr>
            </w:pPr>
          </w:p>
        </w:tc>
      </w:tr>
      <w:tr w:rsidR="00D11869" w:rsidRPr="0012068C" w14:paraId="3C50DF86" w14:textId="77777777" w:rsidTr="00651512">
        <w:tblPrEx>
          <w:tblLook w:val="04A0" w:firstRow="1" w:lastRow="0" w:firstColumn="1" w:lastColumn="0" w:noHBand="0" w:noVBand="1"/>
        </w:tblPrEx>
        <w:trPr>
          <w:cantSplit/>
        </w:trPr>
        <w:tc>
          <w:tcPr>
            <w:tcW w:w="771" w:type="pct"/>
            <w:tcBorders>
              <w:top w:val="nil"/>
            </w:tcBorders>
          </w:tcPr>
          <w:p w14:paraId="7D7729D9" w14:textId="77777777" w:rsidR="00651512" w:rsidRPr="0012068C" w:rsidRDefault="00651512" w:rsidP="00651512">
            <w:pPr>
              <w:pStyle w:val="Tabletext"/>
              <w:rPr>
                <w:rFonts w:eastAsia="Malgun Gothic"/>
              </w:rPr>
            </w:pPr>
          </w:p>
        </w:tc>
        <w:tc>
          <w:tcPr>
            <w:tcW w:w="1419" w:type="pct"/>
          </w:tcPr>
          <w:p w14:paraId="5F8D5607" w14:textId="77777777" w:rsidR="00651512" w:rsidRPr="0012068C" w:rsidRDefault="00651512" w:rsidP="00651512">
            <w:pPr>
              <w:pStyle w:val="Tabletext"/>
              <w:rPr>
                <w:rFonts w:eastAsia="Malgun Gothic"/>
              </w:rPr>
            </w:pPr>
            <w:r w:rsidRPr="0012068C">
              <w:rPr>
                <w:rFonts w:eastAsia="Malgun Gothic"/>
              </w:rPr>
              <w:t>API compatible with standard interfaces.</w:t>
            </w:r>
          </w:p>
        </w:tc>
        <w:tc>
          <w:tcPr>
            <w:tcW w:w="909" w:type="pct"/>
          </w:tcPr>
          <w:p w14:paraId="4C2A2F79" w14:textId="77777777" w:rsidR="00651512" w:rsidRPr="0012068C" w:rsidRDefault="00651512" w:rsidP="00651512">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95" w:type="pct"/>
          </w:tcPr>
          <w:p w14:paraId="096C0223" w14:textId="6ABF9304" w:rsidR="00651512" w:rsidRPr="0012068C" w:rsidRDefault="00651512" w:rsidP="00651512">
            <w:pPr>
              <w:pStyle w:val="Tabletext"/>
              <w:rPr>
                <w:ins w:id="2348" w:author="Bharatbb.bhatia@gmail.com" w:date="2020-02-24T13:31:00Z"/>
                <w:rFonts w:eastAsia="Malgun Gothic"/>
              </w:rPr>
            </w:pPr>
          </w:p>
        </w:tc>
        <w:tc>
          <w:tcPr>
            <w:tcW w:w="906" w:type="pct"/>
          </w:tcPr>
          <w:p w14:paraId="0F9AAFA4" w14:textId="77777777" w:rsidR="00651512" w:rsidRPr="0012068C" w:rsidRDefault="00651512" w:rsidP="00651512">
            <w:pPr>
              <w:pStyle w:val="Tabletext"/>
              <w:rPr>
                <w:ins w:id="2349" w:author="Bharatbb.bhatia@gmail.com" w:date="2020-02-24T13:31:00Z"/>
                <w:rFonts w:eastAsia="Malgun Gothic"/>
              </w:rPr>
            </w:pPr>
          </w:p>
        </w:tc>
      </w:tr>
    </w:tbl>
    <w:p w14:paraId="059BF352" w14:textId="77777777" w:rsidR="0012068C" w:rsidRPr="00D83D3B" w:rsidRDefault="0012068C" w:rsidP="00D83D3B">
      <w:pPr>
        <w:spacing w:before="0"/>
        <w:rPr>
          <w:sz w:val="18"/>
          <w:szCs w:val="18"/>
        </w:rPr>
      </w:pPr>
    </w:p>
    <w:p w14:paraId="4AD249E2" w14:textId="77777777"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50"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351">
          <w:tblGrid>
            <w:gridCol w:w="2418"/>
            <w:gridCol w:w="4394"/>
            <w:gridCol w:w="2818"/>
            <w:gridCol w:w="12"/>
            <w:gridCol w:w="2818"/>
            <w:gridCol w:w="10"/>
            <w:gridCol w:w="2818"/>
            <w:gridCol w:w="10"/>
          </w:tblGrid>
        </w:tblGridChange>
      </w:tblGrid>
      <w:tr w:rsidR="0012068C" w:rsidRPr="0012068C" w14:paraId="3D106938" w14:textId="77777777" w:rsidTr="00915232">
        <w:trPr>
          <w:cantSplit/>
          <w:trHeight w:val="356"/>
          <w:trPrChange w:id="2352" w:author="Bharatbb.bhatia@gmail.com" w:date="2020-02-24T13:32:00Z">
            <w:trPr>
              <w:cantSplit/>
              <w:trHeight w:val="356"/>
            </w:trPr>
          </w:trPrChange>
        </w:trPr>
        <w:tc>
          <w:tcPr>
            <w:tcW w:w="771" w:type="pct"/>
            <w:tcBorders>
              <w:bottom w:val="single" w:sz="4" w:space="0" w:color="auto"/>
            </w:tcBorders>
            <w:shd w:val="clear" w:color="auto" w:fill="auto"/>
            <w:tcPrChange w:id="2353" w:author="Bharatbb.bhatia@gmail.com" w:date="2020-02-24T13:32:00Z">
              <w:tcPr>
                <w:tcW w:w="969" w:type="pct"/>
                <w:tcBorders>
                  <w:bottom w:val="single" w:sz="4" w:space="0" w:color="auto"/>
                </w:tcBorders>
                <w:shd w:val="clear" w:color="auto" w:fill="auto"/>
              </w:tcPr>
            </w:tcPrChange>
          </w:tcPr>
          <w:p w14:paraId="00694CAE" w14:textId="77777777" w:rsidR="0012068C" w:rsidRPr="0012068C" w:rsidRDefault="0012068C" w:rsidP="00D83D3B">
            <w:pPr>
              <w:pStyle w:val="Tablehead"/>
            </w:pPr>
            <w:r w:rsidRPr="0012068C">
              <w:t>User requirement</w:t>
            </w:r>
          </w:p>
        </w:tc>
        <w:tc>
          <w:tcPr>
            <w:tcW w:w="1419" w:type="pct"/>
            <w:shd w:val="clear" w:color="auto" w:fill="auto"/>
            <w:tcPrChange w:id="2354" w:author="Bharatbb.bhatia@gmail.com" w:date="2020-02-24T13:32:00Z">
              <w:tcPr>
                <w:tcW w:w="1762" w:type="pct"/>
                <w:shd w:val="clear" w:color="auto" w:fill="auto"/>
              </w:tcPr>
            </w:tcPrChange>
          </w:tcPr>
          <w:p w14:paraId="62AF6010" w14:textId="77777777" w:rsidR="0012068C" w:rsidRPr="0012068C" w:rsidRDefault="0012068C" w:rsidP="00D83D3B">
            <w:pPr>
              <w:pStyle w:val="Tablehead"/>
            </w:pPr>
            <w:r w:rsidRPr="0012068C">
              <w:t>Specifics</w:t>
            </w:r>
          </w:p>
        </w:tc>
        <w:tc>
          <w:tcPr>
            <w:tcW w:w="909" w:type="pct"/>
            <w:tcPrChange w:id="2355" w:author="Bharatbb.bhatia@gmail.com" w:date="2020-02-24T13:32:00Z">
              <w:tcPr>
                <w:tcW w:w="1135" w:type="pct"/>
                <w:gridSpan w:val="2"/>
              </w:tcPr>
            </w:tcPrChange>
          </w:tcPr>
          <w:p w14:paraId="7D053022" w14:textId="77777777" w:rsidR="0012068C" w:rsidRPr="0012068C" w:rsidRDefault="0012068C" w:rsidP="00D83D3B">
            <w:pPr>
              <w:pStyle w:val="Tablehead"/>
            </w:pPr>
            <w:r w:rsidRPr="0012068C">
              <w:t xml:space="preserve">Support </w:t>
            </w:r>
            <w:del w:id="2356" w:author="Bharatbb.bhatia@gmail.com" w:date="2020-02-24T13:32:00Z">
              <w:r w:rsidRPr="0012068C" w:rsidDel="00A56C2F">
                <w:delText xml:space="preserve">and </w:delText>
              </w:r>
            </w:del>
            <w:ins w:id="2357" w:author="Bharatbb.bhatia@gmail.com" w:date="2020-02-24T13:32:00Z">
              <w:r w:rsidRPr="0012068C">
                <w:t xml:space="preserve">by </w:t>
              </w:r>
            </w:ins>
            <w:r w:rsidRPr="0012068C">
              <w:t xml:space="preserve">3GPP </w:t>
            </w:r>
            <w:ins w:id="2358" w:author="Bharatbb.bhatia@gmail.com" w:date="2020-02-24T13:32:00Z">
              <w:r w:rsidRPr="0012068C">
                <w:t xml:space="preserve">LTE and </w:t>
              </w:r>
            </w:ins>
            <w:del w:id="2359" w:author="Bharatbb.bhatia@gmail.com" w:date="2020-02-24T13:32:00Z">
              <w:r w:rsidRPr="0012068C" w:rsidDel="00A56C2F">
                <w:br/>
              </w:r>
            </w:del>
            <w:r w:rsidRPr="0012068C">
              <w:t>Release Number</w:t>
            </w:r>
          </w:p>
        </w:tc>
        <w:tc>
          <w:tcPr>
            <w:tcW w:w="995" w:type="pct"/>
            <w:tcPrChange w:id="2360" w:author="Bharatbb.bhatia@gmail.com" w:date="2020-02-24T13:32:00Z">
              <w:tcPr>
                <w:tcW w:w="1135" w:type="pct"/>
                <w:gridSpan w:val="2"/>
              </w:tcPr>
            </w:tcPrChange>
          </w:tcPr>
          <w:p w14:paraId="4B148D46" w14:textId="6CF66F9F" w:rsidR="0012068C" w:rsidRPr="0012068C" w:rsidRDefault="0012068C" w:rsidP="00D83D3B">
            <w:pPr>
              <w:pStyle w:val="Tablehead"/>
              <w:rPr>
                <w:ins w:id="2361" w:author="Bharatbb.bhatia@gmail.com" w:date="2020-02-24T13:32:00Z"/>
              </w:rPr>
            </w:pPr>
            <w:ins w:id="2362" w:author="Bharatbb.bhatia@gmail.com" w:date="2020-02-24T13:32:00Z">
              <w:r w:rsidRPr="0012068C">
                <w:t xml:space="preserve">Support  by </w:t>
              </w:r>
            </w:ins>
            <w:ins w:id="2363" w:author="Jingya Li" w:date="2020-03-20T10:35:00Z">
              <w:r w:rsidR="00EB0203">
                <w:t>3GPP NR and Release Number</w:t>
              </w:r>
            </w:ins>
            <w:ins w:id="2364" w:author="Bharatbb.bhatia@gmail.com" w:date="2020-02-24T13:32:00Z">
              <w:del w:id="2365" w:author="Jingya Li" w:date="2020-03-20T10:35:00Z">
                <w:r w:rsidRPr="0012068C" w:rsidDel="00EB0203">
                  <w:delText>Technology XXX</w:delText>
                </w:r>
              </w:del>
            </w:ins>
          </w:p>
        </w:tc>
        <w:tc>
          <w:tcPr>
            <w:tcW w:w="906" w:type="pct"/>
            <w:tcPrChange w:id="2366" w:author="Bharatbb.bhatia@gmail.com" w:date="2020-02-24T13:32:00Z">
              <w:tcPr>
                <w:tcW w:w="1" w:type="pct"/>
                <w:gridSpan w:val="2"/>
              </w:tcPr>
            </w:tcPrChange>
          </w:tcPr>
          <w:p w14:paraId="6E7C9942" w14:textId="77777777" w:rsidR="0012068C" w:rsidRPr="0012068C" w:rsidRDefault="0012068C" w:rsidP="00D83D3B">
            <w:pPr>
              <w:pStyle w:val="Tablehead"/>
              <w:rPr>
                <w:ins w:id="2367" w:author="Bharatbb.bhatia@gmail.com" w:date="2020-02-24T13:32:00Z"/>
              </w:rPr>
            </w:pPr>
            <w:ins w:id="2368" w:author="Bharatbb.bhatia@gmail.com" w:date="2020-02-24T13:32:00Z">
              <w:r w:rsidRPr="0012068C">
                <w:t>Support  by Technology YYY</w:t>
              </w:r>
            </w:ins>
          </w:p>
        </w:tc>
      </w:tr>
      <w:tr w:rsidR="00915232" w:rsidRPr="0012068C" w14:paraId="38994C8B" w14:textId="77777777" w:rsidTr="00915232">
        <w:tblPrEx>
          <w:tblLook w:val="04A0" w:firstRow="1" w:lastRow="0" w:firstColumn="1" w:lastColumn="0" w:noHBand="0" w:noVBand="1"/>
          <w:tblPrExChange w:id="2369" w:author="Bharatbb.bhatia@gmail.com" w:date="2020-02-24T13:32:00Z">
            <w:tblPrEx>
              <w:tblLook w:val="04A0" w:firstRow="1" w:lastRow="0" w:firstColumn="1" w:lastColumn="0" w:noHBand="0" w:noVBand="1"/>
            </w:tblPrEx>
          </w:tblPrExChange>
        </w:tblPrEx>
        <w:trPr>
          <w:cantSplit/>
          <w:trPrChange w:id="2370" w:author="Bharatbb.bhatia@gmail.com" w:date="2020-02-24T13:32:00Z">
            <w:trPr>
              <w:gridAfter w:val="0"/>
              <w:wAfter w:w="5" w:type="pct"/>
              <w:cantSplit/>
            </w:trPr>
          </w:trPrChange>
        </w:trPr>
        <w:tc>
          <w:tcPr>
            <w:tcW w:w="771" w:type="pct"/>
            <w:tcBorders>
              <w:bottom w:val="single" w:sz="4" w:space="0" w:color="auto"/>
            </w:tcBorders>
            <w:tcPrChange w:id="2371" w:author="Bharatbb.bhatia@gmail.com" w:date="2020-02-24T13:32:00Z">
              <w:tcPr>
                <w:tcW w:w="969" w:type="pct"/>
                <w:tcBorders>
                  <w:bottom w:val="single" w:sz="4" w:space="0" w:color="auto"/>
                </w:tcBorders>
              </w:tcPr>
            </w:tcPrChange>
          </w:tcPr>
          <w:p w14:paraId="39A16714" w14:textId="77777777" w:rsidR="00915232" w:rsidRPr="0012068C" w:rsidRDefault="00915232" w:rsidP="00915232">
            <w:pPr>
              <w:pStyle w:val="Tabletext"/>
              <w:rPr>
                <w:rFonts w:eastAsia="Malgun Gothic"/>
              </w:rPr>
            </w:pPr>
          </w:p>
        </w:tc>
        <w:tc>
          <w:tcPr>
            <w:tcW w:w="1419" w:type="pct"/>
            <w:tcPrChange w:id="2372" w:author="Bharatbb.bhatia@gmail.com" w:date="2020-02-24T13:32:00Z">
              <w:tcPr>
                <w:tcW w:w="1762" w:type="pct"/>
              </w:tcPr>
            </w:tcPrChange>
          </w:tcPr>
          <w:p w14:paraId="7FFC4D04" w14:textId="77777777" w:rsidR="00915232" w:rsidRPr="0012068C" w:rsidRDefault="00915232" w:rsidP="00915232">
            <w:pPr>
              <w:pStyle w:val="Tabletext"/>
              <w:rPr>
                <w:rFonts w:eastAsia="Malgun Gothic"/>
              </w:rPr>
            </w:pPr>
            <w:r w:rsidRPr="0012068C">
              <w:rPr>
                <w:rFonts w:eastAsia="Malgun Gothic"/>
              </w:rPr>
              <w:t>Appropriate levels of interconnection to public telecommunication network(s) – Fixed and mobile.</w:t>
            </w:r>
          </w:p>
        </w:tc>
        <w:tc>
          <w:tcPr>
            <w:tcW w:w="909" w:type="pct"/>
            <w:tcPrChange w:id="2373" w:author="Bharatbb.bhatia@gmail.com" w:date="2020-02-24T13:32:00Z">
              <w:tcPr>
                <w:tcW w:w="1130" w:type="pct"/>
              </w:tcPr>
            </w:tcPrChange>
          </w:tcPr>
          <w:p w14:paraId="0D23A218"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374" w:author="Bharatbb.bhatia@gmail.com" w:date="2020-02-24T13:32:00Z">
              <w:tcPr>
                <w:tcW w:w="1135" w:type="pct"/>
                <w:gridSpan w:val="2"/>
              </w:tcPr>
            </w:tcPrChange>
          </w:tcPr>
          <w:p w14:paraId="2B0E2E23" w14:textId="5BF94C72" w:rsidR="00915232" w:rsidRPr="0012068C" w:rsidRDefault="00915232" w:rsidP="00915232">
            <w:pPr>
              <w:pStyle w:val="Tabletext"/>
              <w:rPr>
                <w:ins w:id="2375" w:author="Bharatbb.bhatia@gmail.com" w:date="2020-02-24T13:32:00Z"/>
                <w:rFonts w:eastAsia="Malgun Gothic"/>
              </w:rPr>
            </w:pPr>
          </w:p>
        </w:tc>
        <w:tc>
          <w:tcPr>
            <w:tcW w:w="906" w:type="pct"/>
            <w:tcPrChange w:id="2376" w:author="Bharatbb.bhatia@gmail.com" w:date="2020-02-24T13:32:00Z">
              <w:tcPr>
                <w:tcW w:w="1" w:type="pct"/>
                <w:gridSpan w:val="2"/>
              </w:tcPr>
            </w:tcPrChange>
          </w:tcPr>
          <w:p w14:paraId="5A0CD020" w14:textId="77777777" w:rsidR="00915232" w:rsidRPr="0012068C" w:rsidRDefault="00915232" w:rsidP="00915232">
            <w:pPr>
              <w:rPr>
                <w:ins w:id="2377" w:author="Bharatbb.bhatia@gmail.com" w:date="2020-02-24T13:32:00Z"/>
                <w:rFonts w:eastAsia="Malgun Gothic"/>
              </w:rPr>
            </w:pPr>
          </w:p>
        </w:tc>
      </w:tr>
      <w:tr w:rsidR="00915232" w:rsidRPr="0012068C" w14:paraId="615070A4" w14:textId="77777777" w:rsidTr="00915232">
        <w:tblPrEx>
          <w:tblLook w:val="04A0" w:firstRow="1" w:lastRow="0" w:firstColumn="1" w:lastColumn="0" w:noHBand="0" w:noVBand="1"/>
          <w:tblPrExChange w:id="2378" w:author="Bharatbb.bhatia@gmail.com" w:date="2020-02-24T13:32:00Z">
            <w:tblPrEx>
              <w:tblLook w:val="04A0" w:firstRow="1" w:lastRow="0" w:firstColumn="1" w:lastColumn="0" w:noHBand="0" w:noVBand="1"/>
            </w:tblPrEx>
          </w:tblPrExChange>
        </w:tblPrEx>
        <w:trPr>
          <w:cantSplit/>
          <w:trHeight w:val="267"/>
          <w:trPrChange w:id="2379" w:author="Bharatbb.bhatia@gmail.com" w:date="2020-02-24T13:32:00Z">
            <w:trPr>
              <w:gridAfter w:val="0"/>
              <w:wAfter w:w="5" w:type="pct"/>
              <w:cantSplit/>
              <w:trHeight w:val="267"/>
            </w:trPr>
          </w:trPrChange>
        </w:trPr>
        <w:tc>
          <w:tcPr>
            <w:tcW w:w="771" w:type="pct"/>
            <w:vMerge w:val="restart"/>
            <w:tcBorders>
              <w:top w:val="single" w:sz="4" w:space="0" w:color="auto"/>
            </w:tcBorders>
            <w:tcPrChange w:id="2380" w:author="Bharatbb.bhatia@gmail.com" w:date="2020-02-24T13:32:00Z">
              <w:tcPr>
                <w:tcW w:w="969" w:type="pct"/>
                <w:vMerge w:val="restart"/>
                <w:tcBorders>
                  <w:top w:val="single" w:sz="4" w:space="0" w:color="auto"/>
                </w:tcBorders>
              </w:tcPr>
            </w:tcPrChange>
          </w:tcPr>
          <w:p w14:paraId="6C1A4011" w14:textId="77777777" w:rsidR="00915232" w:rsidRPr="0012068C" w:rsidRDefault="00915232" w:rsidP="00915232">
            <w:pPr>
              <w:pStyle w:val="Tabletext"/>
              <w:rPr>
                <w:rFonts w:eastAsia="Malgun Gothic"/>
              </w:rPr>
            </w:pPr>
            <w:r w:rsidRPr="0012068C">
              <w:rPr>
                <w:rFonts w:eastAsia="Malgun Gothic"/>
              </w:rPr>
              <w:t>Spectrum usage and management</w:t>
            </w:r>
          </w:p>
        </w:tc>
        <w:tc>
          <w:tcPr>
            <w:tcW w:w="1419" w:type="pct"/>
            <w:tcPrChange w:id="2381" w:author="Bharatbb.bhatia@gmail.com" w:date="2020-02-24T13:32:00Z">
              <w:tcPr>
                <w:tcW w:w="1762" w:type="pct"/>
              </w:tcPr>
            </w:tcPrChange>
          </w:tcPr>
          <w:p w14:paraId="4618C8A2" w14:textId="77777777" w:rsidR="00915232" w:rsidRPr="0012068C" w:rsidRDefault="00915232" w:rsidP="00915232">
            <w:pPr>
              <w:pStyle w:val="Tabletext"/>
              <w:rPr>
                <w:rFonts w:eastAsia="Malgun Gothic"/>
              </w:rPr>
            </w:pPr>
            <w:r w:rsidRPr="0012068C">
              <w:rPr>
                <w:rFonts w:eastAsia="Malgun Gothic"/>
              </w:rPr>
              <w:t>Dynamic spectrum allocation.</w:t>
            </w:r>
          </w:p>
        </w:tc>
        <w:tc>
          <w:tcPr>
            <w:tcW w:w="909" w:type="pct"/>
            <w:tcPrChange w:id="2382" w:author="Bharatbb.bhatia@gmail.com" w:date="2020-02-24T13:32:00Z">
              <w:tcPr>
                <w:tcW w:w="1130" w:type="pct"/>
              </w:tcPr>
            </w:tcPrChange>
          </w:tcPr>
          <w:p w14:paraId="3FD5BD74"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383" w:author="Bharatbb.bhatia@gmail.com" w:date="2020-02-24T13:32:00Z">
              <w:tcPr>
                <w:tcW w:w="1135" w:type="pct"/>
                <w:gridSpan w:val="2"/>
              </w:tcPr>
            </w:tcPrChange>
          </w:tcPr>
          <w:p w14:paraId="05D1D360" w14:textId="717D26DF" w:rsidR="00915232" w:rsidRPr="0012068C" w:rsidRDefault="00915232" w:rsidP="00915232">
            <w:pPr>
              <w:pStyle w:val="Tabletext"/>
              <w:rPr>
                <w:ins w:id="2384" w:author="Bharatbb.bhatia@gmail.com" w:date="2020-02-24T13:32:00Z"/>
                <w:rFonts w:eastAsia="Malgun Gothic"/>
              </w:rPr>
            </w:pPr>
            <w:ins w:id="2385" w:author="Jingya Li" w:date="2020-03-30T16:38:00Z">
              <w:r w:rsidRPr="00744FFF">
                <w:rPr>
                  <w:szCs w:val="16"/>
                </w:rPr>
                <w:t>Supported; Rel. Independent</w:t>
              </w:r>
            </w:ins>
          </w:p>
        </w:tc>
        <w:tc>
          <w:tcPr>
            <w:tcW w:w="906" w:type="pct"/>
            <w:tcPrChange w:id="2386" w:author="Bharatbb.bhatia@gmail.com" w:date="2020-02-24T13:32:00Z">
              <w:tcPr>
                <w:tcW w:w="1" w:type="pct"/>
                <w:gridSpan w:val="2"/>
              </w:tcPr>
            </w:tcPrChange>
          </w:tcPr>
          <w:p w14:paraId="5DA6C13F" w14:textId="77777777" w:rsidR="00915232" w:rsidRPr="0012068C" w:rsidRDefault="00915232" w:rsidP="00915232">
            <w:pPr>
              <w:rPr>
                <w:ins w:id="2387" w:author="Bharatbb.bhatia@gmail.com" w:date="2020-02-24T13:32:00Z"/>
                <w:rFonts w:eastAsia="Malgun Gothic"/>
              </w:rPr>
            </w:pPr>
          </w:p>
        </w:tc>
      </w:tr>
      <w:tr w:rsidR="00A838E2" w:rsidRPr="0012068C" w14:paraId="533B9BCA" w14:textId="77777777" w:rsidTr="00915232">
        <w:tblPrEx>
          <w:tblLook w:val="04A0" w:firstRow="1" w:lastRow="0" w:firstColumn="1" w:lastColumn="0" w:noHBand="0" w:noVBand="1"/>
          <w:tblPrExChange w:id="2388" w:author="Bharatbb.bhatia@gmail.com" w:date="2020-02-24T13:32:00Z">
            <w:tblPrEx>
              <w:tblLook w:val="04A0" w:firstRow="1" w:lastRow="0" w:firstColumn="1" w:lastColumn="0" w:noHBand="0" w:noVBand="1"/>
            </w:tblPrEx>
          </w:tblPrExChange>
        </w:tblPrEx>
        <w:trPr>
          <w:cantSplit/>
          <w:trHeight w:val="267"/>
          <w:trPrChange w:id="2389" w:author="Bharatbb.bhatia@gmail.com" w:date="2020-02-24T13:32:00Z">
            <w:trPr>
              <w:gridAfter w:val="0"/>
              <w:wAfter w:w="5" w:type="pct"/>
              <w:cantSplit/>
              <w:trHeight w:val="267"/>
            </w:trPr>
          </w:trPrChange>
        </w:trPr>
        <w:tc>
          <w:tcPr>
            <w:tcW w:w="771" w:type="pct"/>
            <w:vMerge/>
            <w:tcPrChange w:id="2390" w:author="Bharatbb.bhatia@gmail.com" w:date="2020-02-24T13:32:00Z">
              <w:tcPr>
                <w:tcW w:w="969" w:type="pct"/>
                <w:vMerge/>
              </w:tcPr>
            </w:tcPrChange>
          </w:tcPr>
          <w:p w14:paraId="65FE2CDA" w14:textId="77777777" w:rsidR="00A838E2" w:rsidRPr="0012068C" w:rsidRDefault="00A838E2" w:rsidP="00A838E2">
            <w:pPr>
              <w:pStyle w:val="Tabletext"/>
              <w:rPr>
                <w:rFonts w:eastAsia="Malgun Gothic"/>
              </w:rPr>
            </w:pPr>
          </w:p>
        </w:tc>
        <w:tc>
          <w:tcPr>
            <w:tcW w:w="1419" w:type="pct"/>
            <w:tcPrChange w:id="2391" w:author="Bharatbb.bhatia@gmail.com" w:date="2020-02-24T13:32:00Z">
              <w:tcPr>
                <w:tcW w:w="1762" w:type="pct"/>
              </w:tcPr>
            </w:tcPrChange>
          </w:tcPr>
          <w:p w14:paraId="630B88E6" w14:textId="77777777" w:rsidR="00A838E2" w:rsidRPr="0012068C" w:rsidRDefault="00A838E2" w:rsidP="00A838E2">
            <w:pPr>
              <w:pStyle w:val="Tabletext"/>
              <w:rPr>
                <w:rFonts w:eastAsia="Malgun Gothic"/>
              </w:rPr>
            </w:pPr>
            <w:r w:rsidRPr="0012068C">
              <w:rPr>
                <w:rFonts w:eastAsia="Malgun Gothic"/>
              </w:rPr>
              <w:t>Suitable spectrum availability (Broadband channels for uploads at maximum data rates).</w:t>
            </w:r>
          </w:p>
        </w:tc>
        <w:tc>
          <w:tcPr>
            <w:tcW w:w="909" w:type="pct"/>
            <w:tcPrChange w:id="2392" w:author="Bharatbb.bhatia@gmail.com" w:date="2020-02-24T13:32:00Z">
              <w:tcPr>
                <w:tcW w:w="1130" w:type="pct"/>
              </w:tcPr>
            </w:tcPrChange>
          </w:tcPr>
          <w:p w14:paraId="4C8FDA5D"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393" w:author="Bharatbb.bhatia@gmail.com" w:date="2020-02-24T13:32:00Z">
              <w:tcPr>
                <w:tcW w:w="1135" w:type="pct"/>
                <w:gridSpan w:val="2"/>
              </w:tcPr>
            </w:tcPrChange>
          </w:tcPr>
          <w:p w14:paraId="45B8F076" w14:textId="6FB58CF9" w:rsidR="00A838E2" w:rsidRPr="0012068C" w:rsidRDefault="00A838E2" w:rsidP="00A838E2">
            <w:pPr>
              <w:pStyle w:val="Tabletext"/>
              <w:rPr>
                <w:ins w:id="2394" w:author="Bharatbb.bhatia@gmail.com" w:date="2020-02-24T13:32:00Z"/>
                <w:rFonts w:eastAsia="Malgun Gothic"/>
              </w:rPr>
            </w:pPr>
            <w:ins w:id="2395" w:author="Jingya Li" w:date="2020-03-30T16:38:00Z">
              <w:r w:rsidRPr="00744FFF">
                <w:rPr>
                  <w:szCs w:val="16"/>
                </w:rPr>
                <w:t>Supported; Rel. Independent</w:t>
              </w:r>
            </w:ins>
          </w:p>
        </w:tc>
        <w:tc>
          <w:tcPr>
            <w:tcW w:w="906" w:type="pct"/>
            <w:tcPrChange w:id="2396" w:author="Bharatbb.bhatia@gmail.com" w:date="2020-02-24T13:32:00Z">
              <w:tcPr>
                <w:tcW w:w="1" w:type="pct"/>
                <w:gridSpan w:val="2"/>
              </w:tcPr>
            </w:tcPrChange>
          </w:tcPr>
          <w:p w14:paraId="62EDAE11" w14:textId="77777777" w:rsidR="00A838E2" w:rsidRPr="0012068C" w:rsidRDefault="00A838E2" w:rsidP="00A838E2">
            <w:pPr>
              <w:rPr>
                <w:ins w:id="2397" w:author="Bharatbb.bhatia@gmail.com" w:date="2020-02-24T13:32:00Z"/>
                <w:rFonts w:eastAsia="Malgun Gothic"/>
              </w:rPr>
            </w:pPr>
          </w:p>
        </w:tc>
      </w:tr>
      <w:tr w:rsidR="00A838E2" w:rsidRPr="0012068C" w14:paraId="083E442D" w14:textId="77777777" w:rsidTr="00915232">
        <w:tblPrEx>
          <w:tblLook w:val="04A0" w:firstRow="1" w:lastRow="0" w:firstColumn="1" w:lastColumn="0" w:noHBand="0" w:noVBand="1"/>
          <w:tblPrExChange w:id="2398" w:author="Bharatbb.bhatia@gmail.com" w:date="2020-02-24T13:32:00Z">
            <w:tblPrEx>
              <w:tblLook w:val="04A0" w:firstRow="1" w:lastRow="0" w:firstColumn="1" w:lastColumn="0" w:noHBand="0" w:noVBand="1"/>
            </w:tblPrEx>
          </w:tblPrExChange>
        </w:tblPrEx>
        <w:trPr>
          <w:cantSplit/>
          <w:trHeight w:val="357"/>
          <w:trPrChange w:id="2399" w:author="Bharatbb.bhatia@gmail.com" w:date="2020-02-24T13:32:00Z">
            <w:trPr>
              <w:gridAfter w:val="0"/>
              <w:wAfter w:w="5" w:type="pct"/>
              <w:cantSplit/>
              <w:trHeight w:val="357"/>
            </w:trPr>
          </w:trPrChange>
        </w:trPr>
        <w:tc>
          <w:tcPr>
            <w:tcW w:w="771" w:type="pct"/>
            <w:vMerge/>
            <w:tcPrChange w:id="2400" w:author="Bharatbb.bhatia@gmail.com" w:date="2020-02-24T13:32:00Z">
              <w:tcPr>
                <w:tcW w:w="969" w:type="pct"/>
                <w:vMerge/>
              </w:tcPr>
            </w:tcPrChange>
          </w:tcPr>
          <w:p w14:paraId="30D47784" w14:textId="77777777" w:rsidR="00A838E2" w:rsidRPr="0012068C" w:rsidRDefault="00A838E2" w:rsidP="00A838E2">
            <w:pPr>
              <w:pStyle w:val="Tabletext"/>
              <w:rPr>
                <w:rFonts w:eastAsia="Malgun Gothic"/>
              </w:rPr>
            </w:pPr>
          </w:p>
        </w:tc>
        <w:tc>
          <w:tcPr>
            <w:tcW w:w="1419" w:type="pct"/>
            <w:tcPrChange w:id="2401" w:author="Bharatbb.bhatia@gmail.com" w:date="2020-02-24T13:32:00Z">
              <w:tcPr>
                <w:tcW w:w="1762" w:type="pct"/>
              </w:tcPr>
            </w:tcPrChange>
          </w:tcPr>
          <w:p w14:paraId="61F9C257" w14:textId="77777777" w:rsidR="00A838E2" w:rsidRPr="0012068C" w:rsidRDefault="00A838E2" w:rsidP="00A838E2">
            <w:pPr>
              <w:pStyle w:val="Tabletext"/>
              <w:rPr>
                <w:rFonts w:eastAsia="Malgun Gothic"/>
              </w:rPr>
            </w:pPr>
            <w:r w:rsidRPr="0012068C">
              <w:rPr>
                <w:rFonts w:eastAsia="Malgun Gothic"/>
              </w:rPr>
              <w:t>Reallocation of upstream and downstream rates.</w:t>
            </w:r>
          </w:p>
        </w:tc>
        <w:tc>
          <w:tcPr>
            <w:tcW w:w="909" w:type="pct"/>
            <w:tcPrChange w:id="2402" w:author="Bharatbb.bhatia@gmail.com" w:date="2020-02-24T13:32:00Z">
              <w:tcPr>
                <w:tcW w:w="1130" w:type="pct"/>
              </w:tcPr>
            </w:tcPrChange>
          </w:tcPr>
          <w:p w14:paraId="45A17712"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403" w:author="Bharatbb.bhatia@gmail.com" w:date="2020-02-24T13:32:00Z">
              <w:tcPr>
                <w:tcW w:w="1135" w:type="pct"/>
                <w:gridSpan w:val="2"/>
              </w:tcPr>
            </w:tcPrChange>
          </w:tcPr>
          <w:p w14:paraId="5E61C3DB" w14:textId="1BF9820D" w:rsidR="00A838E2" w:rsidRPr="0012068C" w:rsidRDefault="00A838E2" w:rsidP="00A838E2">
            <w:pPr>
              <w:pStyle w:val="Tabletext"/>
              <w:rPr>
                <w:ins w:id="2404" w:author="Bharatbb.bhatia@gmail.com" w:date="2020-02-24T13:32:00Z"/>
                <w:rFonts w:eastAsia="Malgun Gothic"/>
              </w:rPr>
            </w:pPr>
            <w:ins w:id="2405" w:author="Jingya Li" w:date="2020-03-30T16:38:00Z">
              <w:r w:rsidRPr="00744FFF">
                <w:rPr>
                  <w:szCs w:val="16"/>
                </w:rPr>
                <w:t>Supported; Rel. Independent</w:t>
              </w:r>
            </w:ins>
          </w:p>
        </w:tc>
        <w:tc>
          <w:tcPr>
            <w:tcW w:w="906" w:type="pct"/>
            <w:tcPrChange w:id="2406" w:author="Bharatbb.bhatia@gmail.com" w:date="2020-02-24T13:32:00Z">
              <w:tcPr>
                <w:tcW w:w="1" w:type="pct"/>
                <w:gridSpan w:val="2"/>
              </w:tcPr>
            </w:tcPrChange>
          </w:tcPr>
          <w:p w14:paraId="67A38BFD" w14:textId="77777777" w:rsidR="00A838E2" w:rsidRPr="0012068C" w:rsidRDefault="00A838E2" w:rsidP="00A838E2">
            <w:pPr>
              <w:rPr>
                <w:ins w:id="2407" w:author="Bharatbb.bhatia@gmail.com" w:date="2020-02-24T13:32:00Z"/>
                <w:rFonts w:eastAsia="Malgun Gothic"/>
              </w:rPr>
            </w:pPr>
          </w:p>
        </w:tc>
      </w:tr>
    </w:tbl>
    <w:p w14:paraId="57CA2EF7" w14:textId="77777777" w:rsidR="0012068C" w:rsidRPr="00D83D3B" w:rsidRDefault="0012068C" w:rsidP="00D83D3B">
      <w:pPr>
        <w:spacing w:before="0"/>
        <w:rPr>
          <w:sz w:val="18"/>
          <w:szCs w:val="18"/>
        </w:rPr>
      </w:pPr>
    </w:p>
    <w:p w14:paraId="0278918D" w14:textId="66C03F4F" w:rsidR="0012068C" w:rsidRPr="0012068C" w:rsidDel="00847BBE" w:rsidRDefault="0012068C" w:rsidP="0012068C">
      <w:pPr>
        <w:pStyle w:val="TableNo"/>
        <w:rPr>
          <w:del w:id="2408" w:author="Jingya Li" w:date="2020-03-31T11:24:00Z"/>
          <w:vertAlign w:val="superscript"/>
        </w:rPr>
      </w:pPr>
      <w:r w:rsidRPr="0012068C">
        <w:lastRenderedPageBreak/>
        <w:t>TABLE 4</w:t>
      </w:r>
      <w:r w:rsidRPr="0012068C">
        <w:rPr>
          <w:vertAlign w:val="superscript"/>
        </w:rPr>
        <w:footnoteReference w:id="6"/>
      </w:r>
    </w:p>
    <w:p w14:paraId="66747D33" w14:textId="77777777" w:rsidR="0012068C" w:rsidRPr="0012068C" w:rsidRDefault="0012068C" w:rsidP="00D921A1">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09"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08"/>
        <w:gridCol w:w="2424"/>
        <w:gridCol w:w="1699"/>
        <w:gridCol w:w="1699"/>
        <w:gridCol w:w="1699"/>
        <w:tblGridChange w:id="2410">
          <w:tblGrid>
            <w:gridCol w:w="2830"/>
            <w:gridCol w:w="3261"/>
            <w:gridCol w:w="3548"/>
            <w:gridCol w:w="3548"/>
            <w:gridCol w:w="3548"/>
          </w:tblGrid>
        </w:tblGridChange>
      </w:tblGrid>
      <w:tr w:rsidR="0012068C" w:rsidRPr="0012068C" w14:paraId="5DADFB95" w14:textId="77777777" w:rsidTr="003D7FE6">
        <w:trPr>
          <w:trHeight w:val="555"/>
          <w:jc w:val="center"/>
          <w:trPrChange w:id="2411" w:author="Bharatbb.bhatia@gmail.com" w:date="2020-02-24T13:33:00Z">
            <w:trPr>
              <w:trHeight w:val="555"/>
              <w:jc w:val="center"/>
            </w:trPr>
          </w:trPrChange>
        </w:trPr>
        <w:tc>
          <w:tcPr>
            <w:tcW w:w="2353" w:type="pct"/>
            <w:gridSpan w:val="2"/>
            <w:shd w:val="clear" w:color="auto" w:fill="auto"/>
            <w:noWrap/>
            <w:vAlign w:val="bottom"/>
            <w:hideMark/>
            <w:tcPrChange w:id="2412" w:author="Bharatbb.bhatia@gmail.com" w:date="2020-02-24T13:33:00Z">
              <w:tcPr>
                <w:tcW w:w="6091" w:type="dxa"/>
                <w:gridSpan w:val="2"/>
                <w:shd w:val="clear" w:color="auto" w:fill="auto"/>
                <w:noWrap/>
                <w:vAlign w:val="bottom"/>
                <w:hideMark/>
              </w:tcPr>
            </w:tcPrChange>
          </w:tcPr>
          <w:p w14:paraId="1DF40977" w14:textId="77777777"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Merge w:val="restart"/>
            <w:vAlign w:val="center"/>
            <w:tcPrChange w:id="2413" w:author="Bharatbb.bhatia@gmail.com" w:date="2020-02-24T13:33:00Z">
              <w:tcPr>
                <w:tcW w:w="3548" w:type="dxa"/>
                <w:vMerge w:val="restart"/>
                <w:vAlign w:val="center"/>
              </w:tcPr>
            </w:tcPrChange>
          </w:tcPr>
          <w:p w14:paraId="361BCEFB" w14:textId="77777777" w:rsidR="0012068C" w:rsidRPr="0012068C" w:rsidRDefault="0012068C" w:rsidP="00D83D3B">
            <w:pPr>
              <w:pStyle w:val="Tablehead"/>
            </w:pPr>
            <w:r w:rsidRPr="0012068C">
              <w:t xml:space="preserve">Support </w:t>
            </w:r>
            <w:del w:id="2414" w:author="Bharatbb.bhatia@gmail.com" w:date="2020-02-24T13:33:00Z">
              <w:r w:rsidRPr="0012068C" w:rsidDel="00A56C2F">
                <w:delText xml:space="preserve">and </w:delText>
              </w:r>
            </w:del>
            <w:ins w:id="2415" w:author="Bharatbb.bhatia@gmail.com" w:date="2020-02-24T13:33:00Z">
              <w:r w:rsidRPr="0012068C">
                <w:t xml:space="preserve">by </w:t>
              </w:r>
            </w:ins>
            <w:r w:rsidRPr="0012068C">
              <w:t xml:space="preserve">3GPP </w:t>
            </w:r>
            <w:ins w:id="2416" w:author="Bharatbb.bhatia@gmail.com" w:date="2020-02-24T13:33:00Z">
              <w:r w:rsidRPr="0012068C">
                <w:t xml:space="preserve">and </w:t>
              </w:r>
            </w:ins>
            <w:r w:rsidRPr="0012068C">
              <w:t>Release Number</w:t>
            </w:r>
          </w:p>
        </w:tc>
        <w:tc>
          <w:tcPr>
            <w:tcW w:w="882" w:type="pct"/>
            <w:tcPrChange w:id="2417" w:author="Bharatbb.bhatia@gmail.com" w:date="2020-02-24T13:33:00Z">
              <w:tcPr>
                <w:tcW w:w="3548" w:type="dxa"/>
              </w:tcPr>
            </w:tcPrChange>
          </w:tcPr>
          <w:p w14:paraId="63E0483A" w14:textId="39976E9E" w:rsidR="0012068C" w:rsidRPr="0012068C" w:rsidRDefault="0012068C" w:rsidP="00D83D3B">
            <w:pPr>
              <w:pStyle w:val="Tablehead"/>
              <w:rPr>
                <w:ins w:id="2418" w:author="Bharatbb.bhatia@gmail.com" w:date="2020-02-24T13:32:00Z"/>
              </w:rPr>
            </w:pPr>
            <w:ins w:id="2419" w:author="Bharatbb.bhatia@gmail.com" w:date="2020-02-24T13:33:00Z">
              <w:r w:rsidRPr="0012068C">
                <w:t xml:space="preserve">Support  by </w:t>
              </w:r>
            </w:ins>
            <w:ins w:id="2420" w:author="Jingya Li" w:date="2020-03-20T10:35:00Z">
              <w:r w:rsidR="00EB0203">
                <w:t>3GPP NR and Release Number</w:t>
              </w:r>
            </w:ins>
            <w:ins w:id="2421" w:author="Bharatbb.bhatia@gmail.com" w:date="2020-02-24T13:33:00Z">
              <w:del w:id="2422" w:author="Jingya Li" w:date="2020-03-20T10:35:00Z">
                <w:r w:rsidRPr="0012068C" w:rsidDel="00EB0203">
                  <w:delText>Technology XXX</w:delText>
                </w:r>
              </w:del>
            </w:ins>
          </w:p>
        </w:tc>
        <w:tc>
          <w:tcPr>
            <w:tcW w:w="882" w:type="pct"/>
            <w:tcPrChange w:id="2423" w:author="Bharatbb.bhatia@gmail.com" w:date="2020-02-24T13:33:00Z">
              <w:tcPr>
                <w:tcW w:w="3548" w:type="dxa"/>
              </w:tcPr>
            </w:tcPrChange>
          </w:tcPr>
          <w:p w14:paraId="2E3FB921" w14:textId="77777777" w:rsidR="0012068C" w:rsidRPr="0012068C" w:rsidRDefault="0012068C" w:rsidP="00D83D3B">
            <w:pPr>
              <w:pStyle w:val="Tablehead"/>
              <w:rPr>
                <w:ins w:id="2424" w:author="Bharatbb.bhatia@gmail.com" w:date="2020-02-24T13:32:00Z"/>
              </w:rPr>
            </w:pPr>
            <w:ins w:id="2425" w:author="Bharatbb.bhatia@gmail.com" w:date="2020-02-24T13:33:00Z">
              <w:r w:rsidRPr="0012068C">
                <w:t>Support  by Technology YYY</w:t>
              </w:r>
            </w:ins>
          </w:p>
        </w:tc>
      </w:tr>
      <w:tr w:rsidR="0012068C" w:rsidRPr="0012068C" w14:paraId="66796794" w14:textId="77777777" w:rsidTr="003D7FE6">
        <w:trPr>
          <w:trHeight w:val="593"/>
          <w:jc w:val="center"/>
          <w:trPrChange w:id="2426" w:author="Bharatbb.bhatia@gmail.com" w:date="2020-02-24T13:33:00Z">
            <w:trPr>
              <w:trHeight w:val="593"/>
              <w:jc w:val="center"/>
            </w:trPr>
          </w:trPrChange>
        </w:trPr>
        <w:tc>
          <w:tcPr>
            <w:tcW w:w="2353" w:type="pct"/>
            <w:gridSpan w:val="2"/>
            <w:shd w:val="clear" w:color="auto" w:fill="auto"/>
            <w:noWrap/>
            <w:hideMark/>
            <w:tcPrChange w:id="2427" w:author="Bharatbb.bhatia@gmail.com" w:date="2020-02-24T13:33:00Z">
              <w:tcPr>
                <w:tcW w:w="6091" w:type="dxa"/>
                <w:gridSpan w:val="2"/>
                <w:shd w:val="clear" w:color="auto" w:fill="auto"/>
                <w:noWrap/>
                <w:hideMark/>
              </w:tcPr>
            </w:tcPrChange>
          </w:tcPr>
          <w:p w14:paraId="76995FBD" w14:textId="77777777" w:rsidR="0012068C" w:rsidRPr="0012068C" w:rsidRDefault="0012068C" w:rsidP="00D83D3B">
            <w:pPr>
              <w:pStyle w:val="Tablehead"/>
            </w:pPr>
            <w:r w:rsidRPr="0012068C">
              <w:t>Topology – Isolated or Connected to Core</w:t>
            </w:r>
          </w:p>
        </w:tc>
        <w:tc>
          <w:tcPr>
            <w:tcW w:w="882" w:type="pct"/>
            <w:vMerge/>
            <w:tcPrChange w:id="2428" w:author="Bharatbb.bhatia@gmail.com" w:date="2020-02-24T13:33:00Z">
              <w:tcPr>
                <w:tcW w:w="3548" w:type="dxa"/>
                <w:vMerge/>
              </w:tcPr>
            </w:tcPrChange>
          </w:tcPr>
          <w:p w14:paraId="74FAC2FA" w14:textId="77777777" w:rsidR="0012068C" w:rsidRPr="0012068C" w:rsidRDefault="0012068C" w:rsidP="00D83D3B">
            <w:pPr>
              <w:pStyle w:val="Tablehead"/>
            </w:pPr>
          </w:p>
        </w:tc>
        <w:tc>
          <w:tcPr>
            <w:tcW w:w="882" w:type="pct"/>
            <w:tcPrChange w:id="2429" w:author="Bharatbb.bhatia@gmail.com" w:date="2020-02-24T13:33:00Z">
              <w:tcPr>
                <w:tcW w:w="3548" w:type="dxa"/>
              </w:tcPr>
            </w:tcPrChange>
          </w:tcPr>
          <w:p w14:paraId="01696A70" w14:textId="77777777" w:rsidR="00FD28B9" w:rsidRDefault="00FD28B9" w:rsidP="00FD28B9">
            <w:pPr>
              <w:pStyle w:val="Tablehead"/>
              <w:rPr>
                <w:ins w:id="2430" w:author="Jingya Li" w:date="2020-04-07T14:32:00Z"/>
                <w:sz w:val="22"/>
              </w:rPr>
            </w:pPr>
            <w:ins w:id="2431" w:author="Jingya Li" w:date="2020-04-07T14:32:00Z">
              <w:r>
                <w:rPr>
                  <w:color w:val="4F81BD" w:themeColor="accent1"/>
                </w:rPr>
                <w:t>Isolated base station, relayed mode expected in later releases</w:t>
              </w:r>
            </w:ins>
          </w:p>
          <w:p w14:paraId="5316F19F" w14:textId="77777777" w:rsidR="0012068C" w:rsidRPr="0012068C" w:rsidRDefault="0012068C" w:rsidP="00D83D3B">
            <w:pPr>
              <w:pStyle w:val="Tablehead"/>
              <w:rPr>
                <w:ins w:id="2432" w:author="Bharatbb.bhatia@gmail.com" w:date="2020-02-24T13:32:00Z"/>
              </w:rPr>
            </w:pPr>
          </w:p>
        </w:tc>
        <w:tc>
          <w:tcPr>
            <w:tcW w:w="882" w:type="pct"/>
            <w:tcPrChange w:id="2433" w:author="Bharatbb.bhatia@gmail.com" w:date="2020-02-24T13:33:00Z">
              <w:tcPr>
                <w:tcW w:w="3548" w:type="dxa"/>
              </w:tcPr>
            </w:tcPrChange>
          </w:tcPr>
          <w:p w14:paraId="324043E5" w14:textId="77777777" w:rsidR="0012068C" w:rsidRPr="0012068C" w:rsidRDefault="0012068C" w:rsidP="00D83D3B">
            <w:pPr>
              <w:pStyle w:val="Tablehead"/>
              <w:rPr>
                <w:ins w:id="2434" w:author="Bharatbb.bhatia@gmail.com" w:date="2020-02-24T13:32:00Z"/>
              </w:rPr>
            </w:pPr>
          </w:p>
        </w:tc>
      </w:tr>
      <w:tr w:rsidR="0012068C" w:rsidRPr="0012068C" w14:paraId="1DE24482" w14:textId="77777777" w:rsidTr="0012068C">
        <w:trPr>
          <w:trHeight w:val="285"/>
          <w:jc w:val="center"/>
          <w:trPrChange w:id="2435" w:author="Bharatbb.bhatia@gmail.com" w:date="2020-02-24T13:33:00Z">
            <w:trPr>
              <w:trHeight w:val="285"/>
              <w:jc w:val="center"/>
            </w:trPr>
          </w:trPrChange>
        </w:trPr>
        <w:tc>
          <w:tcPr>
            <w:tcW w:w="1095" w:type="pct"/>
            <w:vMerge w:val="restart"/>
            <w:shd w:val="clear" w:color="auto" w:fill="auto"/>
            <w:noWrap/>
            <w:hideMark/>
            <w:tcPrChange w:id="2436" w:author="Bharatbb.bhatia@gmail.com" w:date="2020-02-24T13:33:00Z">
              <w:tcPr>
                <w:tcW w:w="2830" w:type="dxa"/>
                <w:vMerge w:val="restart"/>
                <w:shd w:val="clear" w:color="auto" w:fill="auto"/>
                <w:noWrap/>
                <w:hideMark/>
              </w:tcPr>
            </w:tcPrChange>
          </w:tcPr>
          <w:p w14:paraId="5A878C3B" w14:textId="77777777" w:rsidR="0012068C" w:rsidRPr="0012068C" w:rsidRDefault="0012068C" w:rsidP="00D83D3B">
            <w:pPr>
              <w:pStyle w:val="Tabletext"/>
            </w:pPr>
            <w:r w:rsidRPr="0012068C">
              <w:t>Voice</w:t>
            </w:r>
          </w:p>
        </w:tc>
        <w:tc>
          <w:tcPr>
            <w:tcW w:w="1259" w:type="pct"/>
            <w:shd w:val="clear" w:color="auto" w:fill="auto"/>
            <w:hideMark/>
            <w:tcPrChange w:id="2437" w:author="Bharatbb.bhatia@gmail.com" w:date="2020-02-24T13:33:00Z">
              <w:tcPr>
                <w:tcW w:w="3261" w:type="dxa"/>
                <w:shd w:val="clear" w:color="auto" w:fill="auto"/>
                <w:hideMark/>
              </w:tcPr>
            </w:tcPrChange>
          </w:tcPr>
          <w:p w14:paraId="1D1B89C1" w14:textId="77777777" w:rsidR="0012068C" w:rsidRPr="0012068C" w:rsidRDefault="0012068C" w:rsidP="00D83D3B">
            <w:pPr>
              <w:pStyle w:val="Tabletext"/>
            </w:pPr>
            <w:r w:rsidRPr="0012068C">
              <w:t>Person-to-person</w:t>
            </w:r>
          </w:p>
        </w:tc>
        <w:tc>
          <w:tcPr>
            <w:tcW w:w="882" w:type="pct"/>
            <w:tcPrChange w:id="2438" w:author="Bharatbb.bhatia@gmail.com" w:date="2020-02-24T13:33:00Z">
              <w:tcPr>
                <w:tcW w:w="3548" w:type="dxa"/>
              </w:tcPr>
            </w:tcPrChange>
          </w:tcPr>
          <w:p w14:paraId="44806E2E" w14:textId="77777777" w:rsidR="0012068C" w:rsidRPr="0012068C" w:rsidRDefault="0012068C" w:rsidP="00D83D3B">
            <w:pPr>
              <w:pStyle w:val="Tabletext"/>
            </w:pPr>
            <w:r w:rsidRPr="0012068C">
              <w:t>Supported in R13</w:t>
            </w:r>
          </w:p>
        </w:tc>
        <w:tc>
          <w:tcPr>
            <w:tcW w:w="882" w:type="pct"/>
            <w:tcPrChange w:id="2439" w:author="Bharatbb.bhatia@gmail.com" w:date="2020-02-24T13:33:00Z">
              <w:tcPr>
                <w:tcW w:w="3548" w:type="dxa"/>
              </w:tcPr>
            </w:tcPrChange>
          </w:tcPr>
          <w:p w14:paraId="0E0FB5FA" w14:textId="17A23A4A" w:rsidR="0012068C" w:rsidRPr="0012068C" w:rsidRDefault="00276C03" w:rsidP="00D83D3B">
            <w:pPr>
              <w:pStyle w:val="Tabletext"/>
              <w:rPr>
                <w:ins w:id="2440" w:author="Bharatbb.bhatia@gmail.com" w:date="2020-02-24T13:32:00Z"/>
              </w:rPr>
            </w:pPr>
            <w:ins w:id="2441" w:author="Jingya Li" w:date="2020-04-01T15:34:00Z">
              <w:r>
                <w:t>Enabled</w:t>
              </w:r>
              <w:r w:rsidR="00435EAB">
                <w:t xml:space="preserve"> </w:t>
              </w:r>
              <w:r w:rsidR="00EA6F9C">
                <w:t>in R16</w:t>
              </w:r>
            </w:ins>
          </w:p>
        </w:tc>
        <w:tc>
          <w:tcPr>
            <w:tcW w:w="882" w:type="pct"/>
            <w:tcPrChange w:id="2442" w:author="Bharatbb.bhatia@gmail.com" w:date="2020-02-24T13:33:00Z">
              <w:tcPr>
                <w:tcW w:w="3548" w:type="dxa"/>
              </w:tcPr>
            </w:tcPrChange>
          </w:tcPr>
          <w:p w14:paraId="0BC4F471" w14:textId="77777777" w:rsidR="0012068C" w:rsidRPr="0012068C" w:rsidRDefault="0012068C" w:rsidP="00D83D3B">
            <w:pPr>
              <w:pStyle w:val="Tabletext"/>
              <w:rPr>
                <w:ins w:id="2443" w:author="Bharatbb.bhatia@gmail.com" w:date="2020-02-24T13:32:00Z"/>
              </w:rPr>
            </w:pPr>
          </w:p>
        </w:tc>
      </w:tr>
      <w:tr w:rsidR="0012068C" w:rsidRPr="0012068C" w14:paraId="1B72C127" w14:textId="77777777" w:rsidTr="0012068C">
        <w:trPr>
          <w:trHeight w:val="285"/>
          <w:jc w:val="center"/>
          <w:trPrChange w:id="2444" w:author="Bharatbb.bhatia@gmail.com" w:date="2020-02-24T13:33:00Z">
            <w:trPr>
              <w:trHeight w:val="285"/>
              <w:jc w:val="center"/>
            </w:trPr>
          </w:trPrChange>
        </w:trPr>
        <w:tc>
          <w:tcPr>
            <w:tcW w:w="1095" w:type="pct"/>
            <w:vMerge/>
            <w:shd w:val="clear" w:color="auto" w:fill="auto"/>
            <w:noWrap/>
            <w:hideMark/>
            <w:tcPrChange w:id="2445" w:author="Bharatbb.bhatia@gmail.com" w:date="2020-02-24T13:33:00Z">
              <w:tcPr>
                <w:tcW w:w="2830" w:type="dxa"/>
                <w:vMerge/>
                <w:shd w:val="clear" w:color="auto" w:fill="auto"/>
                <w:noWrap/>
                <w:hideMark/>
              </w:tcPr>
            </w:tcPrChange>
          </w:tcPr>
          <w:p w14:paraId="0C6ADE36" w14:textId="77777777" w:rsidR="0012068C" w:rsidRPr="0012068C" w:rsidRDefault="0012068C" w:rsidP="00D83D3B">
            <w:pPr>
              <w:pStyle w:val="Tabletext"/>
            </w:pPr>
          </w:p>
        </w:tc>
        <w:tc>
          <w:tcPr>
            <w:tcW w:w="1259" w:type="pct"/>
            <w:shd w:val="clear" w:color="auto" w:fill="auto"/>
            <w:hideMark/>
            <w:tcPrChange w:id="2446" w:author="Bharatbb.bhatia@gmail.com" w:date="2020-02-24T13:33:00Z">
              <w:tcPr>
                <w:tcW w:w="3261" w:type="dxa"/>
                <w:shd w:val="clear" w:color="auto" w:fill="auto"/>
                <w:hideMark/>
              </w:tcPr>
            </w:tcPrChange>
          </w:tcPr>
          <w:p w14:paraId="7ADB6CD2" w14:textId="77777777" w:rsidR="0012068C" w:rsidRPr="0012068C" w:rsidRDefault="0012068C" w:rsidP="00D83D3B">
            <w:pPr>
              <w:pStyle w:val="Tabletext"/>
            </w:pPr>
            <w:r w:rsidRPr="0012068C">
              <w:t>One-to-many</w:t>
            </w:r>
          </w:p>
        </w:tc>
        <w:tc>
          <w:tcPr>
            <w:tcW w:w="882" w:type="pct"/>
            <w:tcPrChange w:id="2447" w:author="Bharatbb.bhatia@gmail.com" w:date="2020-02-24T13:33:00Z">
              <w:tcPr>
                <w:tcW w:w="3548" w:type="dxa"/>
              </w:tcPr>
            </w:tcPrChange>
          </w:tcPr>
          <w:p w14:paraId="4EEA9EC3" w14:textId="77777777" w:rsidR="0012068C" w:rsidRPr="0012068C" w:rsidRDefault="0012068C" w:rsidP="00D83D3B">
            <w:pPr>
              <w:pStyle w:val="Tabletext"/>
            </w:pPr>
            <w:r w:rsidRPr="0012068C">
              <w:t>Supported in R13</w:t>
            </w:r>
          </w:p>
        </w:tc>
        <w:tc>
          <w:tcPr>
            <w:tcW w:w="882" w:type="pct"/>
            <w:tcPrChange w:id="2448" w:author="Bharatbb.bhatia@gmail.com" w:date="2020-02-24T13:33:00Z">
              <w:tcPr>
                <w:tcW w:w="3548" w:type="dxa"/>
              </w:tcPr>
            </w:tcPrChange>
          </w:tcPr>
          <w:p w14:paraId="19D97D07" w14:textId="5ADCEFFF" w:rsidR="0012068C" w:rsidRPr="0012068C" w:rsidRDefault="00712E94" w:rsidP="00D83D3B">
            <w:pPr>
              <w:pStyle w:val="Tabletext"/>
              <w:rPr>
                <w:ins w:id="2449" w:author="Bharatbb.bhatia@gmail.com" w:date="2020-02-24T13:32:00Z"/>
              </w:rPr>
            </w:pPr>
            <w:ins w:id="2450" w:author="Jingya Li" w:date="2020-04-01T15:34:00Z">
              <w:r>
                <w:t>Enabled</w:t>
              </w:r>
            </w:ins>
            <w:ins w:id="2451" w:author="Jingya Li" w:date="2020-04-01T14:49:00Z">
              <w:r w:rsidR="00411CE1">
                <w:t xml:space="preserve"> in R16</w:t>
              </w:r>
            </w:ins>
          </w:p>
        </w:tc>
        <w:tc>
          <w:tcPr>
            <w:tcW w:w="882" w:type="pct"/>
            <w:tcPrChange w:id="2452" w:author="Bharatbb.bhatia@gmail.com" w:date="2020-02-24T13:33:00Z">
              <w:tcPr>
                <w:tcW w:w="3548" w:type="dxa"/>
              </w:tcPr>
            </w:tcPrChange>
          </w:tcPr>
          <w:p w14:paraId="479E3562" w14:textId="77777777" w:rsidR="0012068C" w:rsidRPr="0012068C" w:rsidRDefault="0012068C" w:rsidP="00D83D3B">
            <w:pPr>
              <w:pStyle w:val="Tabletext"/>
              <w:rPr>
                <w:ins w:id="2453" w:author="Bharatbb.bhatia@gmail.com" w:date="2020-02-24T13:32:00Z"/>
              </w:rPr>
            </w:pPr>
          </w:p>
        </w:tc>
      </w:tr>
      <w:tr w:rsidR="003D7FE6" w:rsidRPr="0012068C" w14:paraId="392C8A21" w14:textId="77777777" w:rsidTr="0012068C">
        <w:trPr>
          <w:trHeight w:val="285"/>
          <w:jc w:val="center"/>
          <w:trPrChange w:id="2454" w:author="Bharatbb.bhatia@gmail.com" w:date="2020-02-24T13:33:00Z">
            <w:trPr>
              <w:trHeight w:val="285"/>
              <w:jc w:val="center"/>
            </w:trPr>
          </w:trPrChange>
        </w:trPr>
        <w:tc>
          <w:tcPr>
            <w:tcW w:w="1095" w:type="pct"/>
            <w:vMerge/>
            <w:shd w:val="clear" w:color="auto" w:fill="auto"/>
            <w:noWrap/>
            <w:hideMark/>
            <w:tcPrChange w:id="2455" w:author="Bharatbb.bhatia@gmail.com" w:date="2020-02-24T13:33:00Z">
              <w:tcPr>
                <w:tcW w:w="2830" w:type="dxa"/>
                <w:vMerge/>
                <w:shd w:val="clear" w:color="auto" w:fill="auto"/>
                <w:noWrap/>
                <w:hideMark/>
              </w:tcPr>
            </w:tcPrChange>
          </w:tcPr>
          <w:p w14:paraId="1C68B2C3" w14:textId="77777777" w:rsidR="003D7FE6" w:rsidRPr="0012068C" w:rsidRDefault="003D7FE6" w:rsidP="003D7FE6">
            <w:pPr>
              <w:pStyle w:val="Tabletext"/>
            </w:pPr>
          </w:p>
        </w:tc>
        <w:tc>
          <w:tcPr>
            <w:tcW w:w="1259" w:type="pct"/>
            <w:shd w:val="clear" w:color="auto" w:fill="auto"/>
            <w:hideMark/>
            <w:tcPrChange w:id="2456" w:author="Bharatbb.bhatia@gmail.com" w:date="2020-02-24T13:33:00Z">
              <w:tcPr>
                <w:tcW w:w="3261" w:type="dxa"/>
                <w:shd w:val="clear" w:color="auto" w:fill="auto"/>
                <w:hideMark/>
              </w:tcPr>
            </w:tcPrChange>
          </w:tcPr>
          <w:p w14:paraId="779EA227" w14:textId="77777777" w:rsidR="003D7FE6" w:rsidRPr="0012068C" w:rsidRDefault="003D7FE6" w:rsidP="003D7FE6">
            <w:pPr>
              <w:pStyle w:val="Tabletext"/>
            </w:pPr>
            <w:r w:rsidRPr="0012068C">
              <w:t>Push-to-talk</w:t>
            </w:r>
          </w:p>
        </w:tc>
        <w:tc>
          <w:tcPr>
            <w:tcW w:w="882" w:type="pct"/>
            <w:tcPrChange w:id="2457" w:author="Bharatbb.bhatia@gmail.com" w:date="2020-02-24T13:33:00Z">
              <w:tcPr>
                <w:tcW w:w="3548" w:type="dxa"/>
              </w:tcPr>
            </w:tcPrChange>
          </w:tcPr>
          <w:p w14:paraId="1BBF9EAB" w14:textId="77777777" w:rsidR="003D7FE6" w:rsidRPr="0012068C" w:rsidRDefault="003D7FE6" w:rsidP="003D7FE6">
            <w:pPr>
              <w:pStyle w:val="Tabletext"/>
            </w:pPr>
            <w:r w:rsidRPr="0012068C">
              <w:t>Supported in R13</w:t>
            </w:r>
          </w:p>
        </w:tc>
        <w:tc>
          <w:tcPr>
            <w:tcW w:w="882" w:type="pct"/>
            <w:tcPrChange w:id="2458" w:author="Bharatbb.bhatia@gmail.com" w:date="2020-02-24T13:33:00Z">
              <w:tcPr>
                <w:tcW w:w="3548" w:type="dxa"/>
              </w:tcPr>
            </w:tcPrChange>
          </w:tcPr>
          <w:p w14:paraId="2136BA33" w14:textId="23B66A75" w:rsidR="003D7FE6" w:rsidRPr="0012068C" w:rsidRDefault="00712E94" w:rsidP="003D7FE6">
            <w:pPr>
              <w:pStyle w:val="Tabletext"/>
              <w:rPr>
                <w:ins w:id="2459" w:author="Bharatbb.bhatia@gmail.com" w:date="2020-02-24T13:32:00Z"/>
              </w:rPr>
            </w:pPr>
            <w:ins w:id="2460" w:author="Jingya Li" w:date="2020-04-01T15:34:00Z">
              <w:r>
                <w:t>Enabled in R16</w:t>
              </w:r>
            </w:ins>
          </w:p>
        </w:tc>
        <w:tc>
          <w:tcPr>
            <w:tcW w:w="882" w:type="pct"/>
            <w:tcPrChange w:id="2461" w:author="Bharatbb.bhatia@gmail.com" w:date="2020-02-24T13:33:00Z">
              <w:tcPr>
                <w:tcW w:w="3548" w:type="dxa"/>
              </w:tcPr>
            </w:tcPrChange>
          </w:tcPr>
          <w:p w14:paraId="4B91F338" w14:textId="77777777" w:rsidR="003D7FE6" w:rsidRPr="0012068C" w:rsidRDefault="003D7FE6" w:rsidP="003D7FE6">
            <w:pPr>
              <w:pStyle w:val="Tabletext"/>
              <w:rPr>
                <w:ins w:id="2462" w:author="Bharatbb.bhatia@gmail.com" w:date="2020-02-24T13:32:00Z"/>
              </w:rPr>
            </w:pPr>
          </w:p>
        </w:tc>
      </w:tr>
      <w:tr w:rsidR="003D7FE6" w:rsidRPr="0012068C" w14:paraId="5173143B" w14:textId="77777777" w:rsidTr="0012068C">
        <w:trPr>
          <w:trHeight w:val="285"/>
          <w:jc w:val="center"/>
          <w:trPrChange w:id="2463" w:author="Bharatbb.bhatia@gmail.com" w:date="2020-02-24T13:33:00Z">
            <w:trPr>
              <w:trHeight w:val="285"/>
              <w:jc w:val="center"/>
            </w:trPr>
          </w:trPrChange>
        </w:trPr>
        <w:tc>
          <w:tcPr>
            <w:tcW w:w="1095" w:type="pct"/>
            <w:vMerge/>
            <w:shd w:val="clear" w:color="auto" w:fill="auto"/>
            <w:noWrap/>
            <w:hideMark/>
            <w:tcPrChange w:id="2464" w:author="Bharatbb.bhatia@gmail.com" w:date="2020-02-24T13:33:00Z">
              <w:tcPr>
                <w:tcW w:w="2830" w:type="dxa"/>
                <w:vMerge/>
                <w:shd w:val="clear" w:color="auto" w:fill="auto"/>
                <w:noWrap/>
                <w:hideMark/>
              </w:tcPr>
            </w:tcPrChange>
          </w:tcPr>
          <w:p w14:paraId="7CBBE535" w14:textId="77777777" w:rsidR="003D7FE6" w:rsidRPr="0012068C" w:rsidRDefault="003D7FE6" w:rsidP="003D7FE6">
            <w:pPr>
              <w:pStyle w:val="Tabletext"/>
            </w:pPr>
          </w:p>
        </w:tc>
        <w:tc>
          <w:tcPr>
            <w:tcW w:w="1259" w:type="pct"/>
            <w:shd w:val="clear" w:color="auto" w:fill="auto"/>
            <w:hideMark/>
            <w:tcPrChange w:id="2465" w:author="Bharatbb.bhatia@gmail.com" w:date="2020-02-24T13:33:00Z">
              <w:tcPr>
                <w:tcW w:w="3261" w:type="dxa"/>
                <w:shd w:val="clear" w:color="auto" w:fill="auto"/>
                <w:hideMark/>
              </w:tcPr>
            </w:tcPrChange>
          </w:tcPr>
          <w:p w14:paraId="4F551E8F" w14:textId="77777777" w:rsidR="003D7FE6" w:rsidRPr="0012068C" w:rsidRDefault="003D7FE6" w:rsidP="003D7FE6">
            <w:pPr>
              <w:pStyle w:val="Tabletext"/>
            </w:pPr>
            <w:r w:rsidRPr="0012068C">
              <w:t>Priority</w:t>
            </w:r>
          </w:p>
        </w:tc>
        <w:tc>
          <w:tcPr>
            <w:tcW w:w="882" w:type="pct"/>
            <w:tcPrChange w:id="2466" w:author="Bharatbb.bhatia@gmail.com" w:date="2020-02-24T13:33:00Z">
              <w:tcPr>
                <w:tcW w:w="3548" w:type="dxa"/>
              </w:tcPr>
            </w:tcPrChange>
          </w:tcPr>
          <w:p w14:paraId="0F823AFB" w14:textId="77777777" w:rsidR="003D7FE6" w:rsidRPr="0012068C" w:rsidRDefault="003D7FE6" w:rsidP="003D7FE6">
            <w:pPr>
              <w:pStyle w:val="Tabletext"/>
            </w:pPr>
            <w:r w:rsidRPr="0012068C">
              <w:t>Supported in R13</w:t>
            </w:r>
          </w:p>
        </w:tc>
        <w:tc>
          <w:tcPr>
            <w:tcW w:w="882" w:type="pct"/>
            <w:tcPrChange w:id="2467" w:author="Bharatbb.bhatia@gmail.com" w:date="2020-02-24T13:33:00Z">
              <w:tcPr>
                <w:tcW w:w="3548" w:type="dxa"/>
              </w:tcPr>
            </w:tcPrChange>
          </w:tcPr>
          <w:p w14:paraId="121D594C" w14:textId="0B94475B" w:rsidR="003D7FE6" w:rsidRPr="0012068C" w:rsidRDefault="001A7B16" w:rsidP="003D7FE6">
            <w:pPr>
              <w:pStyle w:val="Tabletext"/>
              <w:rPr>
                <w:ins w:id="2468" w:author="Bharatbb.bhatia@gmail.com" w:date="2020-02-24T13:32:00Z"/>
              </w:rPr>
            </w:pPr>
            <w:ins w:id="2469" w:author="Jingya Li" w:date="2020-04-14T09:55:00Z">
              <w:r>
                <w:t>Enabled in R16</w:t>
              </w:r>
            </w:ins>
          </w:p>
        </w:tc>
        <w:tc>
          <w:tcPr>
            <w:tcW w:w="882" w:type="pct"/>
            <w:tcPrChange w:id="2470" w:author="Bharatbb.bhatia@gmail.com" w:date="2020-02-24T13:33:00Z">
              <w:tcPr>
                <w:tcW w:w="3548" w:type="dxa"/>
              </w:tcPr>
            </w:tcPrChange>
          </w:tcPr>
          <w:p w14:paraId="0AF76F3C" w14:textId="77777777" w:rsidR="003D7FE6" w:rsidRPr="0012068C" w:rsidRDefault="003D7FE6" w:rsidP="003D7FE6">
            <w:pPr>
              <w:pStyle w:val="Tabletext"/>
              <w:rPr>
                <w:ins w:id="2471" w:author="Bharatbb.bhatia@gmail.com" w:date="2020-02-24T13:32:00Z"/>
              </w:rPr>
            </w:pPr>
          </w:p>
        </w:tc>
      </w:tr>
      <w:tr w:rsidR="003D7FE6" w:rsidRPr="0012068C" w14:paraId="7F9BAC46" w14:textId="77777777" w:rsidTr="0012068C">
        <w:trPr>
          <w:trHeight w:val="285"/>
          <w:jc w:val="center"/>
          <w:trPrChange w:id="2472" w:author="Bharatbb.bhatia@gmail.com" w:date="2020-02-24T13:33:00Z">
            <w:trPr>
              <w:trHeight w:val="285"/>
              <w:jc w:val="center"/>
            </w:trPr>
          </w:trPrChange>
        </w:trPr>
        <w:tc>
          <w:tcPr>
            <w:tcW w:w="1095" w:type="pct"/>
            <w:vMerge/>
            <w:shd w:val="clear" w:color="auto" w:fill="auto"/>
            <w:noWrap/>
            <w:tcPrChange w:id="2473" w:author="Bharatbb.bhatia@gmail.com" w:date="2020-02-24T13:33:00Z">
              <w:tcPr>
                <w:tcW w:w="2830" w:type="dxa"/>
                <w:vMerge/>
                <w:shd w:val="clear" w:color="auto" w:fill="auto"/>
                <w:noWrap/>
              </w:tcPr>
            </w:tcPrChange>
          </w:tcPr>
          <w:p w14:paraId="46DC078E" w14:textId="77777777" w:rsidR="003D7FE6" w:rsidRPr="0012068C" w:rsidRDefault="003D7FE6" w:rsidP="003D7FE6">
            <w:pPr>
              <w:pStyle w:val="Tabletext"/>
            </w:pPr>
          </w:p>
        </w:tc>
        <w:tc>
          <w:tcPr>
            <w:tcW w:w="1259" w:type="pct"/>
            <w:shd w:val="clear" w:color="auto" w:fill="auto"/>
            <w:tcPrChange w:id="2474" w:author="Bharatbb.bhatia@gmail.com" w:date="2020-02-24T13:33:00Z">
              <w:tcPr>
                <w:tcW w:w="3261" w:type="dxa"/>
                <w:shd w:val="clear" w:color="auto" w:fill="auto"/>
              </w:tcPr>
            </w:tcPrChange>
          </w:tcPr>
          <w:p w14:paraId="021AB08D" w14:textId="77777777" w:rsidR="003D7FE6" w:rsidRPr="0012068C" w:rsidRDefault="003D7FE6" w:rsidP="003D7FE6">
            <w:pPr>
              <w:pStyle w:val="Tabletext"/>
            </w:pPr>
            <w:r w:rsidRPr="0012068C">
              <w:t>Encryption</w:t>
            </w:r>
          </w:p>
        </w:tc>
        <w:tc>
          <w:tcPr>
            <w:tcW w:w="882" w:type="pct"/>
            <w:tcPrChange w:id="2475" w:author="Bharatbb.bhatia@gmail.com" w:date="2020-02-24T13:33:00Z">
              <w:tcPr>
                <w:tcW w:w="3548" w:type="dxa"/>
              </w:tcPr>
            </w:tcPrChange>
          </w:tcPr>
          <w:p w14:paraId="54F3BC28" w14:textId="77777777" w:rsidR="003D7FE6" w:rsidRPr="0012068C" w:rsidRDefault="003D7FE6" w:rsidP="003D7FE6">
            <w:pPr>
              <w:pStyle w:val="Tabletext"/>
            </w:pPr>
            <w:r w:rsidRPr="0012068C">
              <w:t>Supported in R13</w:t>
            </w:r>
          </w:p>
        </w:tc>
        <w:tc>
          <w:tcPr>
            <w:tcW w:w="882" w:type="pct"/>
            <w:tcPrChange w:id="2476" w:author="Bharatbb.bhatia@gmail.com" w:date="2020-02-24T13:33:00Z">
              <w:tcPr>
                <w:tcW w:w="3548" w:type="dxa"/>
              </w:tcPr>
            </w:tcPrChange>
          </w:tcPr>
          <w:p w14:paraId="25862772" w14:textId="0DCCBEBA" w:rsidR="003D7FE6" w:rsidRPr="0012068C" w:rsidRDefault="00BD2A74" w:rsidP="003D7FE6">
            <w:pPr>
              <w:pStyle w:val="Tabletext"/>
              <w:rPr>
                <w:ins w:id="2477" w:author="Bharatbb.bhatia@gmail.com" w:date="2020-02-24T13:32:00Z"/>
              </w:rPr>
            </w:pPr>
            <w:ins w:id="2478" w:author="Jingya Li" w:date="2020-04-14T09:55:00Z">
              <w:r>
                <w:t>Enabled in R16</w:t>
              </w:r>
            </w:ins>
          </w:p>
        </w:tc>
        <w:tc>
          <w:tcPr>
            <w:tcW w:w="882" w:type="pct"/>
            <w:tcPrChange w:id="2479" w:author="Bharatbb.bhatia@gmail.com" w:date="2020-02-24T13:33:00Z">
              <w:tcPr>
                <w:tcW w:w="3548" w:type="dxa"/>
              </w:tcPr>
            </w:tcPrChange>
          </w:tcPr>
          <w:p w14:paraId="26A413E3" w14:textId="77777777" w:rsidR="003D7FE6" w:rsidRPr="0012068C" w:rsidRDefault="003D7FE6" w:rsidP="003D7FE6">
            <w:pPr>
              <w:pStyle w:val="Tabletext"/>
              <w:rPr>
                <w:ins w:id="2480" w:author="Bharatbb.bhatia@gmail.com" w:date="2020-02-24T13:32:00Z"/>
              </w:rPr>
            </w:pPr>
          </w:p>
        </w:tc>
      </w:tr>
      <w:tr w:rsidR="003D7FE6" w:rsidRPr="0012068C" w14:paraId="46CC0710" w14:textId="77777777" w:rsidTr="0012068C">
        <w:trPr>
          <w:trHeight w:val="285"/>
          <w:jc w:val="center"/>
          <w:trPrChange w:id="2481" w:author="Bharatbb.bhatia@gmail.com" w:date="2020-02-24T13:33:00Z">
            <w:trPr>
              <w:trHeight w:val="285"/>
              <w:jc w:val="center"/>
            </w:trPr>
          </w:trPrChange>
        </w:trPr>
        <w:tc>
          <w:tcPr>
            <w:tcW w:w="1095" w:type="pct"/>
            <w:vMerge/>
            <w:shd w:val="clear" w:color="auto" w:fill="auto"/>
            <w:noWrap/>
            <w:hideMark/>
            <w:tcPrChange w:id="2482" w:author="Bharatbb.bhatia@gmail.com" w:date="2020-02-24T13:33:00Z">
              <w:tcPr>
                <w:tcW w:w="2830" w:type="dxa"/>
                <w:vMerge/>
                <w:shd w:val="clear" w:color="auto" w:fill="auto"/>
                <w:noWrap/>
                <w:hideMark/>
              </w:tcPr>
            </w:tcPrChange>
          </w:tcPr>
          <w:p w14:paraId="122CFE35" w14:textId="77777777" w:rsidR="003D7FE6" w:rsidRPr="0012068C" w:rsidRDefault="003D7FE6" w:rsidP="003D7FE6">
            <w:pPr>
              <w:pStyle w:val="Tabletext"/>
            </w:pPr>
          </w:p>
        </w:tc>
        <w:tc>
          <w:tcPr>
            <w:tcW w:w="1259" w:type="pct"/>
            <w:shd w:val="clear" w:color="auto" w:fill="auto"/>
            <w:hideMark/>
            <w:tcPrChange w:id="2483" w:author="Bharatbb.bhatia@gmail.com" w:date="2020-02-24T13:33:00Z">
              <w:tcPr>
                <w:tcW w:w="3261" w:type="dxa"/>
                <w:shd w:val="clear" w:color="auto" w:fill="auto"/>
                <w:hideMark/>
              </w:tcPr>
            </w:tcPrChange>
          </w:tcPr>
          <w:p w14:paraId="6320E5A2" w14:textId="77777777" w:rsidR="003D7FE6" w:rsidRPr="0012068C" w:rsidRDefault="003D7FE6" w:rsidP="003D7FE6">
            <w:pPr>
              <w:pStyle w:val="Tabletext"/>
            </w:pPr>
            <w:r w:rsidRPr="0012068C">
              <w:t>Emergency PTT</w:t>
            </w:r>
          </w:p>
        </w:tc>
        <w:tc>
          <w:tcPr>
            <w:tcW w:w="882" w:type="pct"/>
            <w:tcPrChange w:id="2484" w:author="Bharatbb.bhatia@gmail.com" w:date="2020-02-24T13:33:00Z">
              <w:tcPr>
                <w:tcW w:w="3548" w:type="dxa"/>
              </w:tcPr>
            </w:tcPrChange>
          </w:tcPr>
          <w:p w14:paraId="00166267" w14:textId="77777777" w:rsidR="003D7FE6" w:rsidRPr="0012068C" w:rsidRDefault="003D7FE6" w:rsidP="003D7FE6">
            <w:pPr>
              <w:pStyle w:val="Tabletext"/>
            </w:pPr>
            <w:r w:rsidRPr="0012068C">
              <w:t>Supported in R13</w:t>
            </w:r>
          </w:p>
        </w:tc>
        <w:tc>
          <w:tcPr>
            <w:tcW w:w="882" w:type="pct"/>
            <w:tcPrChange w:id="2485" w:author="Bharatbb.bhatia@gmail.com" w:date="2020-02-24T13:33:00Z">
              <w:tcPr>
                <w:tcW w:w="3548" w:type="dxa"/>
              </w:tcPr>
            </w:tcPrChange>
          </w:tcPr>
          <w:p w14:paraId="75C9C821" w14:textId="474CE74B" w:rsidR="00355B49" w:rsidRPr="0012068C" w:rsidRDefault="00AA6DDA" w:rsidP="003D7FE6">
            <w:pPr>
              <w:pStyle w:val="Tabletext"/>
              <w:rPr>
                <w:ins w:id="2486" w:author="Bharatbb.bhatia@gmail.com" w:date="2020-02-24T13:32:00Z"/>
              </w:rPr>
            </w:pPr>
            <w:ins w:id="2487" w:author="Jingya Li" w:date="2020-04-14T09:56:00Z">
              <w:r>
                <w:t>Enabled in R16</w:t>
              </w:r>
            </w:ins>
          </w:p>
        </w:tc>
        <w:tc>
          <w:tcPr>
            <w:tcW w:w="882" w:type="pct"/>
            <w:tcPrChange w:id="2488" w:author="Bharatbb.bhatia@gmail.com" w:date="2020-02-24T13:33:00Z">
              <w:tcPr>
                <w:tcW w:w="3548" w:type="dxa"/>
              </w:tcPr>
            </w:tcPrChange>
          </w:tcPr>
          <w:p w14:paraId="590F9B77" w14:textId="77777777" w:rsidR="003D7FE6" w:rsidRPr="0012068C" w:rsidRDefault="003D7FE6" w:rsidP="003D7FE6">
            <w:pPr>
              <w:pStyle w:val="Tabletext"/>
              <w:rPr>
                <w:ins w:id="2489" w:author="Bharatbb.bhatia@gmail.com" w:date="2020-02-24T13:32:00Z"/>
              </w:rPr>
            </w:pPr>
          </w:p>
        </w:tc>
      </w:tr>
      <w:tr w:rsidR="003D7FE6" w:rsidRPr="0012068C" w14:paraId="5D418A89" w14:textId="77777777" w:rsidTr="0012068C">
        <w:trPr>
          <w:trHeight w:val="285"/>
          <w:jc w:val="center"/>
          <w:trPrChange w:id="2490" w:author="Bharatbb.bhatia@gmail.com" w:date="2020-02-24T13:33:00Z">
            <w:trPr>
              <w:trHeight w:val="285"/>
              <w:jc w:val="center"/>
            </w:trPr>
          </w:trPrChange>
        </w:trPr>
        <w:tc>
          <w:tcPr>
            <w:tcW w:w="1095" w:type="pct"/>
            <w:vMerge w:val="restart"/>
            <w:shd w:val="clear" w:color="auto" w:fill="auto"/>
            <w:noWrap/>
            <w:hideMark/>
            <w:tcPrChange w:id="2491" w:author="Bharatbb.bhatia@gmail.com" w:date="2020-02-24T13:33:00Z">
              <w:tcPr>
                <w:tcW w:w="2830" w:type="dxa"/>
                <w:vMerge w:val="restart"/>
                <w:shd w:val="clear" w:color="auto" w:fill="auto"/>
                <w:noWrap/>
                <w:hideMark/>
              </w:tcPr>
            </w:tcPrChange>
          </w:tcPr>
          <w:p w14:paraId="1C37BAB2" w14:textId="77777777" w:rsidR="003D7FE6" w:rsidRPr="0012068C" w:rsidRDefault="003D7FE6" w:rsidP="003D7FE6">
            <w:pPr>
              <w:pStyle w:val="Tabletext"/>
            </w:pPr>
            <w:r w:rsidRPr="0012068C">
              <w:t>Multimedia (V+V+D)</w:t>
            </w:r>
          </w:p>
        </w:tc>
        <w:tc>
          <w:tcPr>
            <w:tcW w:w="1259" w:type="pct"/>
            <w:shd w:val="clear" w:color="auto" w:fill="auto"/>
            <w:hideMark/>
            <w:tcPrChange w:id="2492" w:author="Bharatbb.bhatia@gmail.com" w:date="2020-02-24T13:33:00Z">
              <w:tcPr>
                <w:tcW w:w="3261" w:type="dxa"/>
                <w:shd w:val="clear" w:color="auto" w:fill="auto"/>
                <w:hideMark/>
              </w:tcPr>
            </w:tcPrChange>
          </w:tcPr>
          <w:p w14:paraId="2101F5E3" w14:textId="77777777" w:rsidR="003D7FE6" w:rsidRPr="0012068C" w:rsidRDefault="003D7FE6" w:rsidP="003D7FE6">
            <w:pPr>
              <w:pStyle w:val="Tabletext"/>
            </w:pPr>
            <w:r w:rsidRPr="0012068C">
              <w:t>Person-to-person</w:t>
            </w:r>
          </w:p>
        </w:tc>
        <w:tc>
          <w:tcPr>
            <w:tcW w:w="882" w:type="pct"/>
            <w:tcPrChange w:id="2493" w:author="Bharatbb.bhatia@gmail.com" w:date="2020-02-24T13:33:00Z">
              <w:tcPr>
                <w:tcW w:w="3548" w:type="dxa"/>
              </w:tcPr>
            </w:tcPrChange>
          </w:tcPr>
          <w:p w14:paraId="6342DA48" w14:textId="2D944D75" w:rsidR="00BD528A" w:rsidRPr="0012068C" w:rsidRDefault="003D7FE6" w:rsidP="003D7FE6">
            <w:pPr>
              <w:pStyle w:val="Tabletext"/>
            </w:pPr>
            <w:r w:rsidRPr="0012068C">
              <w:t>Enabled in R12</w:t>
            </w:r>
          </w:p>
        </w:tc>
        <w:tc>
          <w:tcPr>
            <w:tcW w:w="882" w:type="pct"/>
            <w:tcPrChange w:id="2494" w:author="Bharatbb.bhatia@gmail.com" w:date="2020-02-24T13:33:00Z">
              <w:tcPr>
                <w:tcW w:w="3548" w:type="dxa"/>
              </w:tcPr>
            </w:tcPrChange>
          </w:tcPr>
          <w:p w14:paraId="16BCEDAD" w14:textId="6789F6DF" w:rsidR="003D7FE6" w:rsidRPr="0012068C" w:rsidRDefault="00F8461E" w:rsidP="003D7FE6">
            <w:pPr>
              <w:pStyle w:val="Tabletext"/>
              <w:rPr>
                <w:ins w:id="2495" w:author="Bharatbb.bhatia@gmail.com" w:date="2020-02-24T13:32:00Z"/>
              </w:rPr>
            </w:pPr>
            <w:ins w:id="2496" w:author="Jingya Li" w:date="2020-04-01T15:35:00Z">
              <w:r>
                <w:t>Enabled in R16</w:t>
              </w:r>
            </w:ins>
          </w:p>
        </w:tc>
        <w:tc>
          <w:tcPr>
            <w:tcW w:w="882" w:type="pct"/>
            <w:tcPrChange w:id="2497" w:author="Bharatbb.bhatia@gmail.com" w:date="2020-02-24T13:33:00Z">
              <w:tcPr>
                <w:tcW w:w="3548" w:type="dxa"/>
              </w:tcPr>
            </w:tcPrChange>
          </w:tcPr>
          <w:p w14:paraId="68F6C070" w14:textId="77777777" w:rsidR="003D7FE6" w:rsidRPr="0012068C" w:rsidRDefault="003D7FE6" w:rsidP="003D7FE6">
            <w:pPr>
              <w:pStyle w:val="Tabletext"/>
              <w:rPr>
                <w:ins w:id="2498" w:author="Bharatbb.bhatia@gmail.com" w:date="2020-02-24T13:32:00Z"/>
              </w:rPr>
            </w:pPr>
          </w:p>
        </w:tc>
      </w:tr>
      <w:tr w:rsidR="003D7FE6" w:rsidRPr="0012068C" w14:paraId="6A68660E" w14:textId="77777777" w:rsidTr="0012068C">
        <w:trPr>
          <w:trHeight w:val="285"/>
          <w:jc w:val="center"/>
          <w:trPrChange w:id="2499" w:author="Bharatbb.bhatia@gmail.com" w:date="2020-02-24T13:33:00Z">
            <w:trPr>
              <w:trHeight w:val="285"/>
              <w:jc w:val="center"/>
            </w:trPr>
          </w:trPrChange>
        </w:trPr>
        <w:tc>
          <w:tcPr>
            <w:tcW w:w="1095" w:type="pct"/>
            <w:vMerge/>
            <w:shd w:val="clear" w:color="auto" w:fill="auto"/>
            <w:noWrap/>
            <w:tcPrChange w:id="2500" w:author="Bharatbb.bhatia@gmail.com" w:date="2020-02-24T13:33:00Z">
              <w:tcPr>
                <w:tcW w:w="2830" w:type="dxa"/>
                <w:vMerge/>
                <w:shd w:val="clear" w:color="auto" w:fill="auto"/>
                <w:noWrap/>
              </w:tcPr>
            </w:tcPrChange>
          </w:tcPr>
          <w:p w14:paraId="366CA1A8" w14:textId="77777777" w:rsidR="003D7FE6" w:rsidRPr="0012068C" w:rsidRDefault="003D7FE6" w:rsidP="003D7FE6">
            <w:pPr>
              <w:pStyle w:val="Tabletext"/>
            </w:pPr>
          </w:p>
        </w:tc>
        <w:tc>
          <w:tcPr>
            <w:tcW w:w="1259" w:type="pct"/>
            <w:shd w:val="clear" w:color="auto" w:fill="auto"/>
            <w:hideMark/>
            <w:tcPrChange w:id="2501" w:author="Bharatbb.bhatia@gmail.com" w:date="2020-02-24T13:33:00Z">
              <w:tcPr>
                <w:tcW w:w="3261" w:type="dxa"/>
                <w:shd w:val="clear" w:color="auto" w:fill="auto"/>
                <w:hideMark/>
              </w:tcPr>
            </w:tcPrChange>
          </w:tcPr>
          <w:p w14:paraId="0082757D" w14:textId="77777777" w:rsidR="003D7FE6" w:rsidRPr="0012068C" w:rsidRDefault="003D7FE6" w:rsidP="003D7FE6">
            <w:pPr>
              <w:pStyle w:val="Tabletext"/>
            </w:pPr>
            <w:r w:rsidRPr="0012068C">
              <w:t>One-to-many</w:t>
            </w:r>
          </w:p>
        </w:tc>
        <w:tc>
          <w:tcPr>
            <w:tcW w:w="882" w:type="pct"/>
            <w:tcPrChange w:id="2502" w:author="Bharatbb.bhatia@gmail.com" w:date="2020-02-24T13:33:00Z">
              <w:tcPr>
                <w:tcW w:w="3548" w:type="dxa"/>
              </w:tcPr>
            </w:tcPrChange>
          </w:tcPr>
          <w:p w14:paraId="27E1EC84" w14:textId="77777777" w:rsidR="003D7FE6" w:rsidRPr="0012068C" w:rsidRDefault="003D7FE6" w:rsidP="003D7FE6">
            <w:pPr>
              <w:pStyle w:val="Tabletext"/>
            </w:pPr>
            <w:r w:rsidRPr="0012068C">
              <w:t>Enabled in R12</w:t>
            </w:r>
          </w:p>
        </w:tc>
        <w:tc>
          <w:tcPr>
            <w:tcW w:w="882" w:type="pct"/>
            <w:tcPrChange w:id="2503" w:author="Bharatbb.bhatia@gmail.com" w:date="2020-02-24T13:33:00Z">
              <w:tcPr>
                <w:tcW w:w="3548" w:type="dxa"/>
              </w:tcPr>
            </w:tcPrChange>
          </w:tcPr>
          <w:p w14:paraId="213B4EF6" w14:textId="32D0A70C" w:rsidR="003D7FE6" w:rsidRPr="0012068C" w:rsidRDefault="00F8461E" w:rsidP="003D7FE6">
            <w:pPr>
              <w:pStyle w:val="Tabletext"/>
              <w:rPr>
                <w:ins w:id="2504" w:author="Bharatbb.bhatia@gmail.com" w:date="2020-02-24T13:32:00Z"/>
              </w:rPr>
            </w:pPr>
            <w:ins w:id="2505" w:author="Jingya Li" w:date="2020-04-01T15:35:00Z">
              <w:r>
                <w:t>Enabled in R16</w:t>
              </w:r>
            </w:ins>
          </w:p>
        </w:tc>
        <w:tc>
          <w:tcPr>
            <w:tcW w:w="882" w:type="pct"/>
            <w:tcPrChange w:id="2506" w:author="Bharatbb.bhatia@gmail.com" w:date="2020-02-24T13:33:00Z">
              <w:tcPr>
                <w:tcW w:w="3548" w:type="dxa"/>
              </w:tcPr>
            </w:tcPrChange>
          </w:tcPr>
          <w:p w14:paraId="7B50EB86" w14:textId="77777777" w:rsidR="003D7FE6" w:rsidRPr="0012068C" w:rsidRDefault="003D7FE6" w:rsidP="003D7FE6">
            <w:pPr>
              <w:pStyle w:val="Tabletext"/>
              <w:rPr>
                <w:ins w:id="2507" w:author="Bharatbb.bhatia@gmail.com" w:date="2020-02-24T13:32:00Z"/>
              </w:rPr>
            </w:pPr>
          </w:p>
        </w:tc>
      </w:tr>
      <w:tr w:rsidR="00CC4937" w:rsidRPr="0012068C" w14:paraId="72BCE12D" w14:textId="77777777" w:rsidTr="0012068C">
        <w:trPr>
          <w:trHeight w:val="285"/>
          <w:jc w:val="center"/>
          <w:trPrChange w:id="2508" w:author="Bharatbb.bhatia@gmail.com" w:date="2020-02-24T13:33:00Z">
            <w:trPr>
              <w:trHeight w:val="285"/>
              <w:jc w:val="center"/>
            </w:trPr>
          </w:trPrChange>
        </w:trPr>
        <w:tc>
          <w:tcPr>
            <w:tcW w:w="1095" w:type="pct"/>
            <w:vMerge/>
            <w:shd w:val="clear" w:color="auto" w:fill="auto"/>
            <w:noWrap/>
            <w:tcPrChange w:id="2509" w:author="Bharatbb.bhatia@gmail.com" w:date="2020-02-24T13:33:00Z">
              <w:tcPr>
                <w:tcW w:w="2830" w:type="dxa"/>
                <w:vMerge/>
                <w:shd w:val="clear" w:color="auto" w:fill="auto"/>
                <w:noWrap/>
              </w:tcPr>
            </w:tcPrChange>
          </w:tcPr>
          <w:p w14:paraId="42201EBF" w14:textId="77777777" w:rsidR="00CC4937" w:rsidRPr="0012068C" w:rsidRDefault="00CC4937" w:rsidP="00CC4937">
            <w:pPr>
              <w:pStyle w:val="Tabletext"/>
            </w:pPr>
          </w:p>
        </w:tc>
        <w:tc>
          <w:tcPr>
            <w:tcW w:w="1259" w:type="pct"/>
            <w:shd w:val="clear" w:color="auto" w:fill="auto"/>
            <w:hideMark/>
            <w:tcPrChange w:id="2510" w:author="Bharatbb.bhatia@gmail.com" w:date="2020-02-24T13:33:00Z">
              <w:tcPr>
                <w:tcW w:w="3261" w:type="dxa"/>
                <w:shd w:val="clear" w:color="auto" w:fill="auto"/>
                <w:hideMark/>
              </w:tcPr>
            </w:tcPrChange>
          </w:tcPr>
          <w:p w14:paraId="6548624C" w14:textId="77777777" w:rsidR="00CC4937" w:rsidRPr="0012068C" w:rsidRDefault="00CC4937" w:rsidP="00CC4937">
            <w:pPr>
              <w:pStyle w:val="Tabletext"/>
            </w:pPr>
            <w:r w:rsidRPr="0012068C">
              <w:t>Push-to-MM</w:t>
            </w:r>
          </w:p>
        </w:tc>
        <w:tc>
          <w:tcPr>
            <w:tcW w:w="882" w:type="pct"/>
            <w:tcPrChange w:id="2511" w:author="Bharatbb.bhatia@gmail.com" w:date="2020-02-24T13:33:00Z">
              <w:tcPr>
                <w:tcW w:w="3548" w:type="dxa"/>
              </w:tcPr>
            </w:tcPrChange>
          </w:tcPr>
          <w:p w14:paraId="24EFE071" w14:textId="77777777" w:rsidR="00CC4937" w:rsidRPr="0012068C" w:rsidRDefault="00CC4937" w:rsidP="00CC4937">
            <w:pPr>
              <w:pStyle w:val="Tabletext"/>
            </w:pPr>
            <w:r w:rsidRPr="0012068C">
              <w:t>Enabled in R12</w:t>
            </w:r>
          </w:p>
        </w:tc>
        <w:tc>
          <w:tcPr>
            <w:tcW w:w="882" w:type="pct"/>
            <w:tcPrChange w:id="2512" w:author="Bharatbb.bhatia@gmail.com" w:date="2020-02-24T13:33:00Z">
              <w:tcPr>
                <w:tcW w:w="3548" w:type="dxa"/>
              </w:tcPr>
            </w:tcPrChange>
          </w:tcPr>
          <w:p w14:paraId="218218EF" w14:textId="7E8339DD" w:rsidR="00CC4937" w:rsidRPr="0012068C" w:rsidRDefault="00CC4937" w:rsidP="00CC4937">
            <w:pPr>
              <w:pStyle w:val="Tabletext"/>
              <w:rPr>
                <w:ins w:id="2513" w:author="Bharatbb.bhatia@gmail.com" w:date="2020-02-24T13:32:00Z"/>
              </w:rPr>
            </w:pPr>
            <w:ins w:id="2514" w:author="Jingya Li" w:date="2020-04-14T10:08:00Z">
              <w:r>
                <w:t>Enabled in R16</w:t>
              </w:r>
            </w:ins>
          </w:p>
        </w:tc>
        <w:tc>
          <w:tcPr>
            <w:tcW w:w="882" w:type="pct"/>
            <w:tcPrChange w:id="2515" w:author="Bharatbb.bhatia@gmail.com" w:date="2020-02-24T13:33:00Z">
              <w:tcPr>
                <w:tcW w:w="3548" w:type="dxa"/>
              </w:tcPr>
            </w:tcPrChange>
          </w:tcPr>
          <w:p w14:paraId="1703400D" w14:textId="77777777" w:rsidR="00CC4937" w:rsidRPr="0012068C" w:rsidRDefault="00CC4937" w:rsidP="00CC4937">
            <w:pPr>
              <w:pStyle w:val="Tabletext"/>
              <w:rPr>
                <w:ins w:id="2516" w:author="Bharatbb.bhatia@gmail.com" w:date="2020-02-24T13:32:00Z"/>
              </w:rPr>
            </w:pPr>
          </w:p>
        </w:tc>
      </w:tr>
      <w:tr w:rsidR="00CC4937" w:rsidRPr="0012068C" w14:paraId="6803601D" w14:textId="77777777" w:rsidTr="0012068C">
        <w:trPr>
          <w:trHeight w:val="285"/>
          <w:jc w:val="center"/>
          <w:trPrChange w:id="2517" w:author="Bharatbb.bhatia@gmail.com" w:date="2020-02-24T13:33:00Z">
            <w:trPr>
              <w:trHeight w:val="285"/>
              <w:jc w:val="center"/>
            </w:trPr>
          </w:trPrChange>
        </w:trPr>
        <w:tc>
          <w:tcPr>
            <w:tcW w:w="1095" w:type="pct"/>
            <w:vMerge/>
            <w:shd w:val="clear" w:color="auto" w:fill="auto"/>
            <w:noWrap/>
            <w:tcPrChange w:id="2518" w:author="Bharatbb.bhatia@gmail.com" w:date="2020-02-24T13:33:00Z">
              <w:tcPr>
                <w:tcW w:w="2830" w:type="dxa"/>
                <w:vMerge/>
                <w:shd w:val="clear" w:color="auto" w:fill="auto"/>
                <w:noWrap/>
              </w:tcPr>
            </w:tcPrChange>
          </w:tcPr>
          <w:p w14:paraId="53176CDD" w14:textId="77777777" w:rsidR="00CC4937" w:rsidRPr="0012068C" w:rsidRDefault="00CC4937" w:rsidP="00CC4937">
            <w:pPr>
              <w:pStyle w:val="Tabletext"/>
            </w:pPr>
          </w:p>
        </w:tc>
        <w:tc>
          <w:tcPr>
            <w:tcW w:w="1259" w:type="pct"/>
            <w:shd w:val="clear" w:color="auto" w:fill="auto"/>
            <w:hideMark/>
            <w:tcPrChange w:id="2519" w:author="Bharatbb.bhatia@gmail.com" w:date="2020-02-24T13:33:00Z">
              <w:tcPr>
                <w:tcW w:w="3261" w:type="dxa"/>
                <w:shd w:val="clear" w:color="auto" w:fill="auto"/>
                <w:hideMark/>
              </w:tcPr>
            </w:tcPrChange>
          </w:tcPr>
          <w:p w14:paraId="44B83B51" w14:textId="77777777" w:rsidR="00CC4937" w:rsidRPr="0012068C" w:rsidRDefault="00CC4937" w:rsidP="00CC4937">
            <w:pPr>
              <w:pStyle w:val="Tabletext"/>
            </w:pPr>
            <w:r w:rsidRPr="0012068C">
              <w:t>Priority</w:t>
            </w:r>
          </w:p>
        </w:tc>
        <w:tc>
          <w:tcPr>
            <w:tcW w:w="882" w:type="pct"/>
            <w:tcPrChange w:id="2520" w:author="Bharatbb.bhatia@gmail.com" w:date="2020-02-24T13:33:00Z">
              <w:tcPr>
                <w:tcW w:w="3548" w:type="dxa"/>
              </w:tcPr>
            </w:tcPrChange>
          </w:tcPr>
          <w:p w14:paraId="6AC874E1" w14:textId="77777777" w:rsidR="00CC4937" w:rsidRPr="0012068C" w:rsidRDefault="00CC4937" w:rsidP="00CC4937">
            <w:pPr>
              <w:pStyle w:val="Tabletext"/>
            </w:pPr>
            <w:r w:rsidRPr="0012068C">
              <w:t>Enabled in R12</w:t>
            </w:r>
          </w:p>
        </w:tc>
        <w:tc>
          <w:tcPr>
            <w:tcW w:w="882" w:type="pct"/>
            <w:tcPrChange w:id="2521" w:author="Bharatbb.bhatia@gmail.com" w:date="2020-02-24T13:33:00Z">
              <w:tcPr>
                <w:tcW w:w="3548" w:type="dxa"/>
              </w:tcPr>
            </w:tcPrChange>
          </w:tcPr>
          <w:p w14:paraId="2738CF81" w14:textId="61AAB504" w:rsidR="00CC4937" w:rsidRPr="0012068C" w:rsidRDefault="00CC4937" w:rsidP="00CC4937">
            <w:pPr>
              <w:pStyle w:val="Tabletext"/>
              <w:rPr>
                <w:ins w:id="2522" w:author="Bharatbb.bhatia@gmail.com" w:date="2020-02-24T13:32:00Z"/>
              </w:rPr>
            </w:pPr>
            <w:ins w:id="2523" w:author="Jingya Li" w:date="2020-04-14T10:08:00Z">
              <w:r>
                <w:t>Enabled in R16</w:t>
              </w:r>
            </w:ins>
          </w:p>
        </w:tc>
        <w:tc>
          <w:tcPr>
            <w:tcW w:w="882" w:type="pct"/>
            <w:tcPrChange w:id="2524" w:author="Bharatbb.bhatia@gmail.com" w:date="2020-02-24T13:33:00Z">
              <w:tcPr>
                <w:tcW w:w="3548" w:type="dxa"/>
              </w:tcPr>
            </w:tcPrChange>
          </w:tcPr>
          <w:p w14:paraId="497D53C4" w14:textId="77777777" w:rsidR="00CC4937" w:rsidRPr="0012068C" w:rsidRDefault="00CC4937" w:rsidP="00CC4937">
            <w:pPr>
              <w:pStyle w:val="Tabletext"/>
              <w:rPr>
                <w:ins w:id="2525" w:author="Bharatbb.bhatia@gmail.com" w:date="2020-02-24T13:32:00Z"/>
              </w:rPr>
            </w:pPr>
          </w:p>
        </w:tc>
      </w:tr>
      <w:tr w:rsidR="00CC4937" w:rsidRPr="0012068C" w14:paraId="36FC198D" w14:textId="77777777" w:rsidTr="0012068C">
        <w:trPr>
          <w:trHeight w:val="285"/>
          <w:jc w:val="center"/>
          <w:trPrChange w:id="2526" w:author="Bharatbb.bhatia@gmail.com" w:date="2020-02-24T13:33:00Z">
            <w:trPr>
              <w:trHeight w:val="285"/>
              <w:jc w:val="center"/>
            </w:trPr>
          </w:trPrChange>
        </w:trPr>
        <w:tc>
          <w:tcPr>
            <w:tcW w:w="1095" w:type="pct"/>
            <w:vMerge/>
            <w:shd w:val="clear" w:color="auto" w:fill="auto"/>
            <w:noWrap/>
            <w:tcPrChange w:id="2527" w:author="Bharatbb.bhatia@gmail.com" w:date="2020-02-24T13:33:00Z">
              <w:tcPr>
                <w:tcW w:w="2830" w:type="dxa"/>
                <w:vMerge/>
                <w:shd w:val="clear" w:color="auto" w:fill="auto"/>
                <w:noWrap/>
              </w:tcPr>
            </w:tcPrChange>
          </w:tcPr>
          <w:p w14:paraId="648B3789" w14:textId="77777777" w:rsidR="00CC4937" w:rsidRPr="0012068C" w:rsidRDefault="00CC4937" w:rsidP="00CC4937">
            <w:pPr>
              <w:pStyle w:val="Tabletext"/>
            </w:pPr>
          </w:p>
        </w:tc>
        <w:tc>
          <w:tcPr>
            <w:tcW w:w="1259" w:type="pct"/>
            <w:shd w:val="clear" w:color="auto" w:fill="auto"/>
            <w:hideMark/>
            <w:tcPrChange w:id="2528" w:author="Bharatbb.bhatia@gmail.com" w:date="2020-02-24T13:33:00Z">
              <w:tcPr>
                <w:tcW w:w="3261" w:type="dxa"/>
                <w:shd w:val="clear" w:color="auto" w:fill="auto"/>
                <w:hideMark/>
              </w:tcPr>
            </w:tcPrChange>
          </w:tcPr>
          <w:p w14:paraId="4BDE7E67" w14:textId="77777777" w:rsidR="00CC4937" w:rsidRPr="0012068C" w:rsidRDefault="00CC4937" w:rsidP="00CC4937">
            <w:pPr>
              <w:pStyle w:val="Tabletext"/>
            </w:pPr>
            <w:r w:rsidRPr="0012068C">
              <w:t>Encryption</w:t>
            </w:r>
          </w:p>
        </w:tc>
        <w:tc>
          <w:tcPr>
            <w:tcW w:w="882" w:type="pct"/>
            <w:tcPrChange w:id="2529" w:author="Bharatbb.bhatia@gmail.com" w:date="2020-02-24T13:33:00Z">
              <w:tcPr>
                <w:tcW w:w="3548" w:type="dxa"/>
              </w:tcPr>
            </w:tcPrChange>
          </w:tcPr>
          <w:p w14:paraId="31A40405" w14:textId="77777777" w:rsidR="00CC4937" w:rsidRPr="0012068C" w:rsidRDefault="00CC4937" w:rsidP="00CC4937">
            <w:pPr>
              <w:pStyle w:val="Tabletext"/>
            </w:pPr>
            <w:r w:rsidRPr="0012068C">
              <w:t>Enabled in R12</w:t>
            </w:r>
          </w:p>
        </w:tc>
        <w:tc>
          <w:tcPr>
            <w:tcW w:w="882" w:type="pct"/>
            <w:tcPrChange w:id="2530" w:author="Bharatbb.bhatia@gmail.com" w:date="2020-02-24T13:33:00Z">
              <w:tcPr>
                <w:tcW w:w="3548" w:type="dxa"/>
              </w:tcPr>
            </w:tcPrChange>
          </w:tcPr>
          <w:p w14:paraId="7C3AFC0B" w14:textId="09720B2A" w:rsidR="00CC4937" w:rsidRPr="0012068C" w:rsidRDefault="00CC4937" w:rsidP="00CC4937">
            <w:pPr>
              <w:pStyle w:val="Tabletext"/>
              <w:rPr>
                <w:ins w:id="2531" w:author="Bharatbb.bhatia@gmail.com" w:date="2020-02-24T13:32:00Z"/>
              </w:rPr>
            </w:pPr>
            <w:ins w:id="2532" w:author="Jingya Li" w:date="2020-04-14T10:08:00Z">
              <w:r>
                <w:t>Enabled in R16</w:t>
              </w:r>
            </w:ins>
          </w:p>
        </w:tc>
        <w:tc>
          <w:tcPr>
            <w:tcW w:w="882" w:type="pct"/>
            <w:tcPrChange w:id="2533" w:author="Bharatbb.bhatia@gmail.com" w:date="2020-02-24T13:33:00Z">
              <w:tcPr>
                <w:tcW w:w="3548" w:type="dxa"/>
              </w:tcPr>
            </w:tcPrChange>
          </w:tcPr>
          <w:p w14:paraId="7DE43617" w14:textId="77777777" w:rsidR="00CC4937" w:rsidRPr="0012068C" w:rsidRDefault="00CC4937" w:rsidP="00CC4937">
            <w:pPr>
              <w:pStyle w:val="Tabletext"/>
              <w:rPr>
                <w:ins w:id="2534" w:author="Bharatbb.bhatia@gmail.com" w:date="2020-02-24T13:32:00Z"/>
              </w:rPr>
            </w:pPr>
          </w:p>
        </w:tc>
      </w:tr>
      <w:tr w:rsidR="00CC4937" w:rsidRPr="0012068C" w14:paraId="24F248B5" w14:textId="77777777" w:rsidTr="0012068C">
        <w:trPr>
          <w:trHeight w:val="285"/>
          <w:jc w:val="center"/>
          <w:trPrChange w:id="2535" w:author="Bharatbb.bhatia@gmail.com" w:date="2020-02-24T13:33:00Z">
            <w:trPr>
              <w:trHeight w:val="285"/>
              <w:jc w:val="center"/>
            </w:trPr>
          </w:trPrChange>
        </w:trPr>
        <w:tc>
          <w:tcPr>
            <w:tcW w:w="1095" w:type="pct"/>
            <w:vMerge/>
            <w:shd w:val="clear" w:color="auto" w:fill="auto"/>
            <w:noWrap/>
            <w:tcPrChange w:id="2536" w:author="Bharatbb.bhatia@gmail.com" w:date="2020-02-24T13:33:00Z">
              <w:tcPr>
                <w:tcW w:w="2830" w:type="dxa"/>
                <w:vMerge/>
                <w:shd w:val="clear" w:color="auto" w:fill="auto"/>
                <w:noWrap/>
              </w:tcPr>
            </w:tcPrChange>
          </w:tcPr>
          <w:p w14:paraId="006D002E" w14:textId="77777777" w:rsidR="00CC4937" w:rsidRPr="0012068C" w:rsidRDefault="00CC4937" w:rsidP="00CC4937">
            <w:pPr>
              <w:pStyle w:val="Tabletext"/>
            </w:pPr>
          </w:p>
        </w:tc>
        <w:tc>
          <w:tcPr>
            <w:tcW w:w="1259" w:type="pct"/>
            <w:shd w:val="clear" w:color="auto" w:fill="auto"/>
            <w:hideMark/>
            <w:tcPrChange w:id="2537" w:author="Bharatbb.bhatia@gmail.com" w:date="2020-02-24T13:33:00Z">
              <w:tcPr>
                <w:tcW w:w="3261" w:type="dxa"/>
                <w:shd w:val="clear" w:color="auto" w:fill="auto"/>
                <w:hideMark/>
              </w:tcPr>
            </w:tcPrChange>
          </w:tcPr>
          <w:p w14:paraId="70ACA2E6" w14:textId="77777777" w:rsidR="00CC4937" w:rsidRPr="0012068C" w:rsidRDefault="00CC4937" w:rsidP="00CC4937">
            <w:pPr>
              <w:pStyle w:val="Tabletext"/>
            </w:pPr>
            <w:r w:rsidRPr="0012068C">
              <w:t>Real time video</w:t>
            </w:r>
          </w:p>
        </w:tc>
        <w:tc>
          <w:tcPr>
            <w:tcW w:w="882" w:type="pct"/>
            <w:tcPrChange w:id="2538" w:author="Bharatbb.bhatia@gmail.com" w:date="2020-02-24T13:33:00Z">
              <w:tcPr>
                <w:tcW w:w="3548" w:type="dxa"/>
              </w:tcPr>
            </w:tcPrChange>
          </w:tcPr>
          <w:p w14:paraId="29F2489E" w14:textId="77777777" w:rsidR="00CC4937" w:rsidRPr="0012068C" w:rsidRDefault="00CC4937" w:rsidP="00CC4937">
            <w:pPr>
              <w:pStyle w:val="Tabletext"/>
            </w:pPr>
            <w:r w:rsidRPr="0012068C">
              <w:t>Enabled in R12</w:t>
            </w:r>
          </w:p>
        </w:tc>
        <w:tc>
          <w:tcPr>
            <w:tcW w:w="882" w:type="pct"/>
            <w:tcPrChange w:id="2539" w:author="Bharatbb.bhatia@gmail.com" w:date="2020-02-24T13:33:00Z">
              <w:tcPr>
                <w:tcW w:w="3548" w:type="dxa"/>
              </w:tcPr>
            </w:tcPrChange>
          </w:tcPr>
          <w:p w14:paraId="4ED8AC8A" w14:textId="5FA96D03" w:rsidR="00CC4937" w:rsidRPr="0012068C" w:rsidRDefault="00CC4937" w:rsidP="00CC4937">
            <w:pPr>
              <w:pStyle w:val="Tabletext"/>
              <w:rPr>
                <w:ins w:id="2540" w:author="Bharatbb.bhatia@gmail.com" w:date="2020-02-24T13:32:00Z"/>
              </w:rPr>
            </w:pPr>
            <w:ins w:id="2541" w:author="Jingya Li" w:date="2020-04-01T15:35:00Z">
              <w:r>
                <w:t>Enabled in R16</w:t>
              </w:r>
            </w:ins>
          </w:p>
        </w:tc>
        <w:tc>
          <w:tcPr>
            <w:tcW w:w="882" w:type="pct"/>
            <w:tcPrChange w:id="2542" w:author="Bharatbb.bhatia@gmail.com" w:date="2020-02-24T13:33:00Z">
              <w:tcPr>
                <w:tcW w:w="3548" w:type="dxa"/>
              </w:tcPr>
            </w:tcPrChange>
          </w:tcPr>
          <w:p w14:paraId="69600D7C" w14:textId="77777777" w:rsidR="00CC4937" w:rsidRPr="0012068C" w:rsidRDefault="00CC4937" w:rsidP="00CC4937">
            <w:pPr>
              <w:pStyle w:val="Tabletext"/>
              <w:rPr>
                <w:ins w:id="2543" w:author="Bharatbb.bhatia@gmail.com" w:date="2020-02-24T13:32:00Z"/>
              </w:rPr>
            </w:pPr>
          </w:p>
        </w:tc>
      </w:tr>
      <w:tr w:rsidR="00CC4937" w:rsidRPr="0012068C" w14:paraId="2BE3DB29" w14:textId="77777777" w:rsidTr="0012068C">
        <w:trPr>
          <w:trHeight w:val="285"/>
          <w:jc w:val="center"/>
          <w:trPrChange w:id="2544" w:author="Bharatbb.bhatia@gmail.com" w:date="2020-02-24T13:33:00Z">
            <w:trPr>
              <w:trHeight w:val="285"/>
              <w:jc w:val="center"/>
            </w:trPr>
          </w:trPrChange>
        </w:trPr>
        <w:tc>
          <w:tcPr>
            <w:tcW w:w="1095" w:type="pct"/>
            <w:vMerge w:val="restart"/>
            <w:shd w:val="clear" w:color="auto" w:fill="auto"/>
            <w:noWrap/>
            <w:hideMark/>
            <w:tcPrChange w:id="2545" w:author="Bharatbb.bhatia@gmail.com" w:date="2020-02-24T13:33:00Z">
              <w:tcPr>
                <w:tcW w:w="2830" w:type="dxa"/>
                <w:vMerge w:val="restart"/>
                <w:shd w:val="clear" w:color="auto" w:fill="auto"/>
                <w:noWrap/>
                <w:hideMark/>
              </w:tcPr>
            </w:tcPrChange>
          </w:tcPr>
          <w:p w14:paraId="7DDC087D" w14:textId="77777777" w:rsidR="00CC4937" w:rsidRPr="0012068C" w:rsidRDefault="00CC4937" w:rsidP="00CC4937">
            <w:pPr>
              <w:pStyle w:val="Tabletext"/>
            </w:pPr>
            <w:r w:rsidRPr="0012068C">
              <w:t>Text Message/</w:t>
            </w:r>
            <w:r w:rsidRPr="0012068C">
              <w:br/>
              <w:t>Instant Message</w:t>
            </w:r>
          </w:p>
        </w:tc>
        <w:tc>
          <w:tcPr>
            <w:tcW w:w="1259" w:type="pct"/>
            <w:shd w:val="clear" w:color="auto" w:fill="auto"/>
            <w:hideMark/>
            <w:tcPrChange w:id="2546" w:author="Bharatbb.bhatia@gmail.com" w:date="2020-02-24T13:33:00Z">
              <w:tcPr>
                <w:tcW w:w="3261" w:type="dxa"/>
                <w:shd w:val="clear" w:color="auto" w:fill="auto"/>
                <w:hideMark/>
              </w:tcPr>
            </w:tcPrChange>
          </w:tcPr>
          <w:p w14:paraId="7D3EA136" w14:textId="77777777" w:rsidR="00CC4937" w:rsidRPr="0012068C" w:rsidRDefault="00CC4937" w:rsidP="00CC4937">
            <w:pPr>
              <w:pStyle w:val="Tabletext"/>
            </w:pPr>
            <w:r w:rsidRPr="0012068C">
              <w:t>Person-to-person</w:t>
            </w:r>
          </w:p>
        </w:tc>
        <w:tc>
          <w:tcPr>
            <w:tcW w:w="882" w:type="pct"/>
            <w:tcPrChange w:id="2547" w:author="Bharatbb.bhatia@gmail.com" w:date="2020-02-24T13:33:00Z">
              <w:tcPr>
                <w:tcW w:w="3548" w:type="dxa"/>
              </w:tcPr>
            </w:tcPrChange>
          </w:tcPr>
          <w:p w14:paraId="66BB93EB" w14:textId="77777777" w:rsidR="00CC4937" w:rsidRPr="0012068C" w:rsidRDefault="00CC4937" w:rsidP="00CC4937">
            <w:pPr>
              <w:pStyle w:val="Tabletext"/>
            </w:pPr>
            <w:r w:rsidRPr="0012068C">
              <w:t>Enabled in R12</w:t>
            </w:r>
          </w:p>
        </w:tc>
        <w:tc>
          <w:tcPr>
            <w:tcW w:w="882" w:type="pct"/>
            <w:tcPrChange w:id="2548" w:author="Bharatbb.bhatia@gmail.com" w:date="2020-02-24T13:33:00Z">
              <w:tcPr>
                <w:tcW w:w="3548" w:type="dxa"/>
              </w:tcPr>
            </w:tcPrChange>
          </w:tcPr>
          <w:p w14:paraId="45268F96" w14:textId="1B803B48" w:rsidR="00CC4937" w:rsidRPr="0012068C" w:rsidRDefault="00CC4937" w:rsidP="00CC4937">
            <w:pPr>
              <w:pStyle w:val="Tabletext"/>
              <w:rPr>
                <w:ins w:id="2549" w:author="Bharatbb.bhatia@gmail.com" w:date="2020-02-24T13:32:00Z"/>
              </w:rPr>
            </w:pPr>
            <w:ins w:id="2550" w:author="Jingya Li" w:date="2020-04-01T15:35:00Z">
              <w:r>
                <w:t>Enabled in R16</w:t>
              </w:r>
            </w:ins>
          </w:p>
        </w:tc>
        <w:tc>
          <w:tcPr>
            <w:tcW w:w="882" w:type="pct"/>
            <w:tcPrChange w:id="2551" w:author="Bharatbb.bhatia@gmail.com" w:date="2020-02-24T13:33:00Z">
              <w:tcPr>
                <w:tcW w:w="3548" w:type="dxa"/>
              </w:tcPr>
            </w:tcPrChange>
          </w:tcPr>
          <w:p w14:paraId="735F58F0" w14:textId="77777777" w:rsidR="00CC4937" w:rsidRPr="0012068C" w:rsidRDefault="00CC4937" w:rsidP="00CC4937">
            <w:pPr>
              <w:pStyle w:val="Tabletext"/>
              <w:rPr>
                <w:ins w:id="2552" w:author="Bharatbb.bhatia@gmail.com" w:date="2020-02-24T13:32:00Z"/>
              </w:rPr>
            </w:pPr>
          </w:p>
        </w:tc>
      </w:tr>
      <w:tr w:rsidR="00CC4937" w:rsidRPr="0012068C" w14:paraId="2F0E4237" w14:textId="77777777" w:rsidTr="0012068C">
        <w:trPr>
          <w:trHeight w:val="285"/>
          <w:jc w:val="center"/>
          <w:trPrChange w:id="2553" w:author="Bharatbb.bhatia@gmail.com" w:date="2020-02-24T13:33:00Z">
            <w:trPr>
              <w:trHeight w:val="285"/>
              <w:jc w:val="center"/>
            </w:trPr>
          </w:trPrChange>
        </w:trPr>
        <w:tc>
          <w:tcPr>
            <w:tcW w:w="1095" w:type="pct"/>
            <w:vMerge/>
            <w:shd w:val="clear" w:color="auto" w:fill="auto"/>
            <w:noWrap/>
            <w:hideMark/>
            <w:tcPrChange w:id="2554" w:author="Bharatbb.bhatia@gmail.com" w:date="2020-02-24T13:33:00Z">
              <w:tcPr>
                <w:tcW w:w="2830" w:type="dxa"/>
                <w:vMerge/>
                <w:shd w:val="clear" w:color="auto" w:fill="auto"/>
                <w:noWrap/>
                <w:hideMark/>
              </w:tcPr>
            </w:tcPrChange>
          </w:tcPr>
          <w:p w14:paraId="5F5B83FE" w14:textId="77777777" w:rsidR="00CC4937" w:rsidRPr="0012068C" w:rsidRDefault="00CC4937" w:rsidP="00CC4937">
            <w:pPr>
              <w:pStyle w:val="Tabletext"/>
            </w:pPr>
          </w:p>
        </w:tc>
        <w:tc>
          <w:tcPr>
            <w:tcW w:w="1259" w:type="pct"/>
            <w:shd w:val="clear" w:color="auto" w:fill="auto"/>
            <w:hideMark/>
            <w:tcPrChange w:id="2555" w:author="Bharatbb.bhatia@gmail.com" w:date="2020-02-24T13:33:00Z">
              <w:tcPr>
                <w:tcW w:w="3261" w:type="dxa"/>
                <w:shd w:val="clear" w:color="auto" w:fill="auto"/>
                <w:hideMark/>
              </w:tcPr>
            </w:tcPrChange>
          </w:tcPr>
          <w:p w14:paraId="54E387C8" w14:textId="77777777" w:rsidR="00CC4937" w:rsidRPr="0012068C" w:rsidRDefault="00CC4937" w:rsidP="00CC4937">
            <w:pPr>
              <w:pStyle w:val="Tabletext"/>
            </w:pPr>
            <w:r w:rsidRPr="0012068C">
              <w:t>Emergency alert</w:t>
            </w:r>
          </w:p>
        </w:tc>
        <w:tc>
          <w:tcPr>
            <w:tcW w:w="882" w:type="pct"/>
            <w:tcPrChange w:id="2556" w:author="Bharatbb.bhatia@gmail.com" w:date="2020-02-24T13:33:00Z">
              <w:tcPr>
                <w:tcW w:w="3548" w:type="dxa"/>
              </w:tcPr>
            </w:tcPrChange>
          </w:tcPr>
          <w:p w14:paraId="37DCDBB3" w14:textId="77777777" w:rsidR="00CC4937" w:rsidRPr="0012068C" w:rsidRDefault="00CC4937" w:rsidP="00CC4937">
            <w:pPr>
              <w:pStyle w:val="Tabletext"/>
            </w:pPr>
            <w:r w:rsidRPr="0012068C">
              <w:t>Enabled in R12</w:t>
            </w:r>
          </w:p>
        </w:tc>
        <w:tc>
          <w:tcPr>
            <w:tcW w:w="882" w:type="pct"/>
            <w:tcPrChange w:id="2557" w:author="Bharatbb.bhatia@gmail.com" w:date="2020-02-24T13:33:00Z">
              <w:tcPr>
                <w:tcW w:w="3548" w:type="dxa"/>
              </w:tcPr>
            </w:tcPrChange>
          </w:tcPr>
          <w:p w14:paraId="2EE525EA" w14:textId="216EF22E" w:rsidR="00CC4937" w:rsidRPr="0012068C" w:rsidRDefault="00CC4937" w:rsidP="00CC4937">
            <w:pPr>
              <w:pStyle w:val="Tabletext"/>
              <w:rPr>
                <w:ins w:id="2558" w:author="Bharatbb.bhatia@gmail.com" w:date="2020-02-24T13:32:00Z"/>
              </w:rPr>
            </w:pPr>
            <w:ins w:id="2559" w:author="Jingya Li" w:date="2020-04-01T15:35:00Z">
              <w:r>
                <w:t>Enabled in R16</w:t>
              </w:r>
            </w:ins>
          </w:p>
        </w:tc>
        <w:tc>
          <w:tcPr>
            <w:tcW w:w="882" w:type="pct"/>
            <w:tcPrChange w:id="2560" w:author="Bharatbb.bhatia@gmail.com" w:date="2020-02-24T13:33:00Z">
              <w:tcPr>
                <w:tcW w:w="3548" w:type="dxa"/>
              </w:tcPr>
            </w:tcPrChange>
          </w:tcPr>
          <w:p w14:paraId="27EC4B37" w14:textId="77777777" w:rsidR="00CC4937" w:rsidRPr="0012068C" w:rsidRDefault="00CC4937" w:rsidP="00CC4937">
            <w:pPr>
              <w:pStyle w:val="Tabletext"/>
              <w:rPr>
                <w:ins w:id="2561" w:author="Bharatbb.bhatia@gmail.com" w:date="2020-02-24T13:32:00Z"/>
              </w:rPr>
            </w:pPr>
          </w:p>
        </w:tc>
      </w:tr>
      <w:tr w:rsidR="00CC4937" w:rsidRPr="0012068C" w14:paraId="2693B848" w14:textId="77777777" w:rsidTr="0012068C">
        <w:trPr>
          <w:trHeight w:val="285"/>
          <w:jc w:val="center"/>
          <w:trPrChange w:id="2562" w:author="Bharatbb.bhatia@gmail.com" w:date="2020-02-24T13:33:00Z">
            <w:trPr>
              <w:trHeight w:val="285"/>
              <w:jc w:val="center"/>
            </w:trPr>
          </w:trPrChange>
        </w:trPr>
        <w:tc>
          <w:tcPr>
            <w:tcW w:w="1095" w:type="pct"/>
            <w:vMerge/>
            <w:shd w:val="clear" w:color="auto" w:fill="auto"/>
            <w:noWrap/>
            <w:hideMark/>
            <w:tcPrChange w:id="2563" w:author="Bharatbb.bhatia@gmail.com" w:date="2020-02-24T13:33:00Z">
              <w:tcPr>
                <w:tcW w:w="2830" w:type="dxa"/>
                <w:vMerge/>
                <w:shd w:val="clear" w:color="auto" w:fill="auto"/>
                <w:noWrap/>
                <w:hideMark/>
              </w:tcPr>
            </w:tcPrChange>
          </w:tcPr>
          <w:p w14:paraId="510F0B86" w14:textId="77777777" w:rsidR="00CC4937" w:rsidRPr="0012068C" w:rsidRDefault="00CC4937" w:rsidP="00CC4937">
            <w:pPr>
              <w:pStyle w:val="Tabletext"/>
            </w:pPr>
          </w:p>
        </w:tc>
        <w:tc>
          <w:tcPr>
            <w:tcW w:w="1259" w:type="pct"/>
            <w:shd w:val="clear" w:color="auto" w:fill="auto"/>
            <w:hideMark/>
            <w:tcPrChange w:id="2564" w:author="Bharatbb.bhatia@gmail.com" w:date="2020-02-24T13:33:00Z">
              <w:tcPr>
                <w:tcW w:w="3261" w:type="dxa"/>
                <w:shd w:val="clear" w:color="auto" w:fill="auto"/>
                <w:hideMark/>
              </w:tcPr>
            </w:tcPrChange>
          </w:tcPr>
          <w:p w14:paraId="493A01D3" w14:textId="77777777" w:rsidR="00CC4937" w:rsidRPr="0012068C" w:rsidRDefault="00CC4937" w:rsidP="00CC4937">
            <w:pPr>
              <w:pStyle w:val="Tabletext"/>
            </w:pPr>
            <w:r w:rsidRPr="0012068C">
              <w:t>One-to-many</w:t>
            </w:r>
          </w:p>
        </w:tc>
        <w:tc>
          <w:tcPr>
            <w:tcW w:w="882" w:type="pct"/>
            <w:tcPrChange w:id="2565" w:author="Bharatbb.bhatia@gmail.com" w:date="2020-02-24T13:33:00Z">
              <w:tcPr>
                <w:tcW w:w="3548" w:type="dxa"/>
              </w:tcPr>
            </w:tcPrChange>
          </w:tcPr>
          <w:p w14:paraId="5164D5F1" w14:textId="77777777" w:rsidR="00CC4937" w:rsidRPr="0012068C" w:rsidRDefault="00CC4937" w:rsidP="00CC4937">
            <w:pPr>
              <w:pStyle w:val="Tabletext"/>
            </w:pPr>
            <w:r w:rsidRPr="0012068C">
              <w:t>Enabled in R12</w:t>
            </w:r>
          </w:p>
        </w:tc>
        <w:tc>
          <w:tcPr>
            <w:tcW w:w="882" w:type="pct"/>
            <w:tcPrChange w:id="2566" w:author="Bharatbb.bhatia@gmail.com" w:date="2020-02-24T13:33:00Z">
              <w:tcPr>
                <w:tcW w:w="3548" w:type="dxa"/>
              </w:tcPr>
            </w:tcPrChange>
          </w:tcPr>
          <w:p w14:paraId="247053AC" w14:textId="384D8AF4" w:rsidR="00CC4937" w:rsidRPr="0012068C" w:rsidRDefault="00CC4937" w:rsidP="00CC4937">
            <w:pPr>
              <w:pStyle w:val="Tabletext"/>
              <w:rPr>
                <w:ins w:id="2567" w:author="Bharatbb.bhatia@gmail.com" w:date="2020-02-24T13:32:00Z"/>
              </w:rPr>
            </w:pPr>
            <w:ins w:id="2568" w:author="Jingya Li" w:date="2020-04-01T15:35:00Z">
              <w:r>
                <w:t>Enabled in R16</w:t>
              </w:r>
            </w:ins>
          </w:p>
        </w:tc>
        <w:tc>
          <w:tcPr>
            <w:tcW w:w="882" w:type="pct"/>
            <w:tcPrChange w:id="2569" w:author="Bharatbb.bhatia@gmail.com" w:date="2020-02-24T13:33:00Z">
              <w:tcPr>
                <w:tcW w:w="3548" w:type="dxa"/>
              </w:tcPr>
            </w:tcPrChange>
          </w:tcPr>
          <w:p w14:paraId="0446AE27" w14:textId="77777777" w:rsidR="00CC4937" w:rsidRPr="0012068C" w:rsidRDefault="00CC4937" w:rsidP="00CC4937">
            <w:pPr>
              <w:pStyle w:val="Tabletext"/>
              <w:rPr>
                <w:ins w:id="2570" w:author="Bharatbb.bhatia@gmail.com" w:date="2020-02-24T13:32:00Z"/>
              </w:rPr>
            </w:pPr>
          </w:p>
        </w:tc>
      </w:tr>
    </w:tbl>
    <w:p w14:paraId="0C1158C8" w14:textId="77777777" w:rsidR="0012068C" w:rsidRPr="0012068C" w:rsidRDefault="0012068C" w:rsidP="00D83D3B">
      <w:pPr>
        <w:pStyle w:val="Tabletext"/>
      </w:pPr>
    </w:p>
    <w:p w14:paraId="1087B418" w14:textId="77777777" w:rsidR="0012068C" w:rsidRPr="0012068C" w:rsidRDefault="0012068C" w:rsidP="0012068C">
      <w:pPr>
        <w:pStyle w:val="TableNo"/>
      </w:pPr>
      <w:r w:rsidRPr="0012068C">
        <w:lastRenderedPageBreak/>
        <w:t>TABLE 4</w:t>
      </w:r>
      <w:r w:rsidRPr="00831A28">
        <w:rPr>
          <w:vertAlign w:val="superscript"/>
        </w:rPr>
        <w:t>5</w:t>
      </w:r>
    </w:p>
    <w:p w14:paraId="4114C27A" w14:textId="77777777"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71"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19"/>
        <w:gridCol w:w="2403"/>
        <w:gridCol w:w="1704"/>
        <w:gridCol w:w="1704"/>
        <w:gridCol w:w="1699"/>
        <w:tblGridChange w:id="2572">
          <w:tblGrid>
            <w:gridCol w:w="2830"/>
            <w:gridCol w:w="3261"/>
            <w:gridCol w:w="3548"/>
            <w:gridCol w:w="3548"/>
            <w:gridCol w:w="3548"/>
          </w:tblGrid>
        </w:tblGridChange>
      </w:tblGrid>
      <w:tr w:rsidR="0012068C" w:rsidRPr="0012068C" w14:paraId="445B908A" w14:textId="77777777" w:rsidTr="008902A1">
        <w:trPr>
          <w:trHeight w:val="555"/>
          <w:jc w:val="center"/>
          <w:trPrChange w:id="2573" w:author="Bharatbb.bhatia@gmail.com" w:date="2020-02-24T13:33:00Z">
            <w:trPr>
              <w:trHeight w:val="555"/>
              <w:jc w:val="center"/>
            </w:trPr>
          </w:trPrChange>
        </w:trPr>
        <w:tc>
          <w:tcPr>
            <w:tcW w:w="2348" w:type="pct"/>
            <w:gridSpan w:val="2"/>
            <w:shd w:val="clear" w:color="auto" w:fill="auto"/>
            <w:noWrap/>
            <w:vAlign w:val="bottom"/>
            <w:hideMark/>
            <w:tcPrChange w:id="2574" w:author="Bharatbb.bhatia@gmail.com" w:date="2020-02-24T13:33:00Z">
              <w:tcPr>
                <w:tcW w:w="6091" w:type="dxa"/>
                <w:gridSpan w:val="2"/>
                <w:shd w:val="clear" w:color="auto" w:fill="auto"/>
                <w:noWrap/>
                <w:vAlign w:val="bottom"/>
                <w:hideMark/>
              </w:tcPr>
            </w:tcPrChange>
          </w:tcPr>
          <w:p w14:paraId="5475A048" w14:textId="77777777"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Merge w:val="restart"/>
            <w:vAlign w:val="center"/>
            <w:tcPrChange w:id="2575" w:author="Bharatbb.bhatia@gmail.com" w:date="2020-02-24T13:33:00Z">
              <w:tcPr>
                <w:tcW w:w="3548" w:type="dxa"/>
                <w:vMerge w:val="restart"/>
                <w:vAlign w:val="center"/>
              </w:tcPr>
            </w:tcPrChange>
          </w:tcPr>
          <w:p w14:paraId="3F92BB74" w14:textId="77777777" w:rsidR="0012068C" w:rsidRPr="0012068C" w:rsidRDefault="0012068C" w:rsidP="00D83D3B">
            <w:pPr>
              <w:pStyle w:val="Tablehead"/>
            </w:pPr>
            <w:r w:rsidRPr="0012068C">
              <w:t xml:space="preserve">Support </w:t>
            </w:r>
            <w:del w:id="2576" w:author="Bharatbb.bhatia@gmail.com" w:date="2020-02-24T13:33:00Z">
              <w:r w:rsidRPr="0012068C" w:rsidDel="00A56C2F">
                <w:delText xml:space="preserve">and </w:delText>
              </w:r>
            </w:del>
            <w:ins w:id="2577" w:author="Bharatbb.bhatia@gmail.com" w:date="2020-02-24T13:33:00Z">
              <w:r w:rsidRPr="0012068C">
                <w:t xml:space="preserve">by </w:t>
              </w:r>
            </w:ins>
            <w:r w:rsidRPr="0012068C">
              <w:t>3GPP Release Number</w:t>
            </w:r>
          </w:p>
        </w:tc>
        <w:tc>
          <w:tcPr>
            <w:tcW w:w="885" w:type="pct"/>
            <w:tcPrChange w:id="2578" w:author="Bharatbb.bhatia@gmail.com" w:date="2020-02-24T13:33:00Z">
              <w:tcPr>
                <w:tcW w:w="3548" w:type="dxa"/>
              </w:tcPr>
            </w:tcPrChange>
          </w:tcPr>
          <w:p w14:paraId="7B2E2E0C" w14:textId="7A3576AE" w:rsidR="0012068C" w:rsidRPr="0012068C" w:rsidRDefault="0012068C" w:rsidP="00D83D3B">
            <w:pPr>
              <w:pStyle w:val="Tablehead"/>
              <w:rPr>
                <w:ins w:id="2579" w:author="Bharatbb.bhatia@gmail.com" w:date="2020-02-24T13:33:00Z"/>
              </w:rPr>
            </w:pPr>
            <w:ins w:id="2580" w:author="Bharatbb.bhatia@gmail.com" w:date="2020-02-24T13:33:00Z">
              <w:r w:rsidRPr="0012068C">
                <w:t xml:space="preserve">Support  by </w:t>
              </w:r>
            </w:ins>
            <w:ins w:id="2581" w:author="Jingya Li" w:date="2020-03-20T10:35:00Z">
              <w:r w:rsidR="00EB0203">
                <w:t>3GPP NR and Release Number</w:t>
              </w:r>
            </w:ins>
            <w:ins w:id="2582" w:author="Bharatbb.bhatia@gmail.com" w:date="2020-02-24T13:33:00Z">
              <w:del w:id="2583" w:author="Jingya Li" w:date="2020-03-20T10:35:00Z">
                <w:r w:rsidRPr="0012068C" w:rsidDel="00EB0203">
                  <w:delText>Technology XXX</w:delText>
                </w:r>
              </w:del>
            </w:ins>
          </w:p>
        </w:tc>
        <w:tc>
          <w:tcPr>
            <w:tcW w:w="882" w:type="pct"/>
            <w:tcPrChange w:id="2584" w:author="Bharatbb.bhatia@gmail.com" w:date="2020-02-24T13:33:00Z">
              <w:tcPr>
                <w:tcW w:w="3548" w:type="dxa"/>
              </w:tcPr>
            </w:tcPrChange>
          </w:tcPr>
          <w:p w14:paraId="35A98B8E" w14:textId="77777777" w:rsidR="0012068C" w:rsidRPr="0012068C" w:rsidRDefault="0012068C" w:rsidP="00D83D3B">
            <w:pPr>
              <w:pStyle w:val="Tablehead"/>
              <w:rPr>
                <w:ins w:id="2585" w:author="Bharatbb.bhatia@gmail.com" w:date="2020-02-24T13:33:00Z"/>
              </w:rPr>
            </w:pPr>
            <w:ins w:id="2586" w:author="Bharatbb.bhatia@gmail.com" w:date="2020-02-24T13:33:00Z">
              <w:r w:rsidRPr="0012068C">
                <w:t>Support  by Technology YYY</w:t>
              </w:r>
            </w:ins>
          </w:p>
        </w:tc>
      </w:tr>
      <w:tr w:rsidR="0012068C" w:rsidRPr="0012068C" w14:paraId="32661DC0" w14:textId="77777777" w:rsidTr="008902A1">
        <w:trPr>
          <w:trHeight w:val="593"/>
          <w:jc w:val="center"/>
          <w:trPrChange w:id="2587" w:author="Bharatbb.bhatia@gmail.com" w:date="2020-02-24T13:33:00Z">
            <w:trPr>
              <w:trHeight w:val="593"/>
              <w:jc w:val="center"/>
            </w:trPr>
          </w:trPrChange>
        </w:trPr>
        <w:tc>
          <w:tcPr>
            <w:tcW w:w="2348" w:type="pct"/>
            <w:gridSpan w:val="2"/>
            <w:shd w:val="clear" w:color="auto" w:fill="auto"/>
            <w:noWrap/>
            <w:hideMark/>
            <w:tcPrChange w:id="2588" w:author="Bharatbb.bhatia@gmail.com" w:date="2020-02-24T13:33:00Z">
              <w:tcPr>
                <w:tcW w:w="6091" w:type="dxa"/>
                <w:gridSpan w:val="2"/>
                <w:shd w:val="clear" w:color="auto" w:fill="auto"/>
                <w:noWrap/>
                <w:hideMark/>
              </w:tcPr>
            </w:tcPrChange>
          </w:tcPr>
          <w:p w14:paraId="07C4E2B1" w14:textId="77777777" w:rsidR="0012068C" w:rsidRPr="0012068C" w:rsidRDefault="0012068C" w:rsidP="00D83D3B">
            <w:pPr>
              <w:pStyle w:val="Tablehead"/>
            </w:pPr>
            <w:r w:rsidRPr="0012068C">
              <w:t>Topology – Isolated or Connected to Core</w:t>
            </w:r>
          </w:p>
        </w:tc>
        <w:tc>
          <w:tcPr>
            <w:tcW w:w="885" w:type="pct"/>
            <w:vMerge/>
            <w:tcPrChange w:id="2589" w:author="Bharatbb.bhatia@gmail.com" w:date="2020-02-24T13:33:00Z">
              <w:tcPr>
                <w:tcW w:w="3548" w:type="dxa"/>
                <w:vMerge/>
              </w:tcPr>
            </w:tcPrChange>
          </w:tcPr>
          <w:p w14:paraId="27394AA3" w14:textId="77777777" w:rsidR="0012068C" w:rsidRPr="0012068C" w:rsidRDefault="0012068C" w:rsidP="00D83D3B">
            <w:pPr>
              <w:pStyle w:val="Tablehead"/>
            </w:pPr>
          </w:p>
        </w:tc>
        <w:tc>
          <w:tcPr>
            <w:tcW w:w="885" w:type="pct"/>
            <w:tcPrChange w:id="2590" w:author="Bharatbb.bhatia@gmail.com" w:date="2020-02-24T13:33:00Z">
              <w:tcPr>
                <w:tcW w:w="3548" w:type="dxa"/>
              </w:tcPr>
            </w:tcPrChange>
          </w:tcPr>
          <w:p w14:paraId="27A74CF4" w14:textId="77777777" w:rsidR="00FD28B9" w:rsidRDefault="00FD28B9" w:rsidP="00FD28B9">
            <w:pPr>
              <w:pStyle w:val="Tablehead"/>
              <w:rPr>
                <w:ins w:id="2591" w:author="Jingya Li" w:date="2020-04-07T14:33:00Z"/>
                <w:sz w:val="22"/>
              </w:rPr>
            </w:pPr>
            <w:ins w:id="2592" w:author="Jingya Li" w:date="2020-04-07T14:33:00Z">
              <w:r>
                <w:rPr>
                  <w:color w:val="4F81BD" w:themeColor="accent1"/>
                </w:rPr>
                <w:t>Isolated base station, relayed mode expected in later releases</w:t>
              </w:r>
            </w:ins>
          </w:p>
          <w:p w14:paraId="5BF11ABE" w14:textId="77777777" w:rsidR="0012068C" w:rsidRPr="0012068C" w:rsidRDefault="0012068C" w:rsidP="00D83D3B">
            <w:pPr>
              <w:pStyle w:val="Tablehead"/>
              <w:rPr>
                <w:ins w:id="2593" w:author="Bharatbb.bhatia@gmail.com" w:date="2020-02-24T13:33:00Z"/>
              </w:rPr>
            </w:pPr>
          </w:p>
        </w:tc>
        <w:tc>
          <w:tcPr>
            <w:tcW w:w="882" w:type="pct"/>
            <w:tcPrChange w:id="2594" w:author="Bharatbb.bhatia@gmail.com" w:date="2020-02-24T13:33:00Z">
              <w:tcPr>
                <w:tcW w:w="3548" w:type="dxa"/>
              </w:tcPr>
            </w:tcPrChange>
          </w:tcPr>
          <w:p w14:paraId="4B9BC875" w14:textId="77777777" w:rsidR="0012068C" w:rsidRPr="0012068C" w:rsidRDefault="0012068C" w:rsidP="00D83D3B">
            <w:pPr>
              <w:pStyle w:val="Tablehead"/>
              <w:rPr>
                <w:ins w:id="2595" w:author="Bharatbb.bhatia@gmail.com" w:date="2020-02-24T13:33:00Z"/>
              </w:rPr>
            </w:pPr>
          </w:p>
        </w:tc>
      </w:tr>
      <w:tr w:rsidR="008902A1" w:rsidRPr="0012068C" w14:paraId="05E7F2D9" w14:textId="77777777" w:rsidTr="008902A1">
        <w:trPr>
          <w:trHeight w:val="285"/>
          <w:jc w:val="center"/>
          <w:trPrChange w:id="2596" w:author="Bharatbb.bhatia@gmail.com" w:date="2020-02-24T13:33:00Z">
            <w:trPr>
              <w:trHeight w:val="285"/>
              <w:jc w:val="center"/>
            </w:trPr>
          </w:trPrChange>
        </w:trPr>
        <w:tc>
          <w:tcPr>
            <w:tcW w:w="1100" w:type="pct"/>
            <w:vMerge w:val="restart"/>
            <w:shd w:val="clear" w:color="auto" w:fill="auto"/>
            <w:noWrap/>
            <w:hideMark/>
            <w:tcPrChange w:id="2597" w:author="Bharatbb.bhatia@gmail.com" w:date="2020-02-24T13:33:00Z">
              <w:tcPr>
                <w:tcW w:w="2830" w:type="dxa"/>
                <w:vMerge w:val="restart"/>
                <w:shd w:val="clear" w:color="auto" w:fill="auto"/>
                <w:noWrap/>
                <w:hideMark/>
              </w:tcPr>
            </w:tcPrChange>
          </w:tcPr>
          <w:p w14:paraId="12902226" w14:textId="77777777" w:rsidR="008902A1" w:rsidRPr="0012068C" w:rsidRDefault="008902A1" w:rsidP="008902A1">
            <w:pPr>
              <w:pStyle w:val="Tabletext"/>
              <w:rPr>
                <w:lang w:val="fr-FR"/>
              </w:rPr>
            </w:pPr>
            <w:r w:rsidRPr="0012068C">
              <w:rPr>
                <w:lang w:val="fr-FR"/>
              </w:rPr>
              <w:t>Multi Media Message/</w:t>
            </w:r>
            <w:r w:rsidRPr="0012068C">
              <w:rPr>
                <w:lang w:val="fr-FR"/>
              </w:rPr>
              <w:br/>
              <w:t>Instant Message</w:t>
            </w:r>
          </w:p>
        </w:tc>
        <w:tc>
          <w:tcPr>
            <w:tcW w:w="1248" w:type="pct"/>
            <w:shd w:val="clear" w:color="auto" w:fill="auto"/>
            <w:hideMark/>
            <w:tcPrChange w:id="2598" w:author="Bharatbb.bhatia@gmail.com" w:date="2020-02-24T13:33:00Z">
              <w:tcPr>
                <w:tcW w:w="3261" w:type="dxa"/>
                <w:shd w:val="clear" w:color="auto" w:fill="auto"/>
                <w:hideMark/>
              </w:tcPr>
            </w:tcPrChange>
          </w:tcPr>
          <w:p w14:paraId="3E7AC5A6" w14:textId="77777777" w:rsidR="008902A1" w:rsidRPr="0012068C" w:rsidRDefault="008902A1" w:rsidP="008902A1">
            <w:pPr>
              <w:pStyle w:val="Tabletext"/>
            </w:pPr>
            <w:r w:rsidRPr="0012068C">
              <w:t>Person-to-person</w:t>
            </w:r>
          </w:p>
        </w:tc>
        <w:tc>
          <w:tcPr>
            <w:tcW w:w="885" w:type="pct"/>
            <w:tcPrChange w:id="2599" w:author="Bharatbb.bhatia@gmail.com" w:date="2020-02-24T13:33:00Z">
              <w:tcPr>
                <w:tcW w:w="3548" w:type="dxa"/>
              </w:tcPr>
            </w:tcPrChange>
          </w:tcPr>
          <w:p w14:paraId="06FD53D7" w14:textId="77777777" w:rsidR="008902A1" w:rsidRPr="0012068C" w:rsidRDefault="008902A1" w:rsidP="008902A1">
            <w:pPr>
              <w:pStyle w:val="Tabletext"/>
            </w:pPr>
            <w:r w:rsidRPr="0012068C">
              <w:t>Enabled in R12</w:t>
            </w:r>
          </w:p>
        </w:tc>
        <w:tc>
          <w:tcPr>
            <w:tcW w:w="885" w:type="pct"/>
            <w:tcPrChange w:id="2600" w:author="Bharatbb.bhatia@gmail.com" w:date="2020-02-24T13:33:00Z">
              <w:tcPr>
                <w:tcW w:w="3548" w:type="dxa"/>
              </w:tcPr>
            </w:tcPrChange>
          </w:tcPr>
          <w:p w14:paraId="3F860D1D" w14:textId="32EF5FF2" w:rsidR="008902A1" w:rsidRPr="0012068C" w:rsidRDefault="0005639B" w:rsidP="008902A1">
            <w:pPr>
              <w:pStyle w:val="Tabletext"/>
              <w:rPr>
                <w:ins w:id="2601" w:author="Bharatbb.bhatia@gmail.com" w:date="2020-02-24T13:33:00Z"/>
              </w:rPr>
            </w:pPr>
            <w:ins w:id="2602" w:author="Jingya Li" w:date="2020-04-01T15:33:00Z">
              <w:r>
                <w:t>Enabled</w:t>
              </w:r>
            </w:ins>
            <w:ins w:id="2603" w:author="Jingya Li" w:date="2020-04-01T15:30:00Z">
              <w:r w:rsidR="008902A1">
                <w:t xml:space="preserve"> in R16</w:t>
              </w:r>
            </w:ins>
          </w:p>
        </w:tc>
        <w:tc>
          <w:tcPr>
            <w:tcW w:w="882" w:type="pct"/>
            <w:tcPrChange w:id="2604" w:author="Bharatbb.bhatia@gmail.com" w:date="2020-02-24T13:33:00Z">
              <w:tcPr>
                <w:tcW w:w="3548" w:type="dxa"/>
              </w:tcPr>
            </w:tcPrChange>
          </w:tcPr>
          <w:p w14:paraId="14B1D93F" w14:textId="77777777" w:rsidR="008902A1" w:rsidRPr="0012068C" w:rsidRDefault="008902A1" w:rsidP="008902A1">
            <w:pPr>
              <w:rPr>
                <w:ins w:id="2605" w:author="Bharatbb.bhatia@gmail.com" w:date="2020-02-24T13:33:00Z"/>
              </w:rPr>
            </w:pPr>
          </w:p>
        </w:tc>
      </w:tr>
      <w:tr w:rsidR="008902A1" w:rsidRPr="0012068C" w14:paraId="0F59A4E5" w14:textId="77777777" w:rsidTr="008902A1">
        <w:trPr>
          <w:trHeight w:val="285"/>
          <w:jc w:val="center"/>
          <w:trPrChange w:id="2606" w:author="Bharatbb.bhatia@gmail.com" w:date="2020-02-24T13:33:00Z">
            <w:trPr>
              <w:trHeight w:val="285"/>
              <w:jc w:val="center"/>
            </w:trPr>
          </w:trPrChange>
        </w:trPr>
        <w:tc>
          <w:tcPr>
            <w:tcW w:w="1100" w:type="pct"/>
            <w:vMerge/>
            <w:shd w:val="clear" w:color="auto" w:fill="auto"/>
            <w:noWrap/>
            <w:hideMark/>
            <w:tcPrChange w:id="2607" w:author="Bharatbb.bhatia@gmail.com" w:date="2020-02-24T13:33:00Z">
              <w:tcPr>
                <w:tcW w:w="2830" w:type="dxa"/>
                <w:vMerge/>
                <w:shd w:val="clear" w:color="auto" w:fill="auto"/>
                <w:noWrap/>
                <w:hideMark/>
              </w:tcPr>
            </w:tcPrChange>
          </w:tcPr>
          <w:p w14:paraId="2E5C21B6" w14:textId="77777777" w:rsidR="008902A1" w:rsidRPr="0012068C" w:rsidRDefault="008902A1" w:rsidP="008902A1">
            <w:pPr>
              <w:pStyle w:val="Tabletext"/>
            </w:pPr>
          </w:p>
        </w:tc>
        <w:tc>
          <w:tcPr>
            <w:tcW w:w="1248" w:type="pct"/>
            <w:shd w:val="clear" w:color="auto" w:fill="auto"/>
            <w:hideMark/>
            <w:tcPrChange w:id="2608" w:author="Bharatbb.bhatia@gmail.com" w:date="2020-02-24T13:33:00Z">
              <w:tcPr>
                <w:tcW w:w="3261" w:type="dxa"/>
                <w:shd w:val="clear" w:color="auto" w:fill="auto"/>
                <w:hideMark/>
              </w:tcPr>
            </w:tcPrChange>
          </w:tcPr>
          <w:p w14:paraId="1F860368" w14:textId="77777777" w:rsidR="008902A1" w:rsidRPr="0012068C" w:rsidRDefault="008902A1" w:rsidP="008902A1">
            <w:pPr>
              <w:pStyle w:val="Tabletext"/>
            </w:pPr>
            <w:r w:rsidRPr="0012068C">
              <w:t>One-to-many</w:t>
            </w:r>
          </w:p>
        </w:tc>
        <w:tc>
          <w:tcPr>
            <w:tcW w:w="885" w:type="pct"/>
            <w:tcPrChange w:id="2609" w:author="Bharatbb.bhatia@gmail.com" w:date="2020-02-24T13:33:00Z">
              <w:tcPr>
                <w:tcW w:w="3548" w:type="dxa"/>
              </w:tcPr>
            </w:tcPrChange>
          </w:tcPr>
          <w:p w14:paraId="733D80C6" w14:textId="77777777" w:rsidR="008902A1" w:rsidRPr="0012068C" w:rsidRDefault="008902A1" w:rsidP="008902A1">
            <w:pPr>
              <w:pStyle w:val="Tabletext"/>
            </w:pPr>
            <w:r w:rsidRPr="0012068C">
              <w:t>Enabled in R12</w:t>
            </w:r>
          </w:p>
        </w:tc>
        <w:tc>
          <w:tcPr>
            <w:tcW w:w="885" w:type="pct"/>
            <w:tcPrChange w:id="2610" w:author="Bharatbb.bhatia@gmail.com" w:date="2020-02-24T13:33:00Z">
              <w:tcPr>
                <w:tcW w:w="3548" w:type="dxa"/>
              </w:tcPr>
            </w:tcPrChange>
          </w:tcPr>
          <w:p w14:paraId="19821D86" w14:textId="56547FCC" w:rsidR="008902A1" w:rsidRPr="0012068C" w:rsidRDefault="0005639B" w:rsidP="008902A1">
            <w:pPr>
              <w:pStyle w:val="Tabletext"/>
              <w:rPr>
                <w:ins w:id="2611" w:author="Bharatbb.bhatia@gmail.com" w:date="2020-02-24T13:33:00Z"/>
              </w:rPr>
            </w:pPr>
            <w:ins w:id="2612" w:author="Jingya Li" w:date="2020-04-01T15:33:00Z">
              <w:r>
                <w:t xml:space="preserve">Enabled </w:t>
              </w:r>
            </w:ins>
            <w:ins w:id="2613" w:author="Jingya Li" w:date="2020-04-01T15:30:00Z">
              <w:r w:rsidR="008902A1">
                <w:t>in R16</w:t>
              </w:r>
            </w:ins>
          </w:p>
        </w:tc>
        <w:tc>
          <w:tcPr>
            <w:tcW w:w="882" w:type="pct"/>
            <w:tcPrChange w:id="2614" w:author="Bharatbb.bhatia@gmail.com" w:date="2020-02-24T13:33:00Z">
              <w:tcPr>
                <w:tcW w:w="3548" w:type="dxa"/>
              </w:tcPr>
            </w:tcPrChange>
          </w:tcPr>
          <w:p w14:paraId="2FB35F3E" w14:textId="77777777" w:rsidR="008902A1" w:rsidRPr="0012068C" w:rsidRDefault="008902A1" w:rsidP="008902A1">
            <w:pPr>
              <w:rPr>
                <w:ins w:id="2615" w:author="Bharatbb.bhatia@gmail.com" w:date="2020-02-24T13:33:00Z"/>
              </w:rPr>
            </w:pPr>
          </w:p>
        </w:tc>
      </w:tr>
      <w:tr w:rsidR="008902A1" w:rsidRPr="0012068C" w14:paraId="35342B3B" w14:textId="77777777" w:rsidTr="008902A1">
        <w:trPr>
          <w:trHeight w:val="285"/>
          <w:jc w:val="center"/>
          <w:trPrChange w:id="2616" w:author="Bharatbb.bhatia@gmail.com" w:date="2020-02-24T13:33:00Z">
            <w:trPr>
              <w:trHeight w:val="285"/>
              <w:jc w:val="center"/>
            </w:trPr>
          </w:trPrChange>
        </w:trPr>
        <w:tc>
          <w:tcPr>
            <w:tcW w:w="1100" w:type="pct"/>
            <w:vMerge/>
            <w:shd w:val="clear" w:color="auto" w:fill="auto"/>
            <w:noWrap/>
            <w:hideMark/>
            <w:tcPrChange w:id="2617" w:author="Bharatbb.bhatia@gmail.com" w:date="2020-02-24T13:33:00Z">
              <w:tcPr>
                <w:tcW w:w="2830" w:type="dxa"/>
                <w:vMerge/>
                <w:shd w:val="clear" w:color="auto" w:fill="auto"/>
                <w:noWrap/>
                <w:hideMark/>
              </w:tcPr>
            </w:tcPrChange>
          </w:tcPr>
          <w:p w14:paraId="7D1790B9" w14:textId="77777777" w:rsidR="008902A1" w:rsidRPr="0012068C" w:rsidRDefault="008902A1" w:rsidP="008902A1">
            <w:pPr>
              <w:pStyle w:val="Tabletext"/>
            </w:pPr>
          </w:p>
        </w:tc>
        <w:tc>
          <w:tcPr>
            <w:tcW w:w="1248" w:type="pct"/>
            <w:shd w:val="clear" w:color="auto" w:fill="auto"/>
            <w:hideMark/>
            <w:tcPrChange w:id="2618" w:author="Bharatbb.bhatia@gmail.com" w:date="2020-02-24T13:33:00Z">
              <w:tcPr>
                <w:tcW w:w="3261" w:type="dxa"/>
                <w:shd w:val="clear" w:color="auto" w:fill="auto"/>
                <w:hideMark/>
              </w:tcPr>
            </w:tcPrChange>
          </w:tcPr>
          <w:p w14:paraId="0C17F781" w14:textId="77777777" w:rsidR="008902A1" w:rsidRPr="0012068C" w:rsidRDefault="008902A1" w:rsidP="008902A1">
            <w:pPr>
              <w:pStyle w:val="Tabletext"/>
            </w:pPr>
            <w:r w:rsidRPr="0012068C">
              <w:t>SD</w:t>
            </w:r>
          </w:p>
        </w:tc>
        <w:tc>
          <w:tcPr>
            <w:tcW w:w="885" w:type="pct"/>
            <w:tcPrChange w:id="2619" w:author="Bharatbb.bhatia@gmail.com" w:date="2020-02-24T13:33:00Z">
              <w:tcPr>
                <w:tcW w:w="3548" w:type="dxa"/>
              </w:tcPr>
            </w:tcPrChange>
          </w:tcPr>
          <w:p w14:paraId="0E7ED1BB" w14:textId="77777777" w:rsidR="008902A1" w:rsidRPr="0012068C" w:rsidRDefault="008902A1" w:rsidP="008902A1">
            <w:pPr>
              <w:pStyle w:val="Tabletext"/>
            </w:pPr>
            <w:r w:rsidRPr="0012068C">
              <w:t>Enabled in R12</w:t>
            </w:r>
          </w:p>
        </w:tc>
        <w:tc>
          <w:tcPr>
            <w:tcW w:w="885" w:type="pct"/>
            <w:tcPrChange w:id="2620" w:author="Bharatbb.bhatia@gmail.com" w:date="2020-02-24T13:33:00Z">
              <w:tcPr>
                <w:tcW w:w="3548" w:type="dxa"/>
              </w:tcPr>
            </w:tcPrChange>
          </w:tcPr>
          <w:p w14:paraId="32409973" w14:textId="1FD0BD78" w:rsidR="008902A1" w:rsidRPr="0012068C" w:rsidRDefault="0005639B" w:rsidP="008902A1">
            <w:pPr>
              <w:pStyle w:val="Tabletext"/>
              <w:rPr>
                <w:ins w:id="2621" w:author="Bharatbb.bhatia@gmail.com" w:date="2020-02-24T13:33:00Z"/>
              </w:rPr>
            </w:pPr>
            <w:ins w:id="2622" w:author="Jingya Li" w:date="2020-04-01T15:33:00Z">
              <w:r>
                <w:t xml:space="preserve">Enabled </w:t>
              </w:r>
            </w:ins>
            <w:ins w:id="2623" w:author="Jingya Li" w:date="2020-04-01T15:30:00Z">
              <w:r w:rsidR="008902A1">
                <w:t>in R16</w:t>
              </w:r>
            </w:ins>
          </w:p>
        </w:tc>
        <w:tc>
          <w:tcPr>
            <w:tcW w:w="882" w:type="pct"/>
            <w:tcPrChange w:id="2624" w:author="Bharatbb.bhatia@gmail.com" w:date="2020-02-24T13:33:00Z">
              <w:tcPr>
                <w:tcW w:w="3548" w:type="dxa"/>
              </w:tcPr>
            </w:tcPrChange>
          </w:tcPr>
          <w:p w14:paraId="734B9230" w14:textId="77777777" w:rsidR="008902A1" w:rsidRPr="0012068C" w:rsidRDefault="008902A1" w:rsidP="008902A1">
            <w:pPr>
              <w:rPr>
                <w:ins w:id="2625" w:author="Bharatbb.bhatia@gmail.com" w:date="2020-02-24T13:33:00Z"/>
              </w:rPr>
            </w:pPr>
          </w:p>
        </w:tc>
      </w:tr>
      <w:tr w:rsidR="008902A1" w:rsidRPr="0012068C" w14:paraId="2FD5B970" w14:textId="77777777" w:rsidTr="008902A1">
        <w:trPr>
          <w:trHeight w:val="300"/>
          <w:jc w:val="center"/>
          <w:trPrChange w:id="2626" w:author="Bharatbb.bhatia@gmail.com" w:date="2020-02-24T13:33:00Z">
            <w:trPr>
              <w:trHeight w:val="300"/>
              <w:jc w:val="center"/>
            </w:trPr>
          </w:trPrChange>
        </w:trPr>
        <w:tc>
          <w:tcPr>
            <w:tcW w:w="1100" w:type="pct"/>
            <w:vMerge/>
            <w:shd w:val="clear" w:color="auto" w:fill="auto"/>
            <w:noWrap/>
            <w:hideMark/>
            <w:tcPrChange w:id="2627" w:author="Bharatbb.bhatia@gmail.com" w:date="2020-02-24T13:33:00Z">
              <w:tcPr>
                <w:tcW w:w="2830" w:type="dxa"/>
                <w:vMerge/>
                <w:shd w:val="clear" w:color="auto" w:fill="auto"/>
                <w:noWrap/>
                <w:hideMark/>
              </w:tcPr>
            </w:tcPrChange>
          </w:tcPr>
          <w:p w14:paraId="2D6B5093" w14:textId="77777777" w:rsidR="008902A1" w:rsidRPr="0012068C" w:rsidRDefault="008902A1" w:rsidP="008902A1">
            <w:pPr>
              <w:pStyle w:val="Tabletext"/>
            </w:pPr>
          </w:p>
        </w:tc>
        <w:tc>
          <w:tcPr>
            <w:tcW w:w="1248" w:type="pct"/>
            <w:shd w:val="clear" w:color="auto" w:fill="auto"/>
            <w:hideMark/>
            <w:tcPrChange w:id="2628" w:author="Bharatbb.bhatia@gmail.com" w:date="2020-02-24T13:33:00Z">
              <w:tcPr>
                <w:tcW w:w="3261" w:type="dxa"/>
                <w:shd w:val="clear" w:color="auto" w:fill="auto"/>
                <w:hideMark/>
              </w:tcPr>
            </w:tcPrChange>
          </w:tcPr>
          <w:p w14:paraId="08FEDE97" w14:textId="77777777" w:rsidR="008902A1" w:rsidRPr="0012068C" w:rsidRDefault="008902A1" w:rsidP="008902A1">
            <w:pPr>
              <w:pStyle w:val="Tabletext"/>
            </w:pPr>
            <w:r w:rsidRPr="0012068C">
              <w:t>HD</w:t>
            </w:r>
          </w:p>
        </w:tc>
        <w:tc>
          <w:tcPr>
            <w:tcW w:w="885" w:type="pct"/>
            <w:tcPrChange w:id="2629" w:author="Bharatbb.bhatia@gmail.com" w:date="2020-02-24T13:33:00Z">
              <w:tcPr>
                <w:tcW w:w="3548" w:type="dxa"/>
              </w:tcPr>
            </w:tcPrChange>
          </w:tcPr>
          <w:p w14:paraId="34ADE966" w14:textId="77777777" w:rsidR="008902A1" w:rsidRPr="0012068C" w:rsidRDefault="008902A1" w:rsidP="008902A1">
            <w:pPr>
              <w:pStyle w:val="Tabletext"/>
            </w:pPr>
            <w:r w:rsidRPr="0012068C">
              <w:t>Enabled in R12</w:t>
            </w:r>
          </w:p>
        </w:tc>
        <w:tc>
          <w:tcPr>
            <w:tcW w:w="885" w:type="pct"/>
            <w:tcPrChange w:id="2630" w:author="Bharatbb.bhatia@gmail.com" w:date="2020-02-24T13:33:00Z">
              <w:tcPr>
                <w:tcW w:w="3548" w:type="dxa"/>
              </w:tcPr>
            </w:tcPrChange>
          </w:tcPr>
          <w:p w14:paraId="0EDFBDC8" w14:textId="65459C5F" w:rsidR="008902A1" w:rsidRPr="0012068C" w:rsidRDefault="0005639B" w:rsidP="008902A1">
            <w:pPr>
              <w:pStyle w:val="Tabletext"/>
              <w:rPr>
                <w:ins w:id="2631" w:author="Bharatbb.bhatia@gmail.com" w:date="2020-02-24T13:33:00Z"/>
              </w:rPr>
            </w:pPr>
            <w:ins w:id="2632" w:author="Jingya Li" w:date="2020-04-01T15:33:00Z">
              <w:r>
                <w:t xml:space="preserve">Enabled </w:t>
              </w:r>
            </w:ins>
            <w:ins w:id="2633" w:author="Jingya Li" w:date="2020-04-01T15:30:00Z">
              <w:r w:rsidR="008902A1">
                <w:t>in R16</w:t>
              </w:r>
            </w:ins>
          </w:p>
        </w:tc>
        <w:tc>
          <w:tcPr>
            <w:tcW w:w="882" w:type="pct"/>
            <w:tcPrChange w:id="2634" w:author="Bharatbb.bhatia@gmail.com" w:date="2020-02-24T13:33:00Z">
              <w:tcPr>
                <w:tcW w:w="3548" w:type="dxa"/>
              </w:tcPr>
            </w:tcPrChange>
          </w:tcPr>
          <w:p w14:paraId="38805F53" w14:textId="77777777" w:rsidR="008902A1" w:rsidRPr="0012068C" w:rsidRDefault="008902A1" w:rsidP="008902A1">
            <w:pPr>
              <w:rPr>
                <w:ins w:id="2635" w:author="Bharatbb.bhatia@gmail.com" w:date="2020-02-24T13:33:00Z"/>
              </w:rPr>
            </w:pPr>
          </w:p>
        </w:tc>
      </w:tr>
      <w:tr w:rsidR="000F054A" w:rsidRPr="0012068C" w14:paraId="7A1084BC" w14:textId="77777777" w:rsidTr="008902A1">
        <w:trPr>
          <w:trHeight w:val="300"/>
          <w:jc w:val="center"/>
          <w:trPrChange w:id="2636" w:author="Bharatbb.bhatia@gmail.com" w:date="2020-02-24T13:33:00Z">
            <w:trPr>
              <w:trHeight w:val="300"/>
              <w:jc w:val="center"/>
            </w:trPr>
          </w:trPrChange>
        </w:trPr>
        <w:tc>
          <w:tcPr>
            <w:tcW w:w="1100" w:type="pct"/>
            <w:vMerge/>
            <w:shd w:val="clear" w:color="auto" w:fill="auto"/>
            <w:noWrap/>
            <w:hideMark/>
            <w:tcPrChange w:id="2637" w:author="Bharatbb.bhatia@gmail.com" w:date="2020-02-24T13:33:00Z">
              <w:tcPr>
                <w:tcW w:w="2830" w:type="dxa"/>
                <w:vMerge/>
                <w:shd w:val="clear" w:color="auto" w:fill="auto"/>
                <w:noWrap/>
                <w:hideMark/>
              </w:tcPr>
            </w:tcPrChange>
          </w:tcPr>
          <w:p w14:paraId="3537BFB3" w14:textId="77777777" w:rsidR="000F054A" w:rsidRPr="0012068C" w:rsidRDefault="000F054A" w:rsidP="000F054A">
            <w:pPr>
              <w:pStyle w:val="Tabletext"/>
            </w:pPr>
          </w:p>
        </w:tc>
        <w:tc>
          <w:tcPr>
            <w:tcW w:w="1248" w:type="pct"/>
            <w:shd w:val="clear" w:color="auto" w:fill="auto"/>
            <w:hideMark/>
            <w:tcPrChange w:id="2638" w:author="Bharatbb.bhatia@gmail.com" w:date="2020-02-24T13:33:00Z">
              <w:tcPr>
                <w:tcW w:w="3261" w:type="dxa"/>
                <w:shd w:val="clear" w:color="auto" w:fill="auto"/>
                <w:hideMark/>
              </w:tcPr>
            </w:tcPrChange>
          </w:tcPr>
          <w:p w14:paraId="36C210D7" w14:textId="77777777" w:rsidR="000F054A" w:rsidRPr="0012068C" w:rsidRDefault="000F054A" w:rsidP="000F054A">
            <w:pPr>
              <w:pStyle w:val="Tabletext"/>
            </w:pPr>
            <w:r w:rsidRPr="0012068C">
              <w:t>Presence</w:t>
            </w:r>
          </w:p>
        </w:tc>
        <w:tc>
          <w:tcPr>
            <w:tcW w:w="885" w:type="pct"/>
            <w:tcPrChange w:id="2639" w:author="Bharatbb.bhatia@gmail.com" w:date="2020-02-24T13:33:00Z">
              <w:tcPr>
                <w:tcW w:w="3548" w:type="dxa"/>
              </w:tcPr>
            </w:tcPrChange>
          </w:tcPr>
          <w:p w14:paraId="4E0CE7A3" w14:textId="77777777" w:rsidR="000F054A" w:rsidRPr="0012068C" w:rsidRDefault="000F054A" w:rsidP="000F054A">
            <w:pPr>
              <w:pStyle w:val="Tabletext"/>
            </w:pPr>
            <w:r w:rsidRPr="0012068C">
              <w:t>Enabled in R12</w:t>
            </w:r>
          </w:p>
        </w:tc>
        <w:tc>
          <w:tcPr>
            <w:tcW w:w="885" w:type="pct"/>
            <w:tcPrChange w:id="2640" w:author="Bharatbb.bhatia@gmail.com" w:date="2020-02-24T13:33:00Z">
              <w:tcPr>
                <w:tcW w:w="3548" w:type="dxa"/>
              </w:tcPr>
            </w:tcPrChange>
          </w:tcPr>
          <w:p w14:paraId="601F48C1" w14:textId="0233CF4E" w:rsidR="000F054A" w:rsidRPr="0012068C" w:rsidRDefault="0005639B" w:rsidP="000F054A">
            <w:pPr>
              <w:pStyle w:val="Tabletext"/>
              <w:rPr>
                <w:ins w:id="2641" w:author="Bharatbb.bhatia@gmail.com" w:date="2020-02-24T13:33:00Z"/>
              </w:rPr>
            </w:pPr>
            <w:ins w:id="2642" w:author="Jingya Li" w:date="2020-04-01T15:33:00Z">
              <w:r>
                <w:t xml:space="preserve">Enabled </w:t>
              </w:r>
            </w:ins>
            <w:ins w:id="2643" w:author="Jingya Li" w:date="2020-04-01T15:30:00Z">
              <w:r w:rsidR="000F054A">
                <w:t>in R16</w:t>
              </w:r>
            </w:ins>
          </w:p>
        </w:tc>
        <w:tc>
          <w:tcPr>
            <w:tcW w:w="882" w:type="pct"/>
            <w:tcPrChange w:id="2644" w:author="Bharatbb.bhatia@gmail.com" w:date="2020-02-24T13:33:00Z">
              <w:tcPr>
                <w:tcW w:w="3548" w:type="dxa"/>
              </w:tcPr>
            </w:tcPrChange>
          </w:tcPr>
          <w:p w14:paraId="2B370D93" w14:textId="77777777" w:rsidR="000F054A" w:rsidRPr="0012068C" w:rsidRDefault="000F054A" w:rsidP="000F054A">
            <w:pPr>
              <w:rPr>
                <w:ins w:id="2645" w:author="Bharatbb.bhatia@gmail.com" w:date="2020-02-24T13:33:00Z"/>
              </w:rPr>
            </w:pPr>
          </w:p>
        </w:tc>
      </w:tr>
      <w:tr w:rsidR="000F054A" w:rsidRPr="0012068C" w14:paraId="2957E357" w14:textId="77777777" w:rsidTr="008902A1">
        <w:trPr>
          <w:trHeight w:val="285"/>
          <w:jc w:val="center"/>
          <w:trPrChange w:id="2646" w:author="Bharatbb.bhatia@gmail.com" w:date="2020-02-24T13:33:00Z">
            <w:trPr>
              <w:trHeight w:val="285"/>
              <w:jc w:val="center"/>
            </w:trPr>
          </w:trPrChange>
        </w:trPr>
        <w:tc>
          <w:tcPr>
            <w:tcW w:w="1100" w:type="pct"/>
            <w:shd w:val="clear" w:color="auto" w:fill="auto"/>
            <w:noWrap/>
            <w:hideMark/>
            <w:tcPrChange w:id="2647" w:author="Bharatbb.bhatia@gmail.com" w:date="2020-02-24T13:33:00Z">
              <w:tcPr>
                <w:tcW w:w="2830" w:type="dxa"/>
                <w:shd w:val="clear" w:color="auto" w:fill="auto"/>
                <w:noWrap/>
                <w:hideMark/>
              </w:tcPr>
            </w:tcPrChange>
          </w:tcPr>
          <w:p w14:paraId="66C1134F" w14:textId="77777777" w:rsidR="000F054A" w:rsidRPr="0012068C" w:rsidRDefault="000F054A" w:rsidP="000F054A">
            <w:pPr>
              <w:pStyle w:val="Tabletext"/>
            </w:pPr>
            <w:r w:rsidRPr="0012068C">
              <w:t>Data Base Interaction</w:t>
            </w:r>
          </w:p>
        </w:tc>
        <w:tc>
          <w:tcPr>
            <w:tcW w:w="1248" w:type="pct"/>
            <w:shd w:val="clear" w:color="auto" w:fill="auto"/>
            <w:hideMark/>
            <w:tcPrChange w:id="2648" w:author="Bharatbb.bhatia@gmail.com" w:date="2020-02-24T13:33:00Z">
              <w:tcPr>
                <w:tcW w:w="3261" w:type="dxa"/>
                <w:shd w:val="clear" w:color="auto" w:fill="auto"/>
                <w:hideMark/>
              </w:tcPr>
            </w:tcPrChange>
          </w:tcPr>
          <w:p w14:paraId="180EB703" w14:textId="77777777" w:rsidR="000F054A" w:rsidRPr="0012068C" w:rsidRDefault="000F054A" w:rsidP="000F054A">
            <w:pPr>
              <w:pStyle w:val="Tabletext"/>
            </w:pPr>
            <w:r w:rsidRPr="0012068C">
              <w:t> </w:t>
            </w:r>
          </w:p>
        </w:tc>
        <w:tc>
          <w:tcPr>
            <w:tcW w:w="885" w:type="pct"/>
            <w:tcPrChange w:id="2649" w:author="Bharatbb.bhatia@gmail.com" w:date="2020-02-24T13:33:00Z">
              <w:tcPr>
                <w:tcW w:w="3548" w:type="dxa"/>
              </w:tcPr>
            </w:tcPrChange>
          </w:tcPr>
          <w:p w14:paraId="078FA47E" w14:textId="77777777" w:rsidR="000F054A" w:rsidRPr="0012068C" w:rsidRDefault="000F054A" w:rsidP="000F054A">
            <w:pPr>
              <w:pStyle w:val="Tabletext"/>
            </w:pPr>
            <w:r w:rsidRPr="0012068C">
              <w:t>Enabled in R12</w:t>
            </w:r>
          </w:p>
        </w:tc>
        <w:tc>
          <w:tcPr>
            <w:tcW w:w="885" w:type="pct"/>
            <w:tcPrChange w:id="2650" w:author="Bharatbb.bhatia@gmail.com" w:date="2020-02-24T13:33:00Z">
              <w:tcPr>
                <w:tcW w:w="3548" w:type="dxa"/>
              </w:tcPr>
            </w:tcPrChange>
          </w:tcPr>
          <w:p w14:paraId="2CA6244E" w14:textId="73AF4AE4" w:rsidR="000F054A" w:rsidRPr="0012068C" w:rsidRDefault="00200BF5" w:rsidP="000F054A">
            <w:pPr>
              <w:pStyle w:val="Tabletext"/>
              <w:rPr>
                <w:ins w:id="2651" w:author="Bharatbb.bhatia@gmail.com" w:date="2020-02-24T13:33:00Z"/>
              </w:rPr>
            </w:pPr>
            <w:ins w:id="2652" w:author="Jingya Li" w:date="2020-04-14T10:11:00Z">
              <w:r>
                <w:t>Enabled in R16</w:t>
              </w:r>
            </w:ins>
          </w:p>
        </w:tc>
        <w:tc>
          <w:tcPr>
            <w:tcW w:w="882" w:type="pct"/>
            <w:tcPrChange w:id="2653" w:author="Bharatbb.bhatia@gmail.com" w:date="2020-02-24T13:33:00Z">
              <w:tcPr>
                <w:tcW w:w="3548" w:type="dxa"/>
              </w:tcPr>
            </w:tcPrChange>
          </w:tcPr>
          <w:p w14:paraId="7CCB9674" w14:textId="77777777" w:rsidR="000F054A" w:rsidRPr="0012068C" w:rsidRDefault="000F054A" w:rsidP="000F054A">
            <w:pPr>
              <w:rPr>
                <w:ins w:id="2654" w:author="Bharatbb.bhatia@gmail.com" w:date="2020-02-24T13:33:00Z"/>
              </w:rPr>
            </w:pPr>
          </w:p>
        </w:tc>
      </w:tr>
      <w:tr w:rsidR="000F054A" w:rsidRPr="0012068C" w14:paraId="4EC38623" w14:textId="77777777" w:rsidTr="008902A1">
        <w:trPr>
          <w:trHeight w:val="285"/>
          <w:jc w:val="center"/>
          <w:trPrChange w:id="2655" w:author="Bharatbb.bhatia@gmail.com" w:date="2020-02-24T13:33:00Z">
            <w:trPr>
              <w:trHeight w:val="285"/>
              <w:jc w:val="center"/>
            </w:trPr>
          </w:trPrChange>
        </w:trPr>
        <w:tc>
          <w:tcPr>
            <w:tcW w:w="1100" w:type="pct"/>
            <w:shd w:val="clear" w:color="auto" w:fill="auto"/>
            <w:noWrap/>
            <w:hideMark/>
            <w:tcPrChange w:id="2656" w:author="Bharatbb.bhatia@gmail.com" w:date="2020-02-24T13:33:00Z">
              <w:tcPr>
                <w:tcW w:w="2830" w:type="dxa"/>
                <w:shd w:val="clear" w:color="auto" w:fill="auto"/>
                <w:noWrap/>
                <w:hideMark/>
              </w:tcPr>
            </w:tcPrChange>
          </w:tcPr>
          <w:p w14:paraId="2BB95C8B" w14:textId="77777777" w:rsidR="000F054A" w:rsidRPr="0012068C" w:rsidRDefault="000F054A" w:rsidP="000F054A">
            <w:pPr>
              <w:pStyle w:val="Tabletext"/>
            </w:pPr>
            <w:r w:rsidRPr="0012068C">
              <w:t>Location</w:t>
            </w:r>
          </w:p>
        </w:tc>
        <w:tc>
          <w:tcPr>
            <w:tcW w:w="1248" w:type="pct"/>
            <w:shd w:val="clear" w:color="auto" w:fill="auto"/>
            <w:hideMark/>
            <w:tcPrChange w:id="2657" w:author="Bharatbb.bhatia@gmail.com" w:date="2020-02-24T13:33:00Z">
              <w:tcPr>
                <w:tcW w:w="3261" w:type="dxa"/>
                <w:shd w:val="clear" w:color="auto" w:fill="auto"/>
                <w:hideMark/>
              </w:tcPr>
            </w:tcPrChange>
          </w:tcPr>
          <w:p w14:paraId="01201578" w14:textId="77777777" w:rsidR="000F054A" w:rsidRPr="0012068C" w:rsidRDefault="000F054A" w:rsidP="000F054A">
            <w:pPr>
              <w:pStyle w:val="Tabletext"/>
            </w:pPr>
            <w:r w:rsidRPr="0012068C">
              <w:t>Interactive location data</w:t>
            </w:r>
          </w:p>
        </w:tc>
        <w:tc>
          <w:tcPr>
            <w:tcW w:w="885" w:type="pct"/>
            <w:tcPrChange w:id="2658" w:author="Bharatbb.bhatia@gmail.com" w:date="2020-02-24T13:33:00Z">
              <w:tcPr>
                <w:tcW w:w="3548" w:type="dxa"/>
              </w:tcPr>
            </w:tcPrChange>
          </w:tcPr>
          <w:p w14:paraId="46E44F52" w14:textId="77777777" w:rsidR="000F054A" w:rsidRPr="0012068C" w:rsidRDefault="000F054A" w:rsidP="000F054A">
            <w:pPr>
              <w:pStyle w:val="Tabletext"/>
            </w:pPr>
            <w:r w:rsidRPr="0012068C">
              <w:t>Enabled in R9</w:t>
            </w:r>
          </w:p>
        </w:tc>
        <w:tc>
          <w:tcPr>
            <w:tcW w:w="885" w:type="pct"/>
            <w:tcPrChange w:id="2659" w:author="Bharatbb.bhatia@gmail.com" w:date="2020-02-24T13:33:00Z">
              <w:tcPr>
                <w:tcW w:w="3548" w:type="dxa"/>
              </w:tcPr>
            </w:tcPrChange>
          </w:tcPr>
          <w:p w14:paraId="3FC3D581" w14:textId="26D9064A" w:rsidR="000F054A" w:rsidRPr="0012068C" w:rsidRDefault="00200BF5" w:rsidP="000F054A">
            <w:pPr>
              <w:pStyle w:val="Tabletext"/>
              <w:rPr>
                <w:ins w:id="2660" w:author="Bharatbb.bhatia@gmail.com" w:date="2020-02-24T13:33:00Z"/>
              </w:rPr>
            </w:pPr>
            <w:ins w:id="2661" w:author="Jingya Li" w:date="2020-04-14T10:11:00Z">
              <w:r>
                <w:t>Enabled in R16</w:t>
              </w:r>
            </w:ins>
          </w:p>
        </w:tc>
        <w:tc>
          <w:tcPr>
            <w:tcW w:w="882" w:type="pct"/>
            <w:tcPrChange w:id="2662" w:author="Bharatbb.bhatia@gmail.com" w:date="2020-02-24T13:33:00Z">
              <w:tcPr>
                <w:tcW w:w="3548" w:type="dxa"/>
              </w:tcPr>
            </w:tcPrChange>
          </w:tcPr>
          <w:p w14:paraId="56E29D90" w14:textId="77777777" w:rsidR="000F054A" w:rsidRPr="0012068C" w:rsidRDefault="000F054A" w:rsidP="000F054A">
            <w:pPr>
              <w:rPr>
                <w:ins w:id="2663" w:author="Bharatbb.bhatia@gmail.com" w:date="2020-02-24T13:33:00Z"/>
              </w:rPr>
            </w:pPr>
          </w:p>
        </w:tc>
      </w:tr>
      <w:tr w:rsidR="000F054A" w:rsidRPr="0012068C" w14:paraId="513279F2" w14:textId="77777777" w:rsidTr="008902A1">
        <w:trPr>
          <w:trHeight w:val="285"/>
          <w:jc w:val="center"/>
          <w:trPrChange w:id="2664" w:author="Bharatbb.bhatia@gmail.com" w:date="2020-02-24T13:33:00Z">
            <w:trPr>
              <w:trHeight w:val="285"/>
              <w:jc w:val="center"/>
            </w:trPr>
          </w:trPrChange>
        </w:trPr>
        <w:tc>
          <w:tcPr>
            <w:tcW w:w="1100" w:type="pct"/>
            <w:shd w:val="clear" w:color="auto" w:fill="auto"/>
            <w:noWrap/>
            <w:hideMark/>
            <w:tcPrChange w:id="2665" w:author="Bharatbb.bhatia@gmail.com" w:date="2020-02-24T13:33:00Z">
              <w:tcPr>
                <w:tcW w:w="2830" w:type="dxa"/>
                <w:shd w:val="clear" w:color="auto" w:fill="auto"/>
                <w:noWrap/>
                <w:hideMark/>
              </w:tcPr>
            </w:tcPrChange>
          </w:tcPr>
          <w:p w14:paraId="3DFDCAFA" w14:textId="77777777" w:rsidR="000F054A" w:rsidRPr="0012068C" w:rsidRDefault="000F054A" w:rsidP="000F054A">
            <w:pPr>
              <w:pStyle w:val="Tabletext"/>
            </w:pPr>
            <w:r w:rsidRPr="0012068C">
              <w:t>File Transfer</w:t>
            </w:r>
          </w:p>
        </w:tc>
        <w:tc>
          <w:tcPr>
            <w:tcW w:w="1248" w:type="pct"/>
            <w:shd w:val="clear" w:color="auto" w:fill="auto"/>
            <w:hideMark/>
            <w:tcPrChange w:id="2666" w:author="Bharatbb.bhatia@gmail.com" w:date="2020-02-24T13:33:00Z">
              <w:tcPr>
                <w:tcW w:w="3261" w:type="dxa"/>
                <w:shd w:val="clear" w:color="auto" w:fill="auto"/>
                <w:hideMark/>
              </w:tcPr>
            </w:tcPrChange>
          </w:tcPr>
          <w:p w14:paraId="4C609FA1" w14:textId="77777777" w:rsidR="000F054A" w:rsidRPr="0012068C" w:rsidRDefault="000F054A" w:rsidP="000F054A">
            <w:pPr>
              <w:pStyle w:val="Tabletext"/>
            </w:pPr>
            <w:r w:rsidRPr="0012068C">
              <w:t> </w:t>
            </w:r>
          </w:p>
        </w:tc>
        <w:tc>
          <w:tcPr>
            <w:tcW w:w="885" w:type="pct"/>
            <w:tcPrChange w:id="2667" w:author="Bharatbb.bhatia@gmail.com" w:date="2020-02-24T13:33:00Z">
              <w:tcPr>
                <w:tcW w:w="3548" w:type="dxa"/>
              </w:tcPr>
            </w:tcPrChange>
          </w:tcPr>
          <w:p w14:paraId="31D8AFEB" w14:textId="77777777" w:rsidR="000F054A" w:rsidRPr="0012068C" w:rsidRDefault="000F054A" w:rsidP="000F054A">
            <w:pPr>
              <w:pStyle w:val="Tabletext"/>
            </w:pPr>
            <w:r w:rsidRPr="0012068C">
              <w:t>Enabled in R12</w:t>
            </w:r>
          </w:p>
        </w:tc>
        <w:tc>
          <w:tcPr>
            <w:tcW w:w="885" w:type="pct"/>
            <w:tcPrChange w:id="2668" w:author="Bharatbb.bhatia@gmail.com" w:date="2020-02-24T13:33:00Z">
              <w:tcPr>
                <w:tcW w:w="3548" w:type="dxa"/>
              </w:tcPr>
            </w:tcPrChange>
          </w:tcPr>
          <w:p w14:paraId="60E18856" w14:textId="0CF52CB7" w:rsidR="000F054A" w:rsidRPr="0012068C" w:rsidRDefault="00276C03" w:rsidP="000F054A">
            <w:pPr>
              <w:pStyle w:val="Tabletext"/>
              <w:rPr>
                <w:ins w:id="2669" w:author="Bharatbb.bhatia@gmail.com" w:date="2020-02-24T13:33:00Z"/>
              </w:rPr>
            </w:pPr>
            <w:ins w:id="2670" w:author="Jingya Li" w:date="2020-04-01T15:33:00Z">
              <w:r>
                <w:t>Enabled</w:t>
              </w:r>
              <w:r w:rsidR="0005639B">
                <w:t xml:space="preserve"> in R16</w:t>
              </w:r>
            </w:ins>
          </w:p>
        </w:tc>
        <w:tc>
          <w:tcPr>
            <w:tcW w:w="882" w:type="pct"/>
            <w:tcPrChange w:id="2671" w:author="Bharatbb.bhatia@gmail.com" w:date="2020-02-24T13:33:00Z">
              <w:tcPr>
                <w:tcW w:w="3548" w:type="dxa"/>
              </w:tcPr>
            </w:tcPrChange>
          </w:tcPr>
          <w:p w14:paraId="47382D66" w14:textId="77777777" w:rsidR="000F054A" w:rsidRPr="0012068C" w:rsidRDefault="000F054A" w:rsidP="000F054A">
            <w:pPr>
              <w:rPr>
                <w:ins w:id="2672" w:author="Bharatbb.bhatia@gmail.com" w:date="2020-02-24T13:33:00Z"/>
              </w:rPr>
            </w:pPr>
          </w:p>
        </w:tc>
      </w:tr>
      <w:tr w:rsidR="000F054A" w:rsidRPr="0012068C" w14:paraId="7848AD97" w14:textId="77777777" w:rsidTr="008902A1">
        <w:trPr>
          <w:trHeight w:val="285"/>
          <w:jc w:val="center"/>
          <w:trPrChange w:id="2673" w:author="Bharatbb.bhatia@gmail.com" w:date="2020-02-24T13:33:00Z">
            <w:trPr>
              <w:trHeight w:val="285"/>
              <w:jc w:val="center"/>
            </w:trPr>
          </w:trPrChange>
        </w:trPr>
        <w:tc>
          <w:tcPr>
            <w:tcW w:w="1100" w:type="pct"/>
            <w:shd w:val="clear" w:color="auto" w:fill="auto"/>
            <w:noWrap/>
            <w:hideMark/>
            <w:tcPrChange w:id="2674" w:author="Bharatbb.bhatia@gmail.com" w:date="2020-02-24T13:33:00Z">
              <w:tcPr>
                <w:tcW w:w="2830" w:type="dxa"/>
                <w:shd w:val="clear" w:color="auto" w:fill="auto"/>
                <w:noWrap/>
                <w:hideMark/>
              </w:tcPr>
            </w:tcPrChange>
          </w:tcPr>
          <w:p w14:paraId="187D153A" w14:textId="77777777" w:rsidR="000F054A" w:rsidRPr="0012068C" w:rsidRDefault="000F054A" w:rsidP="000F054A">
            <w:pPr>
              <w:pStyle w:val="Tabletext"/>
            </w:pPr>
            <w:r w:rsidRPr="0012068C">
              <w:t>Client Server App.</w:t>
            </w:r>
          </w:p>
        </w:tc>
        <w:tc>
          <w:tcPr>
            <w:tcW w:w="1248" w:type="pct"/>
            <w:shd w:val="clear" w:color="auto" w:fill="auto"/>
            <w:hideMark/>
            <w:tcPrChange w:id="2675" w:author="Bharatbb.bhatia@gmail.com" w:date="2020-02-24T13:33:00Z">
              <w:tcPr>
                <w:tcW w:w="3261" w:type="dxa"/>
                <w:shd w:val="clear" w:color="auto" w:fill="auto"/>
                <w:hideMark/>
              </w:tcPr>
            </w:tcPrChange>
          </w:tcPr>
          <w:p w14:paraId="11A42385" w14:textId="77777777" w:rsidR="000F054A" w:rsidRPr="0012068C" w:rsidRDefault="000F054A" w:rsidP="000F054A">
            <w:pPr>
              <w:pStyle w:val="Tabletext"/>
            </w:pPr>
            <w:r w:rsidRPr="0012068C">
              <w:t> </w:t>
            </w:r>
          </w:p>
        </w:tc>
        <w:tc>
          <w:tcPr>
            <w:tcW w:w="885" w:type="pct"/>
            <w:tcPrChange w:id="2676" w:author="Bharatbb.bhatia@gmail.com" w:date="2020-02-24T13:33:00Z">
              <w:tcPr>
                <w:tcW w:w="3548" w:type="dxa"/>
              </w:tcPr>
            </w:tcPrChange>
          </w:tcPr>
          <w:p w14:paraId="60F369CD" w14:textId="77777777" w:rsidR="000F054A" w:rsidRPr="0012068C" w:rsidRDefault="000F054A" w:rsidP="000F054A">
            <w:pPr>
              <w:pStyle w:val="Tabletext"/>
            </w:pPr>
            <w:r w:rsidRPr="0012068C">
              <w:t>Enabled in R12; Supported in R13</w:t>
            </w:r>
          </w:p>
        </w:tc>
        <w:tc>
          <w:tcPr>
            <w:tcW w:w="885" w:type="pct"/>
            <w:tcPrChange w:id="2677" w:author="Bharatbb.bhatia@gmail.com" w:date="2020-02-24T13:33:00Z">
              <w:tcPr>
                <w:tcW w:w="3548" w:type="dxa"/>
              </w:tcPr>
            </w:tcPrChange>
          </w:tcPr>
          <w:p w14:paraId="752EB80F" w14:textId="0E205FD3" w:rsidR="000F054A" w:rsidRPr="0012068C" w:rsidRDefault="00AA766D" w:rsidP="000F054A">
            <w:pPr>
              <w:pStyle w:val="Tabletext"/>
              <w:rPr>
                <w:ins w:id="2678" w:author="Bharatbb.bhatia@gmail.com" w:date="2020-02-24T13:33:00Z"/>
              </w:rPr>
            </w:pPr>
            <w:ins w:id="2679" w:author="Jingya Li" w:date="2020-04-14T10:11:00Z">
              <w:r>
                <w:t>Enabled in R16</w:t>
              </w:r>
            </w:ins>
          </w:p>
        </w:tc>
        <w:tc>
          <w:tcPr>
            <w:tcW w:w="882" w:type="pct"/>
            <w:tcPrChange w:id="2680" w:author="Bharatbb.bhatia@gmail.com" w:date="2020-02-24T13:33:00Z">
              <w:tcPr>
                <w:tcW w:w="3548" w:type="dxa"/>
              </w:tcPr>
            </w:tcPrChange>
          </w:tcPr>
          <w:p w14:paraId="1C580872" w14:textId="77777777" w:rsidR="000F054A" w:rsidRPr="0012068C" w:rsidRDefault="000F054A" w:rsidP="000F054A">
            <w:pPr>
              <w:rPr>
                <w:ins w:id="2681" w:author="Bharatbb.bhatia@gmail.com" w:date="2020-02-24T13:33:00Z"/>
              </w:rPr>
            </w:pPr>
          </w:p>
        </w:tc>
      </w:tr>
      <w:tr w:rsidR="000F054A" w:rsidRPr="0012068C" w14:paraId="53570A3C" w14:textId="77777777" w:rsidTr="008902A1">
        <w:trPr>
          <w:trHeight w:val="285"/>
          <w:jc w:val="center"/>
          <w:trPrChange w:id="2682" w:author="Bharatbb.bhatia@gmail.com" w:date="2020-02-24T13:33:00Z">
            <w:trPr>
              <w:trHeight w:val="285"/>
              <w:jc w:val="center"/>
            </w:trPr>
          </w:trPrChange>
        </w:trPr>
        <w:tc>
          <w:tcPr>
            <w:tcW w:w="1100" w:type="pct"/>
            <w:shd w:val="clear" w:color="auto" w:fill="auto"/>
            <w:noWrap/>
            <w:hideMark/>
            <w:tcPrChange w:id="2683" w:author="Bharatbb.bhatia@gmail.com" w:date="2020-02-24T13:33:00Z">
              <w:tcPr>
                <w:tcW w:w="2830" w:type="dxa"/>
                <w:shd w:val="clear" w:color="auto" w:fill="auto"/>
                <w:noWrap/>
                <w:hideMark/>
              </w:tcPr>
            </w:tcPrChange>
          </w:tcPr>
          <w:p w14:paraId="17387231" w14:textId="77777777" w:rsidR="000F054A" w:rsidRPr="0012068C" w:rsidRDefault="000F054A" w:rsidP="000F054A">
            <w:pPr>
              <w:pStyle w:val="Tabletext"/>
            </w:pPr>
            <w:r w:rsidRPr="0012068C">
              <w:t>Peer to Peer App.</w:t>
            </w:r>
          </w:p>
        </w:tc>
        <w:tc>
          <w:tcPr>
            <w:tcW w:w="1248" w:type="pct"/>
            <w:shd w:val="clear" w:color="auto" w:fill="auto"/>
            <w:hideMark/>
            <w:tcPrChange w:id="2684" w:author="Bharatbb.bhatia@gmail.com" w:date="2020-02-24T13:33:00Z">
              <w:tcPr>
                <w:tcW w:w="3261" w:type="dxa"/>
                <w:shd w:val="clear" w:color="auto" w:fill="auto"/>
                <w:hideMark/>
              </w:tcPr>
            </w:tcPrChange>
          </w:tcPr>
          <w:p w14:paraId="6B8190D9" w14:textId="77777777" w:rsidR="000F054A" w:rsidRPr="0012068C" w:rsidRDefault="000F054A" w:rsidP="000F054A">
            <w:pPr>
              <w:pStyle w:val="Tabletext"/>
            </w:pPr>
            <w:r w:rsidRPr="0012068C">
              <w:t> </w:t>
            </w:r>
          </w:p>
        </w:tc>
        <w:tc>
          <w:tcPr>
            <w:tcW w:w="885" w:type="pct"/>
            <w:tcPrChange w:id="2685" w:author="Bharatbb.bhatia@gmail.com" w:date="2020-02-24T13:33:00Z">
              <w:tcPr>
                <w:tcW w:w="3548" w:type="dxa"/>
              </w:tcPr>
            </w:tcPrChange>
          </w:tcPr>
          <w:p w14:paraId="649EC6DF" w14:textId="77777777" w:rsidR="000F054A" w:rsidRPr="0012068C" w:rsidRDefault="000F054A" w:rsidP="000F054A">
            <w:pPr>
              <w:pStyle w:val="Tabletext"/>
            </w:pPr>
            <w:r w:rsidRPr="0012068C">
              <w:t>Enabled in R12; Supported in R13</w:t>
            </w:r>
          </w:p>
        </w:tc>
        <w:tc>
          <w:tcPr>
            <w:tcW w:w="885" w:type="pct"/>
            <w:tcPrChange w:id="2686" w:author="Bharatbb.bhatia@gmail.com" w:date="2020-02-24T13:33:00Z">
              <w:tcPr>
                <w:tcW w:w="3548" w:type="dxa"/>
              </w:tcPr>
            </w:tcPrChange>
          </w:tcPr>
          <w:p w14:paraId="3A404489" w14:textId="5B616358" w:rsidR="000F054A" w:rsidRPr="0012068C" w:rsidRDefault="003B0804" w:rsidP="000F054A">
            <w:pPr>
              <w:pStyle w:val="Tabletext"/>
              <w:rPr>
                <w:ins w:id="2687" w:author="Bharatbb.bhatia@gmail.com" w:date="2020-02-24T13:33:00Z"/>
              </w:rPr>
            </w:pPr>
            <w:ins w:id="2688" w:author="Jingya Li" w:date="2020-04-07T15:50:00Z">
              <w:r>
                <w:t>Enabled in R16</w:t>
              </w:r>
            </w:ins>
          </w:p>
        </w:tc>
        <w:tc>
          <w:tcPr>
            <w:tcW w:w="882" w:type="pct"/>
            <w:tcPrChange w:id="2689" w:author="Bharatbb.bhatia@gmail.com" w:date="2020-02-24T13:33:00Z">
              <w:tcPr>
                <w:tcW w:w="3548" w:type="dxa"/>
              </w:tcPr>
            </w:tcPrChange>
          </w:tcPr>
          <w:p w14:paraId="4E920858" w14:textId="77777777" w:rsidR="000F054A" w:rsidRPr="0012068C" w:rsidRDefault="000F054A" w:rsidP="000F054A">
            <w:pPr>
              <w:rPr>
                <w:ins w:id="2690" w:author="Bharatbb.bhatia@gmail.com" w:date="2020-02-24T13:33:00Z"/>
              </w:rPr>
            </w:pPr>
          </w:p>
        </w:tc>
      </w:tr>
      <w:tr w:rsidR="000F054A" w:rsidRPr="0012068C" w14:paraId="44C087D0" w14:textId="77777777" w:rsidTr="008902A1">
        <w:trPr>
          <w:trHeight w:val="283"/>
          <w:jc w:val="center"/>
          <w:trPrChange w:id="2691" w:author="Bharatbb.bhatia@gmail.com" w:date="2020-02-24T13:33:00Z">
            <w:trPr>
              <w:trHeight w:val="283"/>
              <w:jc w:val="center"/>
            </w:trPr>
          </w:trPrChange>
        </w:trPr>
        <w:tc>
          <w:tcPr>
            <w:tcW w:w="1100" w:type="pct"/>
            <w:vMerge w:val="restart"/>
            <w:shd w:val="clear" w:color="auto" w:fill="auto"/>
            <w:noWrap/>
            <w:hideMark/>
            <w:tcPrChange w:id="2692" w:author="Bharatbb.bhatia@gmail.com" w:date="2020-02-24T13:33:00Z">
              <w:tcPr>
                <w:tcW w:w="2830" w:type="dxa"/>
                <w:vMerge w:val="restart"/>
                <w:shd w:val="clear" w:color="auto" w:fill="auto"/>
                <w:noWrap/>
                <w:hideMark/>
              </w:tcPr>
            </w:tcPrChange>
          </w:tcPr>
          <w:p w14:paraId="4D3079B6" w14:textId="77777777" w:rsidR="000F054A" w:rsidRPr="0012068C" w:rsidRDefault="000F054A" w:rsidP="000F054A">
            <w:pPr>
              <w:pStyle w:val="Tabletext"/>
            </w:pPr>
            <w:r w:rsidRPr="0012068C">
              <w:t>Miscellaneous</w:t>
            </w:r>
          </w:p>
        </w:tc>
        <w:tc>
          <w:tcPr>
            <w:tcW w:w="1248" w:type="pct"/>
            <w:shd w:val="clear" w:color="auto" w:fill="auto"/>
            <w:hideMark/>
            <w:tcPrChange w:id="2693" w:author="Bharatbb.bhatia@gmail.com" w:date="2020-02-24T13:33:00Z">
              <w:tcPr>
                <w:tcW w:w="3261" w:type="dxa"/>
                <w:shd w:val="clear" w:color="auto" w:fill="auto"/>
                <w:hideMark/>
              </w:tcPr>
            </w:tcPrChange>
          </w:tcPr>
          <w:p w14:paraId="57BA13C2" w14:textId="77777777" w:rsidR="000F054A" w:rsidRPr="0012068C" w:rsidRDefault="000F054A" w:rsidP="000F054A">
            <w:pPr>
              <w:pStyle w:val="Tabletext"/>
            </w:pPr>
            <w:r w:rsidRPr="0012068C">
              <w:t>Software/Firmware update online</w:t>
            </w:r>
          </w:p>
        </w:tc>
        <w:tc>
          <w:tcPr>
            <w:tcW w:w="885" w:type="pct"/>
            <w:tcPrChange w:id="2694" w:author="Bharatbb.bhatia@gmail.com" w:date="2020-02-24T13:33:00Z">
              <w:tcPr>
                <w:tcW w:w="3548" w:type="dxa"/>
              </w:tcPr>
            </w:tcPrChange>
          </w:tcPr>
          <w:p w14:paraId="1894CEBF" w14:textId="77777777" w:rsidR="000F054A" w:rsidRPr="0012068C" w:rsidRDefault="000F054A" w:rsidP="000F054A">
            <w:pPr>
              <w:pStyle w:val="Tabletext"/>
            </w:pPr>
            <w:r w:rsidRPr="0012068C">
              <w:t>Enabled in R12</w:t>
            </w:r>
          </w:p>
        </w:tc>
        <w:tc>
          <w:tcPr>
            <w:tcW w:w="885" w:type="pct"/>
            <w:tcPrChange w:id="2695" w:author="Bharatbb.bhatia@gmail.com" w:date="2020-02-24T13:33:00Z">
              <w:tcPr>
                <w:tcW w:w="3548" w:type="dxa"/>
              </w:tcPr>
            </w:tcPrChange>
          </w:tcPr>
          <w:p w14:paraId="1FCC43FD" w14:textId="3C5169C2" w:rsidR="000F054A" w:rsidRPr="0012068C" w:rsidRDefault="00AA766D" w:rsidP="000F054A">
            <w:pPr>
              <w:pStyle w:val="Tabletext"/>
              <w:rPr>
                <w:ins w:id="2696" w:author="Bharatbb.bhatia@gmail.com" w:date="2020-02-24T13:33:00Z"/>
              </w:rPr>
            </w:pPr>
            <w:ins w:id="2697" w:author="Jingya Li" w:date="2020-04-14T10:11:00Z">
              <w:r>
                <w:t>Enabled in R16</w:t>
              </w:r>
            </w:ins>
          </w:p>
        </w:tc>
        <w:tc>
          <w:tcPr>
            <w:tcW w:w="882" w:type="pct"/>
            <w:tcPrChange w:id="2698" w:author="Bharatbb.bhatia@gmail.com" w:date="2020-02-24T13:33:00Z">
              <w:tcPr>
                <w:tcW w:w="3548" w:type="dxa"/>
              </w:tcPr>
            </w:tcPrChange>
          </w:tcPr>
          <w:p w14:paraId="7A590923" w14:textId="77777777" w:rsidR="000F054A" w:rsidRPr="0012068C" w:rsidRDefault="000F054A" w:rsidP="000F054A">
            <w:pPr>
              <w:rPr>
                <w:ins w:id="2699" w:author="Bharatbb.bhatia@gmail.com" w:date="2020-02-24T13:33:00Z"/>
              </w:rPr>
            </w:pPr>
          </w:p>
        </w:tc>
      </w:tr>
      <w:tr w:rsidR="000F054A" w:rsidRPr="0012068C" w14:paraId="63832522" w14:textId="77777777" w:rsidTr="008902A1">
        <w:trPr>
          <w:trHeight w:val="285"/>
          <w:jc w:val="center"/>
          <w:trPrChange w:id="2700" w:author="Bharatbb.bhatia@gmail.com" w:date="2020-02-24T13:33:00Z">
            <w:trPr>
              <w:trHeight w:val="285"/>
              <w:jc w:val="center"/>
            </w:trPr>
          </w:trPrChange>
        </w:trPr>
        <w:tc>
          <w:tcPr>
            <w:tcW w:w="1100" w:type="pct"/>
            <w:vMerge/>
            <w:shd w:val="clear" w:color="auto" w:fill="auto"/>
            <w:noWrap/>
            <w:hideMark/>
            <w:tcPrChange w:id="2701" w:author="Bharatbb.bhatia@gmail.com" w:date="2020-02-24T13:33:00Z">
              <w:tcPr>
                <w:tcW w:w="2830" w:type="dxa"/>
                <w:vMerge/>
                <w:shd w:val="clear" w:color="auto" w:fill="auto"/>
                <w:noWrap/>
                <w:hideMark/>
              </w:tcPr>
            </w:tcPrChange>
          </w:tcPr>
          <w:p w14:paraId="29271965" w14:textId="77777777" w:rsidR="000F054A" w:rsidRPr="0012068C" w:rsidRDefault="000F054A" w:rsidP="000F054A">
            <w:pPr>
              <w:pStyle w:val="Tabletext"/>
            </w:pPr>
          </w:p>
        </w:tc>
        <w:tc>
          <w:tcPr>
            <w:tcW w:w="1248" w:type="pct"/>
            <w:shd w:val="clear" w:color="auto" w:fill="auto"/>
            <w:hideMark/>
            <w:tcPrChange w:id="2702" w:author="Bharatbb.bhatia@gmail.com" w:date="2020-02-24T13:33:00Z">
              <w:tcPr>
                <w:tcW w:w="3261" w:type="dxa"/>
                <w:shd w:val="clear" w:color="auto" w:fill="auto"/>
                <w:hideMark/>
              </w:tcPr>
            </w:tcPrChange>
          </w:tcPr>
          <w:p w14:paraId="5C060192" w14:textId="77777777" w:rsidR="000F054A" w:rsidRPr="0012068C" w:rsidRDefault="000F054A" w:rsidP="000F054A">
            <w:pPr>
              <w:pStyle w:val="Tabletext"/>
            </w:pPr>
            <w:r w:rsidRPr="0012068C">
              <w:t>GIS maps updates</w:t>
            </w:r>
          </w:p>
        </w:tc>
        <w:tc>
          <w:tcPr>
            <w:tcW w:w="885" w:type="pct"/>
            <w:tcPrChange w:id="2703" w:author="Bharatbb.bhatia@gmail.com" w:date="2020-02-24T13:33:00Z">
              <w:tcPr>
                <w:tcW w:w="3548" w:type="dxa"/>
              </w:tcPr>
            </w:tcPrChange>
          </w:tcPr>
          <w:p w14:paraId="6D771B9F" w14:textId="77777777" w:rsidR="000F054A" w:rsidRPr="0012068C" w:rsidRDefault="000F054A" w:rsidP="000F054A">
            <w:pPr>
              <w:pStyle w:val="Tabletext"/>
            </w:pPr>
            <w:r w:rsidRPr="0012068C">
              <w:t>Enabled in R12</w:t>
            </w:r>
          </w:p>
        </w:tc>
        <w:tc>
          <w:tcPr>
            <w:tcW w:w="885" w:type="pct"/>
            <w:tcPrChange w:id="2704" w:author="Bharatbb.bhatia@gmail.com" w:date="2020-02-24T13:33:00Z">
              <w:tcPr>
                <w:tcW w:w="3548" w:type="dxa"/>
              </w:tcPr>
            </w:tcPrChange>
          </w:tcPr>
          <w:p w14:paraId="0D6B9DF2" w14:textId="1A531B5C" w:rsidR="000F054A" w:rsidRPr="0012068C" w:rsidRDefault="00AA766D" w:rsidP="000F054A">
            <w:pPr>
              <w:pStyle w:val="Tabletext"/>
              <w:rPr>
                <w:ins w:id="2705" w:author="Bharatbb.bhatia@gmail.com" w:date="2020-02-24T13:33:00Z"/>
              </w:rPr>
            </w:pPr>
            <w:ins w:id="2706" w:author="Jingya Li" w:date="2020-04-14T10:11:00Z">
              <w:r>
                <w:t>Enabled in R16</w:t>
              </w:r>
            </w:ins>
          </w:p>
        </w:tc>
        <w:tc>
          <w:tcPr>
            <w:tcW w:w="882" w:type="pct"/>
            <w:tcPrChange w:id="2707" w:author="Bharatbb.bhatia@gmail.com" w:date="2020-02-24T13:33:00Z">
              <w:tcPr>
                <w:tcW w:w="3548" w:type="dxa"/>
              </w:tcPr>
            </w:tcPrChange>
          </w:tcPr>
          <w:p w14:paraId="74971810" w14:textId="77777777" w:rsidR="000F054A" w:rsidRPr="0012068C" w:rsidRDefault="000F054A" w:rsidP="000F054A">
            <w:pPr>
              <w:rPr>
                <w:ins w:id="2708" w:author="Bharatbb.bhatia@gmail.com" w:date="2020-02-24T13:33:00Z"/>
              </w:rPr>
            </w:pPr>
          </w:p>
        </w:tc>
      </w:tr>
      <w:tr w:rsidR="000F054A" w:rsidRPr="0012068C" w14:paraId="71980B1F" w14:textId="77777777" w:rsidTr="008902A1">
        <w:trPr>
          <w:trHeight w:val="285"/>
          <w:jc w:val="center"/>
          <w:trPrChange w:id="2709" w:author="Bharatbb.bhatia@gmail.com" w:date="2020-02-24T13:33:00Z">
            <w:trPr>
              <w:trHeight w:val="285"/>
              <w:jc w:val="center"/>
            </w:trPr>
          </w:trPrChange>
        </w:trPr>
        <w:tc>
          <w:tcPr>
            <w:tcW w:w="1100" w:type="pct"/>
            <w:vMerge/>
            <w:shd w:val="clear" w:color="auto" w:fill="auto"/>
            <w:noWrap/>
            <w:hideMark/>
            <w:tcPrChange w:id="2710" w:author="Bharatbb.bhatia@gmail.com" w:date="2020-02-24T13:33:00Z">
              <w:tcPr>
                <w:tcW w:w="2830" w:type="dxa"/>
                <w:vMerge/>
                <w:shd w:val="clear" w:color="auto" w:fill="auto"/>
                <w:noWrap/>
                <w:hideMark/>
              </w:tcPr>
            </w:tcPrChange>
          </w:tcPr>
          <w:p w14:paraId="393464FD" w14:textId="77777777" w:rsidR="000F054A" w:rsidRPr="0012068C" w:rsidRDefault="000F054A" w:rsidP="000F054A">
            <w:pPr>
              <w:pStyle w:val="Tabletext"/>
            </w:pPr>
          </w:p>
        </w:tc>
        <w:tc>
          <w:tcPr>
            <w:tcW w:w="1248" w:type="pct"/>
            <w:shd w:val="clear" w:color="auto" w:fill="auto"/>
            <w:hideMark/>
            <w:tcPrChange w:id="2711" w:author="Bharatbb.bhatia@gmail.com" w:date="2020-02-24T13:33:00Z">
              <w:tcPr>
                <w:tcW w:w="3261" w:type="dxa"/>
                <w:shd w:val="clear" w:color="auto" w:fill="auto"/>
                <w:hideMark/>
              </w:tcPr>
            </w:tcPrChange>
          </w:tcPr>
          <w:p w14:paraId="2A131D5F" w14:textId="77777777" w:rsidR="000F054A" w:rsidRPr="0012068C" w:rsidRDefault="000F054A" w:rsidP="000F054A">
            <w:pPr>
              <w:pStyle w:val="Tabletext"/>
            </w:pPr>
            <w:r w:rsidRPr="0012068C">
              <w:t xml:space="preserve">Automatic telemetries </w:t>
            </w:r>
          </w:p>
        </w:tc>
        <w:tc>
          <w:tcPr>
            <w:tcW w:w="885" w:type="pct"/>
            <w:tcPrChange w:id="2712" w:author="Bharatbb.bhatia@gmail.com" w:date="2020-02-24T13:33:00Z">
              <w:tcPr>
                <w:tcW w:w="3548" w:type="dxa"/>
              </w:tcPr>
            </w:tcPrChange>
          </w:tcPr>
          <w:p w14:paraId="3A5A88B9" w14:textId="77777777" w:rsidR="000F054A" w:rsidRPr="0012068C" w:rsidRDefault="000F054A" w:rsidP="000F054A">
            <w:pPr>
              <w:pStyle w:val="Tabletext"/>
            </w:pPr>
            <w:r w:rsidRPr="0012068C">
              <w:t>Enabled in R12</w:t>
            </w:r>
          </w:p>
        </w:tc>
        <w:tc>
          <w:tcPr>
            <w:tcW w:w="885" w:type="pct"/>
            <w:tcPrChange w:id="2713" w:author="Bharatbb.bhatia@gmail.com" w:date="2020-02-24T13:33:00Z">
              <w:tcPr>
                <w:tcW w:w="3548" w:type="dxa"/>
              </w:tcPr>
            </w:tcPrChange>
          </w:tcPr>
          <w:p w14:paraId="3E3BF86D" w14:textId="014D50C6" w:rsidR="000F054A" w:rsidRPr="0012068C" w:rsidRDefault="00AA766D" w:rsidP="000F054A">
            <w:pPr>
              <w:pStyle w:val="Tabletext"/>
              <w:rPr>
                <w:ins w:id="2714" w:author="Bharatbb.bhatia@gmail.com" w:date="2020-02-24T13:33:00Z"/>
              </w:rPr>
            </w:pPr>
            <w:ins w:id="2715" w:author="Jingya Li" w:date="2020-04-14T10:11:00Z">
              <w:r>
                <w:t>Enabled in R16</w:t>
              </w:r>
            </w:ins>
          </w:p>
        </w:tc>
        <w:tc>
          <w:tcPr>
            <w:tcW w:w="882" w:type="pct"/>
            <w:tcPrChange w:id="2716" w:author="Bharatbb.bhatia@gmail.com" w:date="2020-02-24T13:33:00Z">
              <w:tcPr>
                <w:tcW w:w="3548" w:type="dxa"/>
              </w:tcPr>
            </w:tcPrChange>
          </w:tcPr>
          <w:p w14:paraId="1DB6318F" w14:textId="77777777" w:rsidR="000F054A" w:rsidRPr="0012068C" w:rsidRDefault="000F054A" w:rsidP="000F054A">
            <w:pPr>
              <w:rPr>
                <w:ins w:id="2717" w:author="Bharatbb.bhatia@gmail.com" w:date="2020-02-24T13:33:00Z"/>
              </w:rPr>
            </w:pPr>
          </w:p>
        </w:tc>
      </w:tr>
      <w:tr w:rsidR="000F054A" w:rsidRPr="0012068C" w14:paraId="1DFB839F" w14:textId="77777777" w:rsidTr="008902A1">
        <w:trPr>
          <w:trHeight w:val="283"/>
          <w:jc w:val="center"/>
          <w:trPrChange w:id="2718" w:author="Bharatbb.bhatia@gmail.com" w:date="2020-02-24T13:33:00Z">
            <w:trPr>
              <w:trHeight w:val="283"/>
              <w:jc w:val="center"/>
            </w:trPr>
          </w:trPrChange>
        </w:trPr>
        <w:tc>
          <w:tcPr>
            <w:tcW w:w="1100" w:type="pct"/>
            <w:vMerge/>
            <w:shd w:val="clear" w:color="auto" w:fill="auto"/>
            <w:noWrap/>
            <w:hideMark/>
            <w:tcPrChange w:id="2719" w:author="Bharatbb.bhatia@gmail.com" w:date="2020-02-24T13:33:00Z">
              <w:tcPr>
                <w:tcW w:w="2830" w:type="dxa"/>
                <w:vMerge/>
                <w:shd w:val="clear" w:color="auto" w:fill="auto"/>
                <w:noWrap/>
                <w:hideMark/>
              </w:tcPr>
            </w:tcPrChange>
          </w:tcPr>
          <w:p w14:paraId="70EF8BBC" w14:textId="77777777" w:rsidR="000F054A" w:rsidRPr="0012068C" w:rsidRDefault="000F054A" w:rsidP="000F054A">
            <w:pPr>
              <w:pStyle w:val="Tabletext"/>
            </w:pPr>
          </w:p>
        </w:tc>
        <w:tc>
          <w:tcPr>
            <w:tcW w:w="1248" w:type="pct"/>
            <w:shd w:val="clear" w:color="auto" w:fill="auto"/>
            <w:hideMark/>
            <w:tcPrChange w:id="2720" w:author="Bharatbb.bhatia@gmail.com" w:date="2020-02-24T13:33:00Z">
              <w:tcPr>
                <w:tcW w:w="3261" w:type="dxa"/>
                <w:shd w:val="clear" w:color="auto" w:fill="auto"/>
                <w:hideMark/>
              </w:tcPr>
            </w:tcPrChange>
          </w:tcPr>
          <w:p w14:paraId="30D0A5A8" w14:textId="77777777" w:rsidR="000F054A" w:rsidRPr="0012068C" w:rsidRDefault="000F054A" w:rsidP="000F054A">
            <w:pPr>
              <w:pStyle w:val="Tabletext"/>
            </w:pPr>
            <w:r w:rsidRPr="0012068C">
              <w:t xml:space="preserve">Hotspot on disaster or event area </w:t>
            </w:r>
          </w:p>
        </w:tc>
        <w:tc>
          <w:tcPr>
            <w:tcW w:w="885" w:type="pct"/>
            <w:tcPrChange w:id="2721" w:author="Bharatbb.bhatia@gmail.com" w:date="2020-02-24T13:33:00Z">
              <w:tcPr>
                <w:tcW w:w="3548" w:type="dxa"/>
              </w:tcPr>
            </w:tcPrChange>
          </w:tcPr>
          <w:p w14:paraId="4F6FE955" w14:textId="77777777" w:rsidR="000F054A" w:rsidRPr="0012068C" w:rsidRDefault="000F054A" w:rsidP="000F054A">
            <w:pPr>
              <w:pStyle w:val="Tabletext"/>
            </w:pPr>
            <w:r w:rsidRPr="0012068C">
              <w:t>Supported in R13</w:t>
            </w:r>
          </w:p>
        </w:tc>
        <w:tc>
          <w:tcPr>
            <w:tcW w:w="885" w:type="pct"/>
            <w:tcPrChange w:id="2722" w:author="Bharatbb.bhatia@gmail.com" w:date="2020-02-24T13:33:00Z">
              <w:tcPr>
                <w:tcW w:w="3548" w:type="dxa"/>
              </w:tcPr>
            </w:tcPrChange>
          </w:tcPr>
          <w:p w14:paraId="135750C7" w14:textId="7BA48227" w:rsidR="000F054A" w:rsidRPr="0012068C" w:rsidRDefault="003A3C22" w:rsidP="000F054A">
            <w:pPr>
              <w:pStyle w:val="Tabletext"/>
              <w:rPr>
                <w:ins w:id="2723" w:author="Bharatbb.bhatia@gmail.com" w:date="2020-02-24T13:33:00Z"/>
              </w:rPr>
            </w:pPr>
            <w:ins w:id="2724" w:author="Jingya Li" w:date="2020-04-01T15:51:00Z">
              <w:r>
                <w:t xml:space="preserve">Enabled </w:t>
              </w:r>
              <w:r w:rsidR="0046371C">
                <w:t xml:space="preserve">in R16 </w:t>
              </w:r>
            </w:ins>
          </w:p>
        </w:tc>
        <w:tc>
          <w:tcPr>
            <w:tcW w:w="882" w:type="pct"/>
            <w:tcPrChange w:id="2725" w:author="Bharatbb.bhatia@gmail.com" w:date="2020-02-24T13:33:00Z">
              <w:tcPr>
                <w:tcW w:w="3548" w:type="dxa"/>
              </w:tcPr>
            </w:tcPrChange>
          </w:tcPr>
          <w:p w14:paraId="17C28F2E" w14:textId="77777777" w:rsidR="000F054A" w:rsidRPr="0012068C" w:rsidRDefault="000F054A" w:rsidP="000F054A">
            <w:pPr>
              <w:rPr>
                <w:ins w:id="2726" w:author="Bharatbb.bhatia@gmail.com" w:date="2020-02-24T13:33:00Z"/>
              </w:rPr>
            </w:pPr>
          </w:p>
        </w:tc>
      </w:tr>
      <w:tr w:rsidR="000F054A" w:rsidRPr="0012068C" w14:paraId="7B3AD054" w14:textId="77777777" w:rsidTr="008902A1">
        <w:trPr>
          <w:trHeight w:val="283"/>
          <w:jc w:val="center"/>
          <w:trPrChange w:id="2727" w:author="Bharatbb.bhatia@gmail.com" w:date="2020-02-24T13:33:00Z">
            <w:trPr>
              <w:trHeight w:val="283"/>
              <w:jc w:val="center"/>
            </w:trPr>
          </w:trPrChange>
        </w:trPr>
        <w:tc>
          <w:tcPr>
            <w:tcW w:w="1100" w:type="pct"/>
            <w:vMerge/>
            <w:shd w:val="clear" w:color="auto" w:fill="auto"/>
            <w:noWrap/>
            <w:hideMark/>
            <w:tcPrChange w:id="2728" w:author="Bharatbb.bhatia@gmail.com" w:date="2020-02-24T13:33:00Z">
              <w:tcPr>
                <w:tcW w:w="2830" w:type="dxa"/>
                <w:vMerge/>
                <w:shd w:val="clear" w:color="auto" w:fill="auto"/>
                <w:noWrap/>
                <w:hideMark/>
              </w:tcPr>
            </w:tcPrChange>
          </w:tcPr>
          <w:p w14:paraId="54F52F2C" w14:textId="77777777" w:rsidR="000F054A" w:rsidRPr="0012068C" w:rsidRDefault="000F054A" w:rsidP="000F054A">
            <w:pPr>
              <w:pStyle w:val="Tabletext"/>
            </w:pPr>
          </w:p>
        </w:tc>
        <w:tc>
          <w:tcPr>
            <w:tcW w:w="1248" w:type="pct"/>
            <w:shd w:val="clear" w:color="auto" w:fill="auto"/>
            <w:hideMark/>
            <w:tcPrChange w:id="2729" w:author="Bharatbb.bhatia@gmail.com" w:date="2020-02-24T13:33:00Z">
              <w:tcPr>
                <w:tcW w:w="3261" w:type="dxa"/>
                <w:shd w:val="clear" w:color="auto" w:fill="auto"/>
                <w:hideMark/>
              </w:tcPr>
            </w:tcPrChange>
          </w:tcPr>
          <w:p w14:paraId="5D1F7E9A" w14:textId="77777777" w:rsidR="000F054A" w:rsidRPr="0012068C" w:rsidRDefault="000F054A" w:rsidP="000F054A">
            <w:pPr>
              <w:pStyle w:val="Tabletext"/>
            </w:pPr>
            <w:r w:rsidRPr="0012068C">
              <w:t>Alarming/Paging</w:t>
            </w:r>
          </w:p>
        </w:tc>
        <w:tc>
          <w:tcPr>
            <w:tcW w:w="885" w:type="pct"/>
            <w:tcPrChange w:id="2730" w:author="Bharatbb.bhatia@gmail.com" w:date="2020-02-24T13:33:00Z">
              <w:tcPr>
                <w:tcW w:w="3548" w:type="dxa"/>
              </w:tcPr>
            </w:tcPrChange>
          </w:tcPr>
          <w:p w14:paraId="1C48CF10" w14:textId="77777777" w:rsidR="000F054A" w:rsidRPr="0012068C" w:rsidRDefault="000F054A" w:rsidP="000F054A">
            <w:pPr>
              <w:pStyle w:val="Tabletext"/>
            </w:pPr>
            <w:r w:rsidRPr="0012068C">
              <w:t>Supported in R13</w:t>
            </w:r>
          </w:p>
        </w:tc>
        <w:tc>
          <w:tcPr>
            <w:tcW w:w="885" w:type="pct"/>
            <w:tcPrChange w:id="2731" w:author="Bharatbb.bhatia@gmail.com" w:date="2020-02-24T13:33:00Z">
              <w:tcPr>
                <w:tcW w:w="3548" w:type="dxa"/>
              </w:tcPr>
            </w:tcPrChange>
          </w:tcPr>
          <w:p w14:paraId="303C489E" w14:textId="42BFAF17" w:rsidR="000F054A" w:rsidRPr="0012068C" w:rsidRDefault="00FD3CF2" w:rsidP="000F054A">
            <w:pPr>
              <w:pStyle w:val="Tabletext"/>
              <w:rPr>
                <w:ins w:id="2732" w:author="Bharatbb.bhatia@gmail.com" w:date="2020-02-24T13:33:00Z"/>
              </w:rPr>
            </w:pPr>
            <w:ins w:id="2733" w:author="Jingya Li" w:date="2020-04-14T10:02:00Z">
              <w:r>
                <w:t>Enabled in R16</w:t>
              </w:r>
            </w:ins>
          </w:p>
        </w:tc>
        <w:tc>
          <w:tcPr>
            <w:tcW w:w="882" w:type="pct"/>
            <w:tcPrChange w:id="2734" w:author="Bharatbb.bhatia@gmail.com" w:date="2020-02-24T13:33:00Z">
              <w:tcPr>
                <w:tcW w:w="3548" w:type="dxa"/>
              </w:tcPr>
            </w:tcPrChange>
          </w:tcPr>
          <w:p w14:paraId="13BAAAE5" w14:textId="77777777" w:rsidR="000F054A" w:rsidRPr="0012068C" w:rsidRDefault="000F054A" w:rsidP="000F054A">
            <w:pPr>
              <w:rPr>
                <w:ins w:id="2735" w:author="Bharatbb.bhatia@gmail.com" w:date="2020-02-24T13:33:00Z"/>
              </w:rPr>
            </w:pPr>
          </w:p>
        </w:tc>
      </w:tr>
    </w:tbl>
    <w:p w14:paraId="1A572F1D" w14:textId="77777777" w:rsidR="0012068C" w:rsidRPr="0012068C" w:rsidRDefault="0012068C" w:rsidP="0012068C"/>
    <w:p w14:paraId="1DB7241C" w14:textId="77777777"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14:paraId="15F0FEF8" w14:textId="77777777" w:rsidR="0012068C" w:rsidRPr="0012068C" w:rsidRDefault="0012068C" w:rsidP="0012068C">
      <w:pPr>
        <w:rPr>
          <w:rFonts w:eastAsia="Malgun Gothic"/>
        </w:rPr>
      </w:pPr>
      <w:r w:rsidRPr="0012068C">
        <w:t xml:space="preserve">On February 22, 2012, the United States Congress enacted the Middle Class Tax Relief and Job Creation Act of 2012 (Spectrum Act), containing landmark provisions to create a much-needed nationwide interoperable broadband network that will help police, firefighters, emergency medical </w:t>
      </w:r>
      <w:r w:rsidRPr="0012068C">
        <w:lastRenderedPageBreak/>
        <w:t>service professionals and other public safety officials to safely and effectively perform their mission.</w:t>
      </w:r>
    </w:p>
    <w:p w14:paraId="59723DCB" w14:textId="77777777"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14:paraId="0EB97C73" w14:textId="77777777"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14:paraId="7CE80A3C" w14:textId="77777777" w:rsidR="0012068C" w:rsidRPr="0012068C" w:rsidRDefault="0012068C" w:rsidP="00831A28">
      <w:pPr>
        <w:pStyle w:val="enumlev2"/>
      </w:pPr>
      <w:r w:rsidRPr="0012068C">
        <w:t>i)</w:t>
      </w:r>
      <w:r w:rsidRPr="0012068C">
        <w:tab/>
        <w:t>Holds the single public safety licence for the nationwide network.</w:t>
      </w:r>
    </w:p>
    <w:p w14:paraId="6CDDA46B" w14:textId="77777777" w:rsidR="0012068C" w:rsidRPr="0012068C" w:rsidRDefault="0012068C" w:rsidP="00831A28">
      <w:pPr>
        <w:pStyle w:val="enumlev2"/>
      </w:pPr>
      <w:r w:rsidRPr="0012068C">
        <w:t>ii)</w:t>
      </w:r>
      <w:r w:rsidRPr="0012068C">
        <w:tab/>
        <w:t>Form the FirstNet Board by August 20, 2012.</w:t>
      </w:r>
    </w:p>
    <w:p w14:paraId="0DF98A32" w14:textId="77777777"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14:paraId="3937543D" w14:textId="77777777"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14:paraId="1AA78B38" w14:textId="77777777"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14:paraId="28949BC4" w14:textId="77777777"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14:paraId="68287F6C" w14:textId="77777777" w:rsidR="0012068C" w:rsidRPr="0012068C" w:rsidRDefault="0012068C" w:rsidP="00831A28">
      <w:pPr>
        <w:pStyle w:val="enumlev1"/>
        <w:rPr>
          <w:rFonts w:eastAsia="Malgun Gothic"/>
        </w:rPr>
      </w:pPr>
    </w:p>
    <w:p w14:paraId="74AD4E8A" w14:textId="77777777" w:rsidR="0012068C" w:rsidRPr="0012068C" w:rsidRDefault="0012068C" w:rsidP="0012068C">
      <w:pPr>
        <w:rPr>
          <w:rFonts w:eastAsia="Malgun Gothic"/>
        </w:rPr>
      </w:pPr>
    </w:p>
    <w:p w14:paraId="37AAEB16" w14:textId="77777777"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14:paraId="330974A6" w14:textId="77777777" w:rsidR="0012068C" w:rsidRPr="0012068C" w:rsidRDefault="0012068C" w:rsidP="0012068C">
      <w:r w:rsidRPr="0012068C">
        <w:t xml:space="preserve">In Japan, spectrum has been allocated for </w:t>
      </w:r>
      <w:bookmarkStart w:id="2736" w:name="OLE_LINK9"/>
      <w:r w:rsidRPr="0012068C">
        <w:t xml:space="preserve">public safety broadband </w:t>
      </w:r>
      <w:bookmarkEnd w:id="2736"/>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737" w:name="OLE_LINK17"/>
      <w:r w:rsidRPr="0012068C">
        <w:t>, and elements introduced in ARIB STD</w:t>
      </w:r>
      <w:r w:rsidRPr="0012068C">
        <w:noBreakHyphen/>
        <w:t>T103 have been incorporated in the new VHF mode of the IEEE P802.16n draft [9]</w:t>
      </w:r>
      <w:bookmarkEnd w:id="2737"/>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14:paraId="0CCCCCFD" w14:textId="77777777" w:rsidR="0012068C" w:rsidRPr="0012068C" w:rsidRDefault="0012068C" w:rsidP="0012068C"/>
    <w:p w14:paraId="27E0C0BB" w14:textId="77777777" w:rsidR="0012068C" w:rsidRPr="0012068C" w:rsidRDefault="0012068C" w:rsidP="0012068C"/>
    <w:p w14:paraId="744E8FF6" w14:textId="77777777" w:rsidR="0012068C" w:rsidRPr="0012068C" w:rsidRDefault="0012068C" w:rsidP="0012068C">
      <w:pPr>
        <w:pStyle w:val="AnnexNotitle0"/>
      </w:pPr>
      <w:r w:rsidRPr="0012068C">
        <w:lastRenderedPageBreak/>
        <w:t>Annex 4</w:t>
      </w:r>
      <w:r w:rsidRPr="0012068C">
        <w:br/>
      </w:r>
      <w:r w:rsidRPr="0012068C">
        <w:br/>
        <w:t>Case study – Harmonised conditions and spectrum bands for the implementation of European Broadband PPDR systems (BB-PPDR)</w:t>
      </w:r>
    </w:p>
    <w:p w14:paraId="04F5BBE5" w14:textId="77777777"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14:paraId="6235E67A" w14:textId="77777777"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14:paraId="48D7CF8E" w14:textId="77777777" w:rsidR="0012068C" w:rsidRPr="0012068C" w:rsidRDefault="0012068C" w:rsidP="0012068C">
      <w:pPr>
        <w:rPr>
          <w:rFonts w:eastAsia="Calibri"/>
        </w:rPr>
      </w:pPr>
      <w:r w:rsidRPr="0012068C">
        <w:rPr>
          <w:rFonts w:eastAsia="Calibri"/>
        </w:rPr>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14:paraId="1A425062" w14:textId="77777777"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14:paraId="7D127240" w14:textId="77777777"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14:paraId="47B5F95C" w14:textId="77777777"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14:paraId="2B2C1EDB" w14:textId="77777777"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14:paraId="56A888A1" w14:textId="77777777"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14:paraId="1A8E76DC"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14:paraId="66729EC0"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14:paraId="56411ADE" w14:textId="77777777" w:rsidR="0012068C" w:rsidRPr="0012068C" w:rsidRDefault="0012068C" w:rsidP="0012068C">
      <w:pPr>
        <w:rPr>
          <w:rFonts w:eastAsia="Calibri"/>
        </w:rPr>
      </w:pPr>
      <w:r w:rsidRPr="0012068C">
        <w:rPr>
          <w:rFonts w:eastAsia="Calibri"/>
        </w:rPr>
        <w:t>Based on the above, it is not necessary to designate a single frequency band for BB-PPDR.</w:t>
      </w:r>
    </w:p>
    <w:p w14:paraId="1AB09ECD" w14:textId="77777777"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14:paraId="04C8E462" w14:textId="77777777" w:rsidR="0012068C" w:rsidRPr="0012068C" w:rsidRDefault="0012068C" w:rsidP="0012068C"/>
    <w:p w14:paraId="29EE4923" w14:textId="77777777" w:rsidR="0012068C" w:rsidRPr="0012068C" w:rsidRDefault="0012068C" w:rsidP="0012068C"/>
    <w:p w14:paraId="35788CC5" w14:textId="77777777" w:rsidR="0012068C" w:rsidRPr="0012068C" w:rsidRDefault="0012068C" w:rsidP="0012068C">
      <w:pPr>
        <w:pStyle w:val="AnnexNotitle0"/>
      </w:pPr>
      <w:r w:rsidRPr="0012068C">
        <w:lastRenderedPageBreak/>
        <w:t>Annex 5</w:t>
      </w:r>
      <w:r w:rsidRPr="0012068C">
        <w:br/>
      </w:r>
      <w:r w:rsidRPr="0012068C">
        <w:br/>
        <w:t>Case study – An example scenario of using LTE for PPDR</w:t>
      </w:r>
      <w:r w:rsidRPr="0012068C">
        <w:br/>
        <w:t>at a chemical factory fire</w:t>
      </w:r>
    </w:p>
    <w:p w14:paraId="6CBD3F39" w14:textId="77777777"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14:paraId="332F6FDC" w14:textId="77777777"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14:paraId="3DE31207" w14:textId="77777777"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14:paraId="4B377ED8" w14:textId="77777777" w:rsidR="0012068C" w:rsidRPr="0012068C" w:rsidRDefault="0012068C" w:rsidP="0012068C">
      <w:r w:rsidRPr="0012068C">
        <w:t>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14:paraId="0FEB68AD" w14:textId="77777777" w:rsidTr="0012068C">
        <w:trPr>
          <w:trHeight w:val="1323"/>
          <w:jc w:val="center"/>
        </w:trPr>
        <w:tc>
          <w:tcPr>
            <w:tcW w:w="4920" w:type="dxa"/>
          </w:tcPr>
          <w:p w14:paraId="2B09F851" w14:textId="77777777" w:rsidR="0012068C" w:rsidRPr="0012068C" w:rsidRDefault="0012068C" w:rsidP="0012068C">
            <w:pPr>
              <w:pStyle w:val="FigureNo"/>
            </w:pPr>
            <w:r w:rsidRPr="0012068C">
              <w:t>FIGURE 1</w:t>
            </w:r>
          </w:p>
          <w:p w14:paraId="3887F8B8" w14:textId="77777777" w:rsidR="0012068C" w:rsidRPr="0012068C" w:rsidRDefault="0012068C" w:rsidP="0012068C">
            <w:pPr>
              <w:pStyle w:val="Figuretitle"/>
            </w:pPr>
            <w:r w:rsidRPr="0012068C">
              <w:t xml:space="preserve">Picture showing front side of </w:t>
            </w:r>
            <w:r w:rsidRPr="0012068C">
              <w:br/>
              <w:t>the factory on fire</w:t>
            </w:r>
          </w:p>
        </w:tc>
        <w:tc>
          <w:tcPr>
            <w:tcW w:w="4719" w:type="dxa"/>
          </w:tcPr>
          <w:p w14:paraId="535D74A6" w14:textId="77777777" w:rsidR="0012068C" w:rsidRPr="0012068C" w:rsidRDefault="0012068C" w:rsidP="0012068C">
            <w:pPr>
              <w:pStyle w:val="FigureNo"/>
            </w:pPr>
            <w:r w:rsidRPr="0012068C">
              <w:t>FIGURE 2</w:t>
            </w:r>
          </w:p>
          <w:p w14:paraId="4350DAEC" w14:textId="77777777"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14:paraId="1AFC019B" w14:textId="77777777" w:rsidTr="0012068C">
        <w:trPr>
          <w:jc w:val="center"/>
        </w:trPr>
        <w:tc>
          <w:tcPr>
            <w:tcW w:w="9639" w:type="dxa"/>
            <w:gridSpan w:val="2"/>
          </w:tcPr>
          <w:p w14:paraId="551B7FA0" w14:textId="77777777" w:rsidR="0012068C" w:rsidRPr="0012068C" w:rsidRDefault="0012068C" w:rsidP="0012068C">
            <w:r w:rsidRPr="0012068C">
              <w:rPr>
                <w:noProof/>
                <w:lang w:eastAsia="zh-CN"/>
              </w:rPr>
              <w:drawing>
                <wp:inline distT="0" distB="0" distL="0" distR="0" wp14:anchorId="5466DF08" wp14:editId="09872554">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6" cstate="print"/>
                          <a:stretch>
                            <a:fillRect/>
                          </a:stretch>
                        </pic:blipFill>
                        <pic:spPr>
                          <a:xfrm>
                            <a:off x="0" y="0"/>
                            <a:ext cx="5732145" cy="1852930"/>
                          </a:xfrm>
                          <a:prstGeom prst="rect">
                            <a:avLst/>
                          </a:prstGeom>
                        </pic:spPr>
                      </pic:pic>
                    </a:graphicData>
                  </a:graphic>
                </wp:inline>
              </w:drawing>
            </w:r>
          </w:p>
        </w:tc>
      </w:tr>
    </w:tbl>
    <w:p w14:paraId="50D6610A" w14:textId="77777777"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14:paraId="4B558C48" w14:textId="77777777" w:rsidR="0012068C" w:rsidRPr="0012068C" w:rsidRDefault="0012068C" w:rsidP="0012068C">
      <w:r w:rsidRPr="0012068C">
        <w:t>Table 5 below provides a summary of the incident and various events and their start times. Deployment of various communications resources is shown in Fig. 3.</w:t>
      </w:r>
    </w:p>
    <w:p w14:paraId="2BF38338" w14:textId="77777777" w:rsidR="0012068C" w:rsidRPr="0012068C" w:rsidRDefault="0012068C" w:rsidP="00831A28">
      <w:pPr>
        <w:pStyle w:val="TableNo"/>
        <w:spacing w:before="600"/>
      </w:pPr>
      <w:r w:rsidRPr="0012068C">
        <w:t>TABLE 5</w:t>
      </w:r>
    </w:p>
    <w:p w14:paraId="37FDC5C0" w14:textId="77777777"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14:paraId="2E96BE9B" w14:textId="77777777" w:rsidTr="0012068C">
        <w:trPr>
          <w:jc w:val="center"/>
        </w:trPr>
        <w:tc>
          <w:tcPr>
            <w:tcW w:w="1129" w:type="dxa"/>
            <w:vAlign w:val="center"/>
            <w:hideMark/>
          </w:tcPr>
          <w:p w14:paraId="1D981864" w14:textId="77777777"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14:paraId="6EEC6C4C" w14:textId="77777777" w:rsidR="0012068C" w:rsidRPr="0012068C" w:rsidRDefault="0012068C" w:rsidP="0012068C">
            <w:pPr>
              <w:pStyle w:val="Tablehead"/>
            </w:pPr>
            <w:r w:rsidRPr="0012068C">
              <w:t>Time T+</w:t>
            </w:r>
            <w:r w:rsidRPr="0012068C">
              <w:br/>
              <w:t>(minutes)</w:t>
            </w:r>
          </w:p>
        </w:tc>
        <w:tc>
          <w:tcPr>
            <w:tcW w:w="1418" w:type="dxa"/>
            <w:vAlign w:val="center"/>
            <w:hideMark/>
          </w:tcPr>
          <w:p w14:paraId="7F0393BF" w14:textId="77777777" w:rsidR="0012068C" w:rsidRPr="0012068C" w:rsidRDefault="0012068C" w:rsidP="0012068C">
            <w:pPr>
              <w:pStyle w:val="Tablehead"/>
            </w:pPr>
            <w:r w:rsidRPr="0012068C">
              <w:t>Time</w:t>
            </w:r>
          </w:p>
        </w:tc>
        <w:tc>
          <w:tcPr>
            <w:tcW w:w="5816" w:type="dxa"/>
            <w:vAlign w:val="center"/>
            <w:hideMark/>
          </w:tcPr>
          <w:p w14:paraId="4747F535" w14:textId="77777777" w:rsidR="0012068C" w:rsidRPr="0012068C" w:rsidRDefault="0012068C" w:rsidP="0012068C">
            <w:pPr>
              <w:pStyle w:val="Tablehead"/>
            </w:pPr>
            <w:r w:rsidRPr="0012068C">
              <w:t>Event description</w:t>
            </w:r>
          </w:p>
        </w:tc>
      </w:tr>
      <w:tr w:rsidR="0012068C" w:rsidRPr="0012068C" w14:paraId="25417C11" w14:textId="77777777" w:rsidTr="0012068C">
        <w:trPr>
          <w:trHeight w:val="288"/>
          <w:jc w:val="center"/>
        </w:trPr>
        <w:tc>
          <w:tcPr>
            <w:tcW w:w="1129" w:type="dxa"/>
            <w:hideMark/>
          </w:tcPr>
          <w:p w14:paraId="681B1DAB" w14:textId="77777777" w:rsidR="0012068C" w:rsidRPr="0012068C" w:rsidRDefault="0012068C" w:rsidP="0012068C">
            <w:pPr>
              <w:pStyle w:val="Tabletext"/>
            </w:pPr>
            <w:r w:rsidRPr="0012068C">
              <w:t>A1</w:t>
            </w:r>
          </w:p>
        </w:tc>
        <w:tc>
          <w:tcPr>
            <w:tcW w:w="1276" w:type="dxa"/>
            <w:hideMark/>
          </w:tcPr>
          <w:p w14:paraId="734E0F65" w14:textId="77777777" w:rsidR="0012068C" w:rsidRPr="0012068C" w:rsidRDefault="0012068C" w:rsidP="0012068C">
            <w:pPr>
              <w:pStyle w:val="Tabletext"/>
            </w:pPr>
            <w:r w:rsidRPr="0012068C">
              <w:t>0</w:t>
            </w:r>
          </w:p>
        </w:tc>
        <w:tc>
          <w:tcPr>
            <w:tcW w:w="1418" w:type="dxa"/>
            <w:hideMark/>
          </w:tcPr>
          <w:p w14:paraId="14B19393" w14:textId="77777777" w:rsidR="0012068C" w:rsidRPr="0012068C" w:rsidRDefault="0012068C" w:rsidP="0012068C">
            <w:pPr>
              <w:pStyle w:val="Tabletext"/>
            </w:pPr>
            <w:r w:rsidRPr="0012068C">
              <w:t>8.30 p.m.</w:t>
            </w:r>
          </w:p>
        </w:tc>
        <w:tc>
          <w:tcPr>
            <w:tcW w:w="5816" w:type="dxa"/>
            <w:hideMark/>
          </w:tcPr>
          <w:p w14:paraId="7B7727DE" w14:textId="77777777" w:rsidR="0012068C" w:rsidRPr="0012068C" w:rsidRDefault="0012068C" w:rsidP="0012068C">
            <w:pPr>
              <w:pStyle w:val="Tabletext"/>
            </w:pPr>
            <w:r w:rsidRPr="0012068C">
              <w:t>Incident start</w:t>
            </w:r>
          </w:p>
        </w:tc>
      </w:tr>
      <w:tr w:rsidR="0012068C" w:rsidRPr="0012068C" w14:paraId="6F9EE24F" w14:textId="77777777" w:rsidTr="0012068C">
        <w:trPr>
          <w:trHeight w:val="288"/>
          <w:jc w:val="center"/>
        </w:trPr>
        <w:tc>
          <w:tcPr>
            <w:tcW w:w="1129" w:type="dxa"/>
            <w:hideMark/>
          </w:tcPr>
          <w:p w14:paraId="5C415AEF" w14:textId="77777777" w:rsidR="0012068C" w:rsidRPr="0012068C" w:rsidRDefault="0012068C" w:rsidP="0012068C">
            <w:pPr>
              <w:pStyle w:val="Tabletext"/>
            </w:pPr>
            <w:r w:rsidRPr="0012068C">
              <w:lastRenderedPageBreak/>
              <w:t>A2</w:t>
            </w:r>
          </w:p>
        </w:tc>
        <w:tc>
          <w:tcPr>
            <w:tcW w:w="1276" w:type="dxa"/>
            <w:hideMark/>
          </w:tcPr>
          <w:p w14:paraId="524A7CF5" w14:textId="77777777" w:rsidR="0012068C" w:rsidRPr="0012068C" w:rsidRDefault="0012068C" w:rsidP="0012068C">
            <w:pPr>
              <w:pStyle w:val="Tabletext"/>
            </w:pPr>
            <w:r w:rsidRPr="0012068C">
              <w:t>15</w:t>
            </w:r>
          </w:p>
        </w:tc>
        <w:tc>
          <w:tcPr>
            <w:tcW w:w="1418" w:type="dxa"/>
            <w:hideMark/>
          </w:tcPr>
          <w:p w14:paraId="0EA89FB2" w14:textId="77777777" w:rsidR="0012068C" w:rsidRPr="0012068C" w:rsidRDefault="0012068C" w:rsidP="0012068C">
            <w:pPr>
              <w:pStyle w:val="Tabletext"/>
            </w:pPr>
            <w:r w:rsidRPr="0012068C">
              <w:t>8.45 p.m.</w:t>
            </w:r>
          </w:p>
        </w:tc>
        <w:tc>
          <w:tcPr>
            <w:tcW w:w="5816" w:type="dxa"/>
            <w:hideMark/>
          </w:tcPr>
          <w:p w14:paraId="76031739" w14:textId="77777777" w:rsidR="0012068C" w:rsidRPr="0012068C" w:rsidRDefault="0012068C" w:rsidP="0012068C">
            <w:pPr>
              <w:pStyle w:val="Tabletext"/>
            </w:pPr>
            <w:r w:rsidRPr="0012068C">
              <w:t>Fire trucks arrive and secure perimeter, save trapped workers</w:t>
            </w:r>
          </w:p>
        </w:tc>
      </w:tr>
      <w:tr w:rsidR="0012068C" w:rsidRPr="0012068C" w14:paraId="486C85C6" w14:textId="77777777" w:rsidTr="0012068C">
        <w:trPr>
          <w:trHeight w:val="288"/>
          <w:jc w:val="center"/>
        </w:trPr>
        <w:tc>
          <w:tcPr>
            <w:tcW w:w="1129" w:type="dxa"/>
            <w:hideMark/>
          </w:tcPr>
          <w:p w14:paraId="3D5CF399" w14:textId="77777777" w:rsidR="0012068C" w:rsidRPr="0012068C" w:rsidRDefault="0012068C" w:rsidP="0012068C">
            <w:pPr>
              <w:pStyle w:val="Tabletext"/>
            </w:pPr>
            <w:r w:rsidRPr="0012068C">
              <w:t>A3</w:t>
            </w:r>
          </w:p>
        </w:tc>
        <w:tc>
          <w:tcPr>
            <w:tcW w:w="1276" w:type="dxa"/>
            <w:hideMark/>
          </w:tcPr>
          <w:p w14:paraId="31FA1B03" w14:textId="77777777" w:rsidR="0012068C" w:rsidRPr="0012068C" w:rsidRDefault="0012068C" w:rsidP="0012068C">
            <w:pPr>
              <w:pStyle w:val="Tabletext"/>
            </w:pPr>
            <w:r w:rsidRPr="0012068C">
              <w:t>60</w:t>
            </w:r>
          </w:p>
        </w:tc>
        <w:tc>
          <w:tcPr>
            <w:tcW w:w="1418" w:type="dxa"/>
            <w:hideMark/>
          </w:tcPr>
          <w:p w14:paraId="62EB012D" w14:textId="77777777" w:rsidR="0012068C" w:rsidRPr="0012068C" w:rsidRDefault="0012068C" w:rsidP="0012068C">
            <w:pPr>
              <w:pStyle w:val="Tabletext"/>
            </w:pPr>
            <w:r w:rsidRPr="0012068C">
              <w:t>9.30 p.m.</w:t>
            </w:r>
          </w:p>
        </w:tc>
        <w:tc>
          <w:tcPr>
            <w:tcW w:w="5816" w:type="dxa"/>
            <w:hideMark/>
          </w:tcPr>
          <w:p w14:paraId="6C99194D" w14:textId="77777777" w:rsidR="0012068C" w:rsidRPr="0012068C" w:rsidRDefault="0012068C" w:rsidP="0012068C">
            <w:pPr>
              <w:pStyle w:val="Tabletext"/>
            </w:pPr>
            <w:r w:rsidRPr="0012068C">
              <w:t>Special chemical fire response team arrives</w:t>
            </w:r>
          </w:p>
        </w:tc>
      </w:tr>
      <w:tr w:rsidR="0012068C" w:rsidRPr="0012068C" w14:paraId="6CFBCFE1" w14:textId="77777777" w:rsidTr="0012068C">
        <w:trPr>
          <w:trHeight w:val="288"/>
          <w:jc w:val="center"/>
        </w:trPr>
        <w:tc>
          <w:tcPr>
            <w:tcW w:w="1129" w:type="dxa"/>
            <w:hideMark/>
          </w:tcPr>
          <w:p w14:paraId="0654DEDD" w14:textId="77777777" w:rsidR="0012068C" w:rsidRPr="0012068C" w:rsidRDefault="0012068C" w:rsidP="0012068C">
            <w:pPr>
              <w:pStyle w:val="Tabletext"/>
            </w:pPr>
            <w:r w:rsidRPr="0012068C">
              <w:t>A4</w:t>
            </w:r>
          </w:p>
        </w:tc>
        <w:tc>
          <w:tcPr>
            <w:tcW w:w="1276" w:type="dxa"/>
            <w:hideMark/>
          </w:tcPr>
          <w:p w14:paraId="00F68746" w14:textId="77777777" w:rsidR="0012068C" w:rsidRPr="0012068C" w:rsidRDefault="0012068C" w:rsidP="0012068C">
            <w:pPr>
              <w:pStyle w:val="Tabletext"/>
            </w:pPr>
            <w:r w:rsidRPr="0012068C">
              <w:t>65</w:t>
            </w:r>
          </w:p>
        </w:tc>
        <w:tc>
          <w:tcPr>
            <w:tcW w:w="1418" w:type="dxa"/>
            <w:hideMark/>
          </w:tcPr>
          <w:p w14:paraId="0CB04ABF" w14:textId="77777777" w:rsidR="0012068C" w:rsidRPr="0012068C" w:rsidRDefault="0012068C" w:rsidP="0012068C">
            <w:pPr>
              <w:pStyle w:val="Tabletext"/>
            </w:pPr>
            <w:r w:rsidRPr="0012068C">
              <w:t>9.35 p.m.</w:t>
            </w:r>
          </w:p>
        </w:tc>
        <w:tc>
          <w:tcPr>
            <w:tcW w:w="5816" w:type="dxa"/>
            <w:hideMark/>
          </w:tcPr>
          <w:p w14:paraId="62302B59" w14:textId="77777777" w:rsidR="0012068C" w:rsidRPr="0012068C" w:rsidRDefault="0012068C" w:rsidP="0012068C">
            <w:pPr>
              <w:pStyle w:val="Tabletext"/>
            </w:pPr>
            <w:r w:rsidRPr="0012068C">
              <w:t>Special chemical fire response team deploys</w:t>
            </w:r>
          </w:p>
        </w:tc>
      </w:tr>
      <w:tr w:rsidR="0012068C" w:rsidRPr="0012068C" w14:paraId="643B9870" w14:textId="77777777" w:rsidTr="0012068C">
        <w:trPr>
          <w:jc w:val="center"/>
        </w:trPr>
        <w:tc>
          <w:tcPr>
            <w:tcW w:w="1129" w:type="dxa"/>
            <w:hideMark/>
          </w:tcPr>
          <w:p w14:paraId="1362EB78" w14:textId="77777777" w:rsidR="0012068C" w:rsidRPr="0012068C" w:rsidRDefault="0012068C" w:rsidP="0012068C">
            <w:pPr>
              <w:pStyle w:val="Tabletext"/>
            </w:pPr>
            <w:r w:rsidRPr="0012068C">
              <w:t>A5</w:t>
            </w:r>
          </w:p>
        </w:tc>
        <w:tc>
          <w:tcPr>
            <w:tcW w:w="1276" w:type="dxa"/>
            <w:hideMark/>
          </w:tcPr>
          <w:p w14:paraId="54F01077" w14:textId="77777777" w:rsidR="0012068C" w:rsidRPr="0012068C" w:rsidRDefault="0012068C" w:rsidP="0012068C">
            <w:pPr>
              <w:pStyle w:val="Tabletext"/>
            </w:pPr>
            <w:r w:rsidRPr="0012068C">
              <w:t>90</w:t>
            </w:r>
          </w:p>
        </w:tc>
        <w:tc>
          <w:tcPr>
            <w:tcW w:w="1418" w:type="dxa"/>
            <w:hideMark/>
          </w:tcPr>
          <w:p w14:paraId="18B49613" w14:textId="77777777" w:rsidR="0012068C" w:rsidRPr="0012068C" w:rsidRDefault="0012068C" w:rsidP="0012068C">
            <w:pPr>
              <w:pStyle w:val="Tabletext"/>
            </w:pPr>
            <w:r w:rsidRPr="0012068C">
              <w:t>10.00 p.m.</w:t>
            </w:r>
          </w:p>
        </w:tc>
        <w:tc>
          <w:tcPr>
            <w:tcW w:w="5816" w:type="dxa"/>
            <w:hideMark/>
          </w:tcPr>
          <w:p w14:paraId="62EE1F82" w14:textId="77777777" w:rsidR="0012068C" w:rsidRPr="0012068C" w:rsidRDefault="0012068C" w:rsidP="0012068C">
            <w:pPr>
              <w:pStyle w:val="Tabletext"/>
            </w:pPr>
            <w:r w:rsidRPr="0012068C">
              <w:t>Deploy large unmanned crane; clear connecting area</w:t>
            </w:r>
          </w:p>
        </w:tc>
      </w:tr>
      <w:tr w:rsidR="0012068C" w:rsidRPr="0012068C" w14:paraId="02C46726" w14:textId="77777777" w:rsidTr="0012068C">
        <w:trPr>
          <w:trHeight w:val="288"/>
          <w:jc w:val="center"/>
        </w:trPr>
        <w:tc>
          <w:tcPr>
            <w:tcW w:w="1129" w:type="dxa"/>
            <w:hideMark/>
          </w:tcPr>
          <w:p w14:paraId="5D53F533" w14:textId="77777777" w:rsidR="0012068C" w:rsidRPr="0012068C" w:rsidRDefault="0012068C" w:rsidP="0012068C">
            <w:pPr>
              <w:pStyle w:val="Tabletext"/>
            </w:pPr>
            <w:r w:rsidRPr="0012068C">
              <w:t>A6</w:t>
            </w:r>
          </w:p>
        </w:tc>
        <w:tc>
          <w:tcPr>
            <w:tcW w:w="1276" w:type="dxa"/>
            <w:hideMark/>
          </w:tcPr>
          <w:p w14:paraId="78F290AC" w14:textId="77777777" w:rsidR="0012068C" w:rsidRPr="0012068C" w:rsidRDefault="0012068C" w:rsidP="0012068C">
            <w:pPr>
              <w:pStyle w:val="Tabletext"/>
            </w:pPr>
            <w:r w:rsidRPr="0012068C">
              <w:t>120</w:t>
            </w:r>
          </w:p>
        </w:tc>
        <w:tc>
          <w:tcPr>
            <w:tcW w:w="1418" w:type="dxa"/>
            <w:hideMark/>
          </w:tcPr>
          <w:p w14:paraId="0CA50CF3" w14:textId="77777777" w:rsidR="0012068C" w:rsidRPr="0012068C" w:rsidRDefault="0012068C" w:rsidP="0012068C">
            <w:pPr>
              <w:pStyle w:val="Tabletext"/>
            </w:pPr>
            <w:r w:rsidRPr="0012068C">
              <w:t>10.30 p.m.</w:t>
            </w:r>
          </w:p>
        </w:tc>
        <w:tc>
          <w:tcPr>
            <w:tcW w:w="5816" w:type="dxa"/>
            <w:hideMark/>
          </w:tcPr>
          <w:p w14:paraId="32EE807F" w14:textId="77777777" w:rsidR="0012068C" w:rsidRPr="0012068C" w:rsidRDefault="0012068C" w:rsidP="0012068C">
            <w:pPr>
              <w:pStyle w:val="Tabletext"/>
            </w:pPr>
            <w:r w:rsidRPr="0012068C">
              <w:t>Remote high res. camera deployed</w:t>
            </w:r>
          </w:p>
        </w:tc>
      </w:tr>
      <w:tr w:rsidR="0012068C" w:rsidRPr="0012068C" w14:paraId="790B466D" w14:textId="77777777" w:rsidTr="0012068C">
        <w:trPr>
          <w:trHeight w:val="288"/>
          <w:jc w:val="center"/>
        </w:trPr>
        <w:tc>
          <w:tcPr>
            <w:tcW w:w="1129" w:type="dxa"/>
            <w:hideMark/>
          </w:tcPr>
          <w:p w14:paraId="43B5DC92" w14:textId="77777777" w:rsidR="0012068C" w:rsidRPr="0012068C" w:rsidRDefault="0012068C" w:rsidP="0012068C">
            <w:pPr>
              <w:pStyle w:val="Tabletext"/>
            </w:pPr>
            <w:r w:rsidRPr="0012068C">
              <w:t>A7</w:t>
            </w:r>
          </w:p>
        </w:tc>
        <w:tc>
          <w:tcPr>
            <w:tcW w:w="1276" w:type="dxa"/>
            <w:hideMark/>
          </w:tcPr>
          <w:p w14:paraId="32DB969F" w14:textId="77777777" w:rsidR="0012068C" w:rsidRPr="0012068C" w:rsidRDefault="0012068C" w:rsidP="0012068C">
            <w:pPr>
              <w:pStyle w:val="Tabletext"/>
            </w:pPr>
            <w:r w:rsidRPr="0012068C">
              <w:t>125</w:t>
            </w:r>
          </w:p>
        </w:tc>
        <w:tc>
          <w:tcPr>
            <w:tcW w:w="1418" w:type="dxa"/>
            <w:hideMark/>
          </w:tcPr>
          <w:p w14:paraId="2D2E2A7A" w14:textId="77777777" w:rsidR="0012068C" w:rsidRPr="0012068C" w:rsidRDefault="0012068C" w:rsidP="0012068C">
            <w:pPr>
              <w:pStyle w:val="Tabletext"/>
            </w:pPr>
            <w:r w:rsidRPr="0012068C">
              <w:t>10.35 p.m.</w:t>
            </w:r>
          </w:p>
        </w:tc>
        <w:tc>
          <w:tcPr>
            <w:tcW w:w="5816" w:type="dxa"/>
            <w:hideMark/>
          </w:tcPr>
          <w:p w14:paraId="5F20668E" w14:textId="77777777" w:rsidR="0012068C" w:rsidRPr="0012068C" w:rsidRDefault="0012068C" w:rsidP="0012068C">
            <w:pPr>
              <w:pStyle w:val="Tabletext"/>
            </w:pPr>
            <w:r w:rsidRPr="0012068C">
              <w:t>Methyl isocyanate gas tank emptying process begins</w:t>
            </w:r>
          </w:p>
        </w:tc>
      </w:tr>
      <w:tr w:rsidR="0012068C" w:rsidRPr="0012068C" w14:paraId="628F7565" w14:textId="77777777" w:rsidTr="0012068C">
        <w:trPr>
          <w:trHeight w:val="288"/>
          <w:jc w:val="center"/>
        </w:trPr>
        <w:tc>
          <w:tcPr>
            <w:tcW w:w="1129" w:type="dxa"/>
            <w:hideMark/>
          </w:tcPr>
          <w:p w14:paraId="4099B291" w14:textId="77777777" w:rsidR="0012068C" w:rsidRPr="0012068C" w:rsidRDefault="0012068C" w:rsidP="0012068C">
            <w:pPr>
              <w:pStyle w:val="Tabletext"/>
            </w:pPr>
            <w:r w:rsidRPr="0012068C">
              <w:t>A8</w:t>
            </w:r>
          </w:p>
        </w:tc>
        <w:tc>
          <w:tcPr>
            <w:tcW w:w="1276" w:type="dxa"/>
            <w:hideMark/>
          </w:tcPr>
          <w:p w14:paraId="63643EF6" w14:textId="77777777" w:rsidR="0012068C" w:rsidRPr="0012068C" w:rsidRDefault="0012068C" w:rsidP="0012068C">
            <w:pPr>
              <w:pStyle w:val="Tabletext"/>
            </w:pPr>
            <w:r w:rsidRPr="0012068C">
              <w:t>240</w:t>
            </w:r>
          </w:p>
        </w:tc>
        <w:tc>
          <w:tcPr>
            <w:tcW w:w="1418" w:type="dxa"/>
            <w:hideMark/>
          </w:tcPr>
          <w:p w14:paraId="17D05EDA" w14:textId="77777777" w:rsidR="0012068C" w:rsidRPr="0012068C" w:rsidRDefault="0012068C" w:rsidP="0012068C">
            <w:pPr>
              <w:pStyle w:val="Tabletext"/>
            </w:pPr>
            <w:r w:rsidRPr="0012068C">
              <w:t>0.30 a.m.</w:t>
            </w:r>
          </w:p>
        </w:tc>
        <w:tc>
          <w:tcPr>
            <w:tcW w:w="5816" w:type="dxa"/>
            <w:hideMark/>
          </w:tcPr>
          <w:p w14:paraId="2FD391DC" w14:textId="77777777" w:rsidR="0012068C" w:rsidRPr="0012068C" w:rsidRDefault="0012068C" w:rsidP="0012068C">
            <w:pPr>
              <w:pStyle w:val="Tabletext"/>
            </w:pPr>
            <w:r w:rsidRPr="0012068C">
              <w:t>Gas storage tank shut down process starts</w:t>
            </w:r>
          </w:p>
        </w:tc>
      </w:tr>
      <w:tr w:rsidR="0012068C" w:rsidRPr="0012068C" w14:paraId="4EE6D83A" w14:textId="77777777" w:rsidTr="0012068C">
        <w:trPr>
          <w:trHeight w:val="60"/>
          <w:jc w:val="center"/>
        </w:trPr>
        <w:tc>
          <w:tcPr>
            <w:tcW w:w="1129" w:type="dxa"/>
            <w:hideMark/>
          </w:tcPr>
          <w:p w14:paraId="349780AE" w14:textId="77777777" w:rsidR="0012068C" w:rsidRPr="0012068C" w:rsidRDefault="0012068C" w:rsidP="0012068C">
            <w:pPr>
              <w:pStyle w:val="Tabletext"/>
            </w:pPr>
            <w:r w:rsidRPr="0012068C">
              <w:t>A9</w:t>
            </w:r>
          </w:p>
        </w:tc>
        <w:tc>
          <w:tcPr>
            <w:tcW w:w="1276" w:type="dxa"/>
            <w:hideMark/>
          </w:tcPr>
          <w:p w14:paraId="333056A6" w14:textId="77777777" w:rsidR="0012068C" w:rsidRPr="0012068C" w:rsidRDefault="0012068C" w:rsidP="0012068C">
            <w:pPr>
              <w:pStyle w:val="Tabletext"/>
            </w:pPr>
            <w:r w:rsidRPr="0012068C">
              <w:t>245</w:t>
            </w:r>
          </w:p>
        </w:tc>
        <w:tc>
          <w:tcPr>
            <w:tcW w:w="1418" w:type="dxa"/>
            <w:hideMark/>
          </w:tcPr>
          <w:p w14:paraId="6078E410" w14:textId="77777777" w:rsidR="0012068C" w:rsidRPr="0012068C" w:rsidRDefault="0012068C" w:rsidP="0012068C">
            <w:pPr>
              <w:pStyle w:val="Tabletext"/>
            </w:pPr>
            <w:r w:rsidRPr="0012068C">
              <w:t>0.35 a.m.</w:t>
            </w:r>
          </w:p>
        </w:tc>
        <w:tc>
          <w:tcPr>
            <w:tcW w:w="5816" w:type="dxa"/>
            <w:hideMark/>
          </w:tcPr>
          <w:p w14:paraId="18D217C6" w14:textId="77777777" w:rsidR="0012068C" w:rsidRPr="0012068C" w:rsidRDefault="0012068C" w:rsidP="0012068C">
            <w:pPr>
              <w:pStyle w:val="Tabletext"/>
            </w:pPr>
            <w:r w:rsidRPr="0012068C">
              <w:t>Gas storage tank shut down</w:t>
            </w:r>
          </w:p>
        </w:tc>
      </w:tr>
      <w:tr w:rsidR="0012068C" w:rsidRPr="0012068C" w14:paraId="0386EC0E" w14:textId="77777777" w:rsidTr="0012068C">
        <w:trPr>
          <w:trHeight w:val="300"/>
          <w:jc w:val="center"/>
        </w:trPr>
        <w:tc>
          <w:tcPr>
            <w:tcW w:w="1129" w:type="dxa"/>
            <w:hideMark/>
          </w:tcPr>
          <w:p w14:paraId="090205FC" w14:textId="77777777" w:rsidR="0012068C" w:rsidRPr="0012068C" w:rsidRDefault="0012068C" w:rsidP="0012068C">
            <w:pPr>
              <w:pStyle w:val="Tabletext"/>
            </w:pPr>
            <w:r w:rsidRPr="0012068C">
              <w:t>A10</w:t>
            </w:r>
          </w:p>
        </w:tc>
        <w:tc>
          <w:tcPr>
            <w:tcW w:w="1276" w:type="dxa"/>
            <w:hideMark/>
          </w:tcPr>
          <w:p w14:paraId="2DAC5104" w14:textId="77777777" w:rsidR="0012068C" w:rsidRPr="0012068C" w:rsidRDefault="0012068C" w:rsidP="0012068C">
            <w:pPr>
              <w:pStyle w:val="Tabletext"/>
            </w:pPr>
            <w:r w:rsidRPr="0012068C">
              <w:t>600</w:t>
            </w:r>
          </w:p>
        </w:tc>
        <w:tc>
          <w:tcPr>
            <w:tcW w:w="1418" w:type="dxa"/>
            <w:hideMark/>
          </w:tcPr>
          <w:p w14:paraId="46ACD055" w14:textId="77777777" w:rsidR="0012068C" w:rsidRPr="0012068C" w:rsidRDefault="0012068C" w:rsidP="0012068C">
            <w:pPr>
              <w:pStyle w:val="Tabletext"/>
            </w:pPr>
            <w:r w:rsidRPr="0012068C">
              <w:t>6.30 a.m.</w:t>
            </w:r>
          </w:p>
        </w:tc>
        <w:tc>
          <w:tcPr>
            <w:tcW w:w="5816" w:type="dxa"/>
            <w:hideMark/>
          </w:tcPr>
          <w:p w14:paraId="6EC12A76" w14:textId="77777777" w:rsidR="0012068C" w:rsidRPr="0012068C" w:rsidRDefault="0012068C" w:rsidP="0012068C">
            <w:pPr>
              <w:pStyle w:val="Tabletext"/>
            </w:pPr>
            <w:r w:rsidRPr="0012068C">
              <w:t>Incident ends</w:t>
            </w:r>
          </w:p>
        </w:tc>
      </w:tr>
    </w:tbl>
    <w:p w14:paraId="6A1A79E0" w14:textId="77777777" w:rsidR="0012068C" w:rsidRPr="00831A28" w:rsidRDefault="0012068C" w:rsidP="00831A28">
      <w:pPr>
        <w:spacing w:before="0"/>
        <w:rPr>
          <w:sz w:val="18"/>
          <w:szCs w:val="18"/>
        </w:rPr>
      </w:pPr>
    </w:p>
    <w:p w14:paraId="14C26756" w14:textId="77777777" w:rsidR="0012068C" w:rsidRPr="0012068C" w:rsidRDefault="0012068C" w:rsidP="0012068C">
      <w:r w:rsidRPr="0012068C">
        <w:t>Each of these events is summarized in the following paragraphs:</w:t>
      </w:r>
    </w:p>
    <w:p w14:paraId="0103035F" w14:textId="77777777" w:rsidR="0012068C" w:rsidRPr="0012068C" w:rsidRDefault="0012068C" w:rsidP="0012068C">
      <w:pPr>
        <w:rPr>
          <w:rStyle w:val="Heading2CharChar"/>
        </w:rPr>
      </w:pPr>
      <w:r w:rsidRPr="0012068C">
        <w:rPr>
          <w:rStyle w:val="Heading2CharChar"/>
        </w:rPr>
        <w:t>3.1</w:t>
      </w:r>
      <w:r w:rsidRPr="0012068C">
        <w:rPr>
          <w:rStyle w:val="Heading2CharChar"/>
        </w:rPr>
        <w:tab/>
        <w:t>Event A1</w:t>
      </w:r>
    </w:p>
    <w:p w14:paraId="6BA4FEAB" w14:textId="77777777" w:rsidR="0012068C" w:rsidRPr="0012068C" w:rsidRDefault="0012068C" w:rsidP="0012068C">
      <w:r w:rsidRPr="0012068C">
        <w:t>Incident start (Time T = 0)</w:t>
      </w:r>
    </w:p>
    <w:p w14:paraId="33CAD7F0" w14:textId="77777777"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14:paraId="07CAF446" w14:textId="77777777" w:rsidR="0012068C" w:rsidRPr="0012068C" w:rsidRDefault="0012068C" w:rsidP="0012068C">
      <w:r w:rsidRPr="0012068C">
        <w:t>8.33 p.m.</w:t>
      </w:r>
      <w:r w:rsidRPr="0012068C">
        <w:tab/>
        <w:t>First call received at the fire operations control centre.</w:t>
      </w:r>
    </w:p>
    <w:p w14:paraId="1009CBFE" w14:textId="77777777" w:rsidR="0012068C" w:rsidRPr="0012068C" w:rsidRDefault="0012068C" w:rsidP="0012068C">
      <w:r w:rsidRPr="0012068C">
        <w:t>8.35 p.m.</w:t>
      </w:r>
      <w:r w:rsidRPr="0012068C">
        <w:tab/>
        <w:t>First call received at police operations room. First responders dispatched.</w:t>
      </w:r>
    </w:p>
    <w:p w14:paraId="62E38957" w14:textId="77777777" w:rsidR="0012068C" w:rsidRPr="0012068C" w:rsidRDefault="0012068C" w:rsidP="0012068C">
      <w:r w:rsidRPr="0012068C">
        <w:t>8.35 p.m.</w:t>
      </w:r>
      <w:r w:rsidRPr="0012068C">
        <w:tab/>
        <w:t>Two fire tenders dispatched from nearest locations.</w:t>
      </w:r>
    </w:p>
    <w:p w14:paraId="4E18C60A" w14:textId="77777777" w:rsidR="0012068C" w:rsidRPr="0012068C" w:rsidRDefault="0012068C" w:rsidP="0012068C">
      <w:r w:rsidRPr="0012068C">
        <w:t>8.36 p.m.</w:t>
      </w:r>
      <w:r w:rsidRPr="0012068C">
        <w:tab/>
        <w:t xml:space="preserve">Fire operations control centre receives the alert from the police dispatch centre. </w:t>
      </w:r>
    </w:p>
    <w:p w14:paraId="27725C01" w14:textId="77777777" w:rsidR="0012068C" w:rsidRPr="0012068C" w:rsidRDefault="0012068C" w:rsidP="0012068C">
      <w:r w:rsidRPr="0012068C">
        <w:t>8.37 p.m.</w:t>
      </w:r>
      <w:r w:rsidRPr="0012068C">
        <w:tab/>
        <w:t>Fire operations control centre received calls from public as well as alerts from the control room of the chemical plant (CP).</w:t>
      </w:r>
    </w:p>
    <w:p w14:paraId="69405B31" w14:textId="77777777"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14:paraId="64F755EB" w14:textId="77777777"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14:paraId="7FA80085" w14:textId="77777777" w:rsidR="0012068C" w:rsidRPr="0012068C" w:rsidRDefault="0012068C" w:rsidP="0012068C">
      <w:r w:rsidRPr="0012068C">
        <w:t>8.40 p.m.</w:t>
      </w:r>
      <w:r w:rsidRPr="0012068C">
        <w:tab/>
        <w:t>Citizens called fire operations control centre with MMS and video messages, sharing photos and videos on various social media such as facebook, etc.</w:t>
      </w:r>
    </w:p>
    <w:p w14:paraId="6B28DA96" w14:textId="77777777" w:rsidR="0012068C" w:rsidRPr="0012068C" w:rsidRDefault="0012068C" w:rsidP="0012068C">
      <w:r w:rsidRPr="0012068C">
        <w:t>8.40 p.m.</w:t>
      </w:r>
      <w:r w:rsidRPr="0012068C">
        <w:tab/>
        <w:t>Five additional fire tenders dispatched.</w:t>
      </w:r>
    </w:p>
    <w:p w14:paraId="19569877" w14:textId="77777777"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14:paraId="2A23DD55" w14:textId="77777777" w:rsidR="0012068C" w:rsidRPr="0012068C" w:rsidRDefault="0012068C" w:rsidP="0012068C">
      <w:pPr>
        <w:rPr>
          <w:rStyle w:val="Heading2CharChar"/>
        </w:rPr>
      </w:pPr>
      <w:r w:rsidRPr="0012068C">
        <w:rPr>
          <w:rStyle w:val="Heading2CharChar"/>
        </w:rPr>
        <w:lastRenderedPageBreak/>
        <w:t>3.2</w:t>
      </w:r>
      <w:r w:rsidRPr="0012068C">
        <w:rPr>
          <w:rStyle w:val="Heading2CharChar"/>
        </w:rPr>
        <w:tab/>
        <w:t>Event A2</w:t>
      </w:r>
    </w:p>
    <w:p w14:paraId="3CEEC006" w14:textId="77777777" w:rsidR="0012068C" w:rsidRPr="0012068C" w:rsidRDefault="0012068C" w:rsidP="0012068C">
      <w:r w:rsidRPr="0012068C">
        <w:t>Fire fighters arrive and deployment begins to save trapped workers (Time = T+15).</w:t>
      </w:r>
    </w:p>
    <w:p w14:paraId="2E497E39" w14:textId="77777777"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14:paraId="547C1497" w14:textId="77777777" w:rsidR="0012068C" w:rsidRPr="0012068C" w:rsidRDefault="0012068C" w:rsidP="0012068C">
      <w:pPr>
        <w:pStyle w:val="FigureNo"/>
      </w:pPr>
      <w:r w:rsidRPr="0012068C">
        <w:t>FIGURE 3</w:t>
      </w:r>
    </w:p>
    <w:p w14:paraId="372ED46D" w14:textId="77777777" w:rsidR="0012068C" w:rsidRPr="0012068C" w:rsidRDefault="0012068C" w:rsidP="0012068C">
      <w:pPr>
        <w:pStyle w:val="Figuretitle"/>
      </w:pPr>
      <w:r w:rsidRPr="0012068C">
        <w:t>Deployment of various resources</w:t>
      </w:r>
    </w:p>
    <w:p w14:paraId="1A981ED6" w14:textId="77777777" w:rsidR="0012068C" w:rsidRPr="0012068C" w:rsidRDefault="0012068C" w:rsidP="00831A28">
      <w:pPr>
        <w:jc w:val="center"/>
      </w:pPr>
      <w:r w:rsidRPr="0012068C">
        <w:rPr>
          <w:noProof/>
          <w:lang w:eastAsia="zh-CN"/>
        </w:rPr>
        <mc:AlternateContent>
          <mc:Choice Requires="wps">
            <w:drawing>
              <wp:anchor distT="0" distB="0" distL="114300" distR="114300" simplePos="0" relativeHeight="251658240" behindDoc="0" locked="0" layoutInCell="1" allowOverlap="1" wp14:anchorId="20AFBED1" wp14:editId="11380D5A">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14:paraId="4DBBBC0D" w14:textId="77777777" w:rsidR="0012068C" w:rsidRPr="0012068C" w:rsidRDefault="0012068C"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AFBED1"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14:paraId="4DBBBC0D" w14:textId="77777777" w:rsidR="0012068C" w:rsidRPr="0012068C" w:rsidRDefault="0012068C" w:rsidP="0012068C">
                      <w:r w:rsidRPr="0012068C">
                        <w:t>FIRE FIGHTERS</w:t>
                      </w:r>
                    </w:p>
                  </w:txbxContent>
                </v:textbox>
              </v:shape>
            </w:pict>
          </mc:Fallback>
        </mc:AlternateContent>
      </w:r>
      <w:r w:rsidRPr="0012068C">
        <w:rPr>
          <w:noProof/>
          <w:lang w:eastAsia="zh-CN"/>
        </w:rPr>
        <w:drawing>
          <wp:inline distT="0" distB="0" distL="0" distR="0" wp14:anchorId="2E64FCBB" wp14:editId="73404CE6">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14:paraId="58E3A4EC" w14:textId="77777777" w:rsidR="0012068C" w:rsidRPr="0012068C" w:rsidRDefault="0012068C" w:rsidP="0012068C">
      <w:r w:rsidRPr="0012068C">
        <w:t>8.46 p.m.</w:t>
      </w:r>
      <w:r w:rsidRPr="0012068C">
        <w:tab/>
        <w:t>Chemical HAZMAT response unit alerted.</w:t>
      </w:r>
    </w:p>
    <w:p w14:paraId="303ADFE1" w14:textId="77777777"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14:paraId="5DAB9506" w14:textId="77777777"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14:paraId="1A8102AA" w14:textId="77777777" w:rsidR="0012068C" w:rsidRPr="0012068C" w:rsidRDefault="0012068C" w:rsidP="0012068C">
      <w:r w:rsidRPr="0012068C">
        <w:lastRenderedPageBreak/>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14:paraId="624FF46B" w14:textId="77777777" w:rsidR="0012068C" w:rsidRPr="0012068C" w:rsidRDefault="0012068C" w:rsidP="0012068C">
      <w:pPr>
        <w:rPr>
          <w:rStyle w:val="Heading2CharChar"/>
        </w:rPr>
      </w:pPr>
      <w:r w:rsidRPr="0012068C">
        <w:rPr>
          <w:rStyle w:val="Heading2CharChar"/>
        </w:rPr>
        <w:t>3.3</w:t>
      </w:r>
      <w:r w:rsidRPr="0012068C">
        <w:rPr>
          <w:rStyle w:val="Heading2CharChar"/>
        </w:rPr>
        <w:tab/>
        <w:t>Event A3</w:t>
      </w:r>
    </w:p>
    <w:p w14:paraId="3060A3B5" w14:textId="77777777" w:rsidR="0012068C" w:rsidRPr="0012068C" w:rsidRDefault="0012068C" w:rsidP="0012068C">
      <w:r w:rsidRPr="0012068C">
        <w:t>Special chemical fire response team arrives (Time = T+60)</w:t>
      </w:r>
    </w:p>
    <w:p w14:paraId="067533BE" w14:textId="77777777"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14:paraId="594EC375" w14:textId="77777777" w:rsidR="0012068C" w:rsidRPr="0012068C" w:rsidRDefault="0012068C" w:rsidP="0012068C">
      <w:r w:rsidRPr="0012068C">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14:paraId="3DAD4BA0" w14:textId="77777777" w:rsidR="0012068C" w:rsidRPr="00831A28" w:rsidRDefault="0012068C" w:rsidP="0012068C">
      <w:pPr>
        <w:rPr>
          <w:rStyle w:val="Heading2CharChar"/>
        </w:rPr>
      </w:pPr>
      <w:r w:rsidRPr="00831A28">
        <w:rPr>
          <w:rStyle w:val="Heading2CharChar"/>
        </w:rPr>
        <w:t>3.4</w:t>
      </w:r>
      <w:r w:rsidRPr="00831A28">
        <w:rPr>
          <w:rStyle w:val="Heading2CharChar"/>
        </w:rPr>
        <w:tab/>
        <w:t>Event A4</w:t>
      </w:r>
    </w:p>
    <w:p w14:paraId="3C3B1716" w14:textId="77777777" w:rsidR="0012068C" w:rsidRPr="0012068C" w:rsidRDefault="0012068C" w:rsidP="0012068C">
      <w:r w:rsidRPr="0012068C">
        <w:t>Special chemical fire response team deploys (Time = T+65 minutes)</w:t>
      </w:r>
    </w:p>
    <w:p w14:paraId="41F1784A" w14:textId="77777777"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14:paraId="67A08BCB" w14:textId="77777777" w:rsidR="0012068C" w:rsidRPr="0012068C" w:rsidRDefault="0012068C" w:rsidP="0012068C">
      <w:pPr>
        <w:rPr>
          <w:rStyle w:val="Heading2CharChar"/>
        </w:rPr>
      </w:pPr>
      <w:r w:rsidRPr="0012068C">
        <w:rPr>
          <w:rStyle w:val="Heading2CharChar"/>
        </w:rPr>
        <w:lastRenderedPageBreak/>
        <w:t>3.5</w:t>
      </w:r>
      <w:r w:rsidRPr="0012068C">
        <w:rPr>
          <w:rStyle w:val="Heading2CharChar"/>
        </w:rPr>
        <w:tab/>
        <w:t>Event A5</w:t>
      </w:r>
    </w:p>
    <w:p w14:paraId="151FCD94" w14:textId="77777777" w:rsidR="0012068C" w:rsidRPr="0012068C" w:rsidRDefault="0012068C" w:rsidP="0012068C">
      <w:r w:rsidRPr="0012068C">
        <w:t>Deploy large unmanned crane (Time = T+90 minutes).</w:t>
      </w:r>
    </w:p>
    <w:p w14:paraId="001E70A6" w14:textId="77777777"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14:paraId="2AD44787" w14:textId="77777777" w:rsidR="0012068C" w:rsidRPr="0012068C" w:rsidRDefault="0012068C" w:rsidP="0012068C">
      <w:pPr>
        <w:rPr>
          <w:rStyle w:val="Heading2CharChar"/>
        </w:rPr>
      </w:pPr>
      <w:r w:rsidRPr="0012068C">
        <w:rPr>
          <w:rStyle w:val="Heading2CharChar"/>
        </w:rPr>
        <w:t>3.6</w:t>
      </w:r>
      <w:r w:rsidRPr="0012068C">
        <w:rPr>
          <w:rStyle w:val="Heading2CharChar"/>
        </w:rPr>
        <w:tab/>
        <w:t>Event A6</w:t>
      </w:r>
    </w:p>
    <w:p w14:paraId="2CC8DADD" w14:textId="77777777" w:rsidR="0012068C" w:rsidRPr="0012068C" w:rsidRDefault="0012068C" w:rsidP="0012068C">
      <w:r w:rsidRPr="0012068C">
        <w:t>Remote high resolution camera deployed (Time =T+120 minutes).</w:t>
      </w:r>
    </w:p>
    <w:p w14:paraId="308129D3" w14:textId="77777777" w:rsidR="0012068C" w:rsidRPr="0012068C" w:rsidRDefault="0012068C" w:rsidP="0012068C">
      <w:r w:rsidRPr="0012068C">
        <w:t>10.30 p.m.</w:t>
      </w:r>
      <w:r w:rsidRPr="0012068C">
        <w:tab/>
        <w:t>HAZMAT team deploys remote high resolution cameras at 3 500 kbit/s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14:paraId="662E5FD0" w14:textId="77777777" w:rsidR="0012068C" w:rsidRPr="0012068C" w:rsidRDefault="0012068C" w:rsidP="0012068C">
      <w:pPr>
        <w:rPr>
          <w:rStyle w:val="Heading2CharChar"/>
        </w:rPr>
      </w:pPr>
      <w:r w:rsidRPr="0012068C">
        <w:rPr>
          <w:rStyle w:val="Heading2CharChar"/>
        </w:rPr>
        <w:t>3.7</w:t>
      </w:r>
      <w:r w:rsidRPr="0012068C">
        <w:rPr>
          <w:rStyle w:val="Heading2CharChar"/>
        </w:rPr>
        <w:tab/>
        <w:t>Event A7</w:t>
      </w:r>
    </w:p>
    <w:p w14:paraId="1C1E9870" w14:textId="77777777" w:rsidR="0012068C" w:rsidRPr="0012068C" w:rsidRDefault="0012068C" w:rsidP="0012068C">
      <w:r w:rsidRPr="0012068C">
        <w:t>Methyl isocyanate gas tank emptying process begins (Time = T+125 minutes).</w:t>
      </w:r>
    </w:p>
    <w:p w14:paraId="5CCACD6A" w14:textId="77777777"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14:paraId="6B373558" w14:textId="77777777"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14:paraId="40066901" w14:textId="77777777" w:rsidR="0012068C" w:rsidRPr="0012068C" w:rsidRDefault="0012068C" w:rsidP="0012068C">
      <w:pPr>
        <w:rPr>
          <w:rStyle w:val="Heading2CharChar"/>
        </w:rPr>
      </w:pPr>
      <w:r w:rsidRPr="0012068C">
        <w:rPr>
          <w:rStyle w:val="Heading2CharChar"/>
        </w:rPr>
        <w:t>3.8</w:t>
      </w:r>
      <w:r w:rsidRPr="0012068C">
        <w:rPr>
          <w:rStyle w:val="Heading2CharChar"/>
        </w:rPr>
        <w:tab/>
        <w:t>Event A8</w:t>
      </w:r>
    </w:p>
    <w:p w14:paraId="50F724E7" w14:textId="77777777" w:rsidR="0012068C" w:rsidRPr="0012068C" w:rsidRDefault="0012068C" w:rsidP="0012068C">
      <w:r w:rsidRPr="0012068C">
        <w:t>Gas tank shut down process starts (Time =T+240 minutes).</w:t>
      </w:r>
    </w:p>
    <w:p w14:paraId="344F8E15" w14:textId="77777777"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14:paraId="6B0A7F23" w14:textId="77777777" w:rsidR="0012068C" w:rsidRPr="0012068C" w:rsidRDefault="0012068C" w:rsidP="0012068C">
      <w:pPr>
        <w:rPr>
          <w:rStyle w:val="Heading2CharChar"/>
        </w:rPr>
      </w:pPr>
      <w:r w:rsidRPr="0012068C">
        <w:rPr>
          <w:rStyle w:val="Heading2CharChar"/>
        </w:rPr>
        <w:t>3.9</w:t>
      </w:r>
      <w:r w:rsidRPr="0012068C">
        <w:rPr>
          <w:rStyle w:val="Heading2CharChar"/>
        </w:rPr>
        <w:tab/>
        <w:t>Event A9</w:t>
      </w:r>
    </w:p>
    <w:p w14:paraId="0CBC54CF" w14:textId="77777777" w:rsidR="0012068C" w:rsidRPr="0012068C" w:rsidRDefault="0012068C" w:rsidP="0012068C">
      <w:r w:rsidRPr="0012068C">
        <w:t>Storage tank shutdown (Time =T+245 minutes).</w:t>
      </w:r>
    </w:p>
    <w:p w14:paraId="300E3CAD" w14:textId="77777777" w:rsidR="0012068C" w:rsidRPr="0012068C" w:rsidRDefault="0012068C" w:rsidP="0012068C">
      <w:r w:rsidRPr="0012068C">
        <w:lastRenderedPageBreak/>
        <w:t>0.35 a.m.</w:t>
      </w:r>
      <w:r w:rsidRPr="0012068C">
        <w:tab/>
        <w:t>The storage tank has been successfully shut down and the focus now shifts to controlling the fire in the main building. All focus has now shifted to extinguishing the fire.</w:t>
      </w:r>
    </w:p>
    <w:p w14:paraId="2D3A8A85" w14:textId="77777777" w:rsidR="0012068C" w:rsidRPr="0012068C" w:rsidRDefault="0012068C" w:rsidP="0012068C">
      <w:pPr>
        <w:rPr>
          <w:rStyle w:val="Heading2CharChar"/>
        </w:rPr>
      </w:pPr>
      <w:r w:rsidRPr="0012068C">
        <w:rPr>
          <w:rStyle w:val="Heading2CharChar"/>
        </w:rPr>
        <w:t>3.10</w:t>
      </w:r>
      <w:r w:rsidRPr="0012068C">
        <w:rPr>
          <w:rStyle w:val="Heading2CharChar"/>
        </w:rPr>
        <w:tab/>
        <w:t>Event A10</w:t>
      </w:r>
    </w:p>
    <w:p w14:paraId="39E0E9B5" w14:textId="77777777" w:rsidR="0012068C" w:rsidRPr="0012068C" w:rsidRDefault="0012068C" w:rsidP="0012068C">
      <w:r w:rsidRPr="0012068C">
        <w:t>Incident ends (Time =T+600 minutes).</w:t>
      </w:r>
    </w:p>
    <w:p w14:paraId="047292FC" w14:textId="77777777"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14:paraId="3A7D72F0" w14:textId="77777777" w:rsidR="0012068C" w:rsidRPr="0012068C" w:rsidRDefault="0012068C" w:rsidP="0012068C"/>
    <w:p w14:paraId="79AF2D29" w14:textId="77777777" w:rsidR="0012068C" w:rsidRDefault="0012068C">
      <w:pPr>
        <w:tabs>
          <w:tab w:val="clear" w:pos="1134"/>
          <w:tab w:val="clear" w:pos="1871"/>
          <w:tab w:val="clear" w:pos="2268"/>
        </w:tabs>
        <w:overflowPunct/>
        <w:autoSpaceDE/>
        <w:autoSpaceDN/>
        <w:adjustRightInd/>
        <w:spacing w:before="0"/>
        <w:textAlignment w:val="auto"/>
      </w:pPr>
    </w:p>
    <w:p w14:paraId="50648524" w14:textId="77777777"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14:paraId="3B548AAC" w14:textId="77777777" w:rsidR="0012068C" w:rsidRPr="0012068C" w:rsidRDefault="0012068C" w:rsidP="0012068C">
      <w:r w:rsidRPr="0012068C">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14:paraId="3558C519" w14:textId="77777777"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14:paraId="298E170A" w14:textId="77777777"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14:paraId="4B16B4FF" w14:textId="77777777"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14:paraId="412A76B9" w14:textId="77777777" w:rsidR="0012068C" w:rsidRPr="0012068C" w:rsidRDefault="0012068C" w:rsidP="00831A28">
      <w:pPr>
        <w:pStyle w:val="enumlev1"/>
      </w:pPr>
      <w:r w:rsidRPr="0012068C">
        <w:t>–</w:t>
      </w:r>
      <w:r w:rsidRPr="0012068C">
        <w:tab/>
        <w:t xml:space="preserve">Mobile broadband networks require significant capital resources to build and operate – the resource requirements of building a near-nationwide IMT network, with high availability and capacity, can be prohibitive – and the ongoing operations and </w:t>
      </w:r>
      <w:r w:rsidRPr="0012068C">
        <w:lastRenderedPageBreak/>
        <w:t>maintenance costs (along with periodic technology upgrades) can be a significant burden.</w:t>
      </w:r>
    </w:p>
    <w:p w14:paraId="15197A1E" w14:textId="77777777"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14:paraId="0D6E7B63" w14:textId="77777777"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14:paraId="62803810" w14:textId="77777777" w:rsidR="0012068C" w:rsidRPr="0012068C" w:rsidRDefault="0012068C" w:rsidP="00831A28">
      <w:pPr>
        <w:pStyle w:val="enumlev1"/>
      </w:pPr>
      <w:r w:rsidRPr="0012068C">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14:paraId="6BF3B95E" w14:textId="77777777"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14:paraId="001B3926" w14:textId="77777777" w:rsidR="0012068C" w:rsidRPr="0012068C" w:rsidRDefault="0012068C" w:rsidP="0012068C">
      <w:r w:rsidRPr="0012068C">
        <w:t>Public networks can efficiently and seamlessly accommodate the needs of mission-critical PPDR users within a nationwide IMT network by implementing a combination of:</w:t>
      </w:r>
    </w:p>
    <w:p w14:paraId="2F6C0CCB" w14:textId="77777777" w:rsidR="0012068C" w:rsidRPr="0012068C" w:rsidRDefault="0012068C" w:rsidP="00831A28">
      <w:pPr>
        <w:pStyle w:val="enumlev1"/>
      </w:pPr>
      <w:r w:rsidRPr="0012068C">
        <w:t>–</w:t>
      </w:r>
      <w:r w:rsidRPr="0012068C">
        <w:tab/>
        <w:t>spectrum partitioning, to quarantine spectrum segments to specified users or user-groups;</w:t>
      </w:r>
    </w:p>
    <w:p w14:paraId="5F33A51B" w14:textId="77777777" w:rsidR="0012068C" w:rsidRPr="0012068C" w:rsidRDefault="0012068C" w:rsidP="00831A28">
      <w:pPr>
        <w:pStyle w:val="enumlev1"/>
      </w:pPr>
      <w:r w:rsidRPr="0012068C">
        <w:t>–</w:t>
      </w:r>
      <w:r w:rsidRPr="0012068C">
        <w:tab/>
        <w:t>enabling differential QoS attributes; and</w:t>
      </w:r>
    </w:p>
    <w:p w14:paraId="5B51F178" w14:textId="77777777" w:rsidR="0012068C" w:rsidRPr="0012068C" w:rsidRDefault="0012068C" w:rsidP="00831A28">
      <w:pPr>
        <w:pStyle w:val="enumlev1"/>
      </w:pPr>
      <w:r w:rsidRPr="0012068C">
        <w:t>–</w:t>
      </w:r>
      <w:r w:rsidRPr="0012068C">
        <w:tab/>
        <w:t>enabling dynamic intra- and inter-band ‘carrier aggregation’ of spectrum resources.</w:t>
      </w:r>
    </w:p>
    <w:p w14:paraId="71A981AD" w14:textId="77777777" w:rsidR="0012068C" w:rsidRPr="0012068C" w:rsidRDefault="0012068C" w:rsidP="0012068C">
      <w:r w:rsidRPr="0012068C">
        <w:t>This integrated approach to implementing a national broadband PPDR system is illustrated in concept in Fig. 4.</w:t>
      </w:r>
    </w:p>
    <w:p w14:paraId="0EE0B812" w14:textId="77777777" w:rsidR="0012068C" w:rsidRPr="0012068C" w:rsidRDefault="0012068C" w:rsidP="00831A28">
      <w:pPr>
        <w:pStyle w:val="FigureNo"/>
        <w:spacing w:before="240"/>
      </w:pPr>
      <w:r w:rsidRPr="0012068C">
        <w:lastRenderedPageBreak/>
        <w:t>Figure 4</w:t>
      </w:r>
    </w:p>
    <w:p w14:paraId="5E024582" w14:textId="77777777"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14:paraId="18316432" w14:textId="77777777" w:rsidR="0012068C" w:rsidRPr="0012068C" w:rsidRDefault="0012068C" w:rsidP="0012068C">
      <w:r w:rsidRPr="0012068C">
        <w:rPr>
          <w:noProof/>
          <w:lang w:eastAsia="zh-CN"/>
        </w:rPr>
        <mc:AlternateContent>
          <mc:Choice Requires="wpg">
            <w:drawing>
              <wp:inline distT="0" distB="0" distL="0" distR="0" wp14:anchorId="04D311E3" wp14:editId="3061EE88">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783B7" w14:textId="77777777" w:rsidR="0012068C" w:rsidRPr="0012068C" w:rsidRDefault="0012068C"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04D311E3"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23783B7" w14:textId="77777777" w:rsidR="0012068C" w:rsidRPr="0012068C" w:rsidRDefault="0012068C"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14:paraId="39DD8F15" w14:textId="77777777" w:rsidR="0012068C" w:rsidRPr="009E0CFA" w:rsidRDefault="0012068C" w:rsidP="00831A28">
      <w:pPr>
        <w:pStyle w:val="Headingb"/>
        <w:rPr>
          <w:lang w:val="en-GB"/>
        </w:rPr>
      </w:pPr>
      <w:r w:rsidRPr="009E0CFA">
        <w:rPr>
          <w:lang w:val="en-GB"/>
        </w:rPr>
        <w:t>Delivering an integrated broadband PPDR system</w:t>
      </w:r>
    </w:p>
    <w:p w14:paraId="03C6E5F5" w14:textId="77777777"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14:paraId="0070ACDE" w14:textId="77777777"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14:paraId="7DA47159" w14:textId="77777777" w:rsidR="0012068C" w:rsidRPr="0012068C" w:rsidRDefault="0012068C" w:rsidP="00831A28">
      <w:pPr>
        <w:pStyle w:val="enumlev1"/>
      </w:pPr>
      <w:r w:rsidRPr="0012068C">
        <w:t>–</w:t>
      </w:r>
      <w:r w:rsidRPr="0012068C">
        <w:tab/>
        <w:t>Stage 2 – Introduce “priority access” and preferential service levels for PPDR users, to facilitate priority access (‘overflow’) to the public network capacity in times of need (e.g. major event or disaster).</w:t>
      </w:r>
    </w:p>
    <w:p w14:paraId="289D6616" w14:textId="77777777"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14:paraId="396217A9" w14:textId="77777777" w:rsidR="0012068C" w:rsidRPr="0012068C" w:rsidRDefault="0012068C" w:rsidP="0012068C">
      <w:r w:rsidRPr="0012068C">
        <w:t>The concept of ‘partitioned’ spectrum is achieved via two alternative methods: distinct spectrum bands or distinct sub-bands – as illustrated below:</w:t>
      </w:r>
    </w:p>
    <w:p w14:paraId="033274AE" w14:textId="77777777"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14:paraId="41B2F939" w14:textId="77777777" w:rsidR="0012068C" w:rsidRPr="0012068C" w:rsidRDefault="0012068C" w:rsidP="0012068C">
      <w:pPr>
        <w:pStyle w:val="FigureNo"/>
      </w:pPr>
      <w:r w:rsidRPr="0012068C">
        <w:lastRenderedPageBreak/>
        <w:t>Figure 5</w:t>
      </w:r>
    </w:p>
    <w:p w14:paraId="0A0FDA87" w14:textId="77777777" w:rsidR="0012068C" w:rsidRPr="0012068C" w:rsidRDefault="0012068C" w:rsidP="0012068C">
      <w:pPr>
        <w:pStyle w:val="FigureTitle0"/>
      </w:pPr>
      <w:r w:rsidRPr="0012068C">
        <w:t>Example of cross-band partitioning</w:t>
      </w:r>
    </w:p>
    <w:p w14:paraId="1D3F16DB" w14:textId="77777777" w:rsidR="0012068C" w:rsidRPr="0012068C" w:rsidRDefault="0012068C" w:rsidP="0012068C">
      <w:r w:rsidRPr="0012068C">
        <w:rPr>
          <w:noProof/>
          <w:lang w:eastAsia="zh-CN"/>
        </w:rPr>
        <mc:AlternateContent>
          <mc:Choice Requires="wpg">
            <w:drawing>
              <wp:inline distT="0" distB="0" distL="0" distR="0" wp14:anchorId="3808B2AB" wp14:editId="40BB2D1A">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B7517" w14:textId="77777777" w:rsidR="0012068C" w:rsidRPr="0012068C" w:rsidRDefault="0012068C"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70AC" w14:textId="77777777" w:rsidR="0012068C" w:rsidRPr="0012068C" w:rsidRDefault="0012068C"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8CF20" w14:textId="77777777" w:rsidR="0012068C" w:rsidRPr="0012068C" w:rsidRDefault="0012068C"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9251C" w14:textId="77777777" w:rsidR="0012068C" w:rsidRPr="0012068C" w:rsidRDefault="0012068C"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A6431" w14:textId="77777777" w:rsidR="0012068C" w:rsidRPr="0012068C" w:rsidRDefault="0012068C"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33AA" w14:textId="77777777" w:rsidR="0012068C" w:rsidRPr="00D83D3B" w:rsidRDefault="0012068C"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43BDC" w14:textId="77777777" w:rsidR="0012068C" w:rsidRPr="0012068C" w:rsidRDefault="0012068C"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57F7" w14:textId="77777777" w:rsidR="0012068C" w:rsidRPr="0012068C" w:rsidRDefault="0012068C"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C4252" w14:textId="77777777" w:rsidR="0012068C" w:rsidRPr="0012068C" w:rsidRDefault="0012068C"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AEF42" w14:textId="77777777" w:rsidR="0012068C" w:rsidRPr="00D83D3B" w:rsidRDefault="0012068C"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6A79" w14:textId="77777777" w:rsidR="0012068C" w:rsidRPr="0012068C" w:rsidRDefault="0012068C"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31458" w14:textId="77777777" w:rsidR="0012068C" w:rsidRPr="0012068C" w:rsidRDefault="0012068C"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A26C7" w14:textId="77777777" w:rsidR="0012068C" w:rsidRPr="0012068C" w:rsidRDefault="0012068C"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2F062" w14:textId="77777777" w:rsidR="0012068C" w:rsidRPr="00D83D3B" w:rsidRDefault="0012068C"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38410" w14:textId="77777777" w:rsidR="0012068C" w:rsidRPr="0012068C" w:rsidRDefault="0012068C"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37B47" w14:textId="77777777" w:rsidR="0012068C" w:rsidRPr="0012068C" w:rsidRDefault="0012068C"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0A11" w14:textId="77777777" w:rsidR="0012068C" w:rsidRPr="0012068C" w:rsidRDefault="0012068C"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F6D2" w14:textId="77777777" w:rsidR="0012068C" w:rsidRPr="0012068C" w:rsidRDefault="0012068C"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10BB6" w14:textId="77777777" w:rsidR="0012068C" w:rsidRPr="0012068C" w:rsidRDefault="0012068C"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3808B2AB"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CBB7517" w14:textId="77777777" w:rsidR="0012068C" w:rsidRPr="0012068C" w:rsidRDefault="0012068C"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76270AC" w14:textId="77777777" w:rsidR="0012068C" w:rsidRPr="0012068C" w:rsidRDefault="0012068C"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14:paraId="5788CF20" w14:textId="77777777" w:rsidR="0012068C" w:rsidRPr="0012068C" w:rsidRDefault="0012068C"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AB9251C" w14:textId="77777777" w:rsidR="0012068C" w:rsidRPr="0012068C" w:rsidRDefault="0012068C"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F8A6431" w14:textId="77777777" w:rsidR="0012068C" w:rsidRPr="0012068C" w:rsidRDefault="0012068C"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C7733AA" w14:textId="77777777" w:rsidR="0012068C" w:rsidRPr="00D83D3B" w:rsidRDefault="0012068C"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2EB43BDC" w14:textId="77777777" w:rsidR="0012068C" w:rsidRPr="0012068C" w:rsidRDefault="0012068C"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14:paraId="06BB57F7" w14:textId="77777777" w:rsidR="0012068C" w:rsidRPr="0012068C" w:rsidRDefault="0012068C"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14:paraId="5F8C4252" w14:textId="77777777" w:rsidR="0012068C" w:rsidRPr="0012068C" w:rsidRDefault="0012068C"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F5AEF42" w14:textId="77777777" w:rsidR="0012068C" w:rsidRPr="00D83D3B" w:rsidRDefault="0012068C"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4AB06A79" w14:textId="77777777" w:rsidR="0012068C" w:rsidRPr="0012068C" w:rsidRDefault="0012068C"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14:paraId="09931458" w14:textId="77777777" w:rsidR="0012068C" w:rsidRPr="0012068C" w:rsidRDefault="0012068C"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4FAA26C7" w14:textId="77777777" w:rsidR="0012068C" w:rsidRPr="0012068C" w:rsidRDefault="0012068C"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54C2F062" w14:textId="77777777" w:rsidR="0012068C" w:rsidRPr="00D83D3B" w:rsidRDefault="0012068C"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14:paraId="33D38410" w14:textId="77777777" w:rsidR="0012068C" w:rsidRPr="0012068C" w:rsidRDefault="0012068C"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14:paraId="06237B47" w14:textId="77777777" w:rsidR="0012068C" w:rsidRPr="0012068C" w:rsidRDefault="0012068C"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14:paraId="33400A11" w14:textId="77777777" w:rsidR="0012068C" w:rsidRPr="0012068C" w:rsidRDefault="0012068C"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3059F6D2" w14:textId="77777777" w:rsidR="0012068C" w:rsidRPr="0012068C" w:rsidRDefault="0012068C"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77810BB6" w14:textId="77777777" w:rsidR="0012068C" w:rsidRPr="0012068C" w:rsidRDefault="0012068C"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v:textbox>
                </v:shape>
                <w10:anchorlock/>
              </v:group>
            </w:pict>
          </mc:Fallback>
        </mc:AlternateContent>
      </w:r>
    </w:p>
    <w:p w14:paraId="185C90AD" w14:textId="77777777" w:rsidR="0012068C" w:rsidRPr="0012068C" w:rsidRDefault="0012068C" w:rsidP="0012068C">
      <w:pPr>
        <w:pStyle w:val="FigureNo"/>
      </w:pPr>
      <w:r w:rsidRPr="0012068C">
        <w:t>FIGURE 6</w:t>
      </w:r>
    </w:p>
    <w:p w14:paraId="3226EA68" w14:textId="77777777" w:rsidR="0012068C" w:rsidRPr="0012068C" w:rsidRDefault="0012068C" w:rsidP="0012068C">
      <w:pPr>
        <w:pStyle w:val="Figuretitle"/>
      </w:pPr>
      <w:r w:rsidRPr="0012068C">
        <w:t>Example of sub-band partitioning</w:t>
      </w:r>
    </w:p>
    <w:p w14:paraId="19FB5C0B" w14:textId="77777777" w:rsidR="0012068C" w:rsidRPr="0012068C" w:rsidRDefault="0012068C" w:rsidP="0012068C">
      <w:r w:rsidRPr="0012068C">
        <w:rPr>
          <w:noProof/>
          <w:lang w:eastAsia="zh-CN"/>
        </w:rPr>
        <mc:AlternateContent>
          <mc:Choice Requires="wpg">
            <w:drawing>
              <wp:inline distT="0" distB="0" distL="0" distR="0" wp14:anchorId="67BE1642" wp14:editId="0268DDB0">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50CD9" w14:textId="77777777" w:rsidR="0012068C" w:rsidRPr="0012068C" w:rsidRDefault="0012068C"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C02C8" w14:textId="77777777" w:rsidR="0012068C" w:rsidRPr="0012068C" w:rsidRDefault="0012068C"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B1CAA" w14:textId="77777777" w:rsidR="0012068C" w:rsidRPr="0012068C" w:rsidRDefault="0012068C"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ACFD7" w14:textId="77777777" w:rsidR="0012068C" w:rsidRPr="0012068C" w:rsidRDefault="0012068C"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94A7" w14:textId="77777777" w:rsidR="0012068C" w:rsidRPr="0012068C" w:rsidRDefault="0012068C"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150CE" w14:textId="77777777" w:rsidR="0012068C" w:rsidRPr="00D83D3B" w:rsidRDefault="0012068C"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93DD" w14:textId="77777777" w:rsidR="0012068C" w:rsidRPr="0012068C" w:rsidRDefault="0012068C"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67BE1642"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37C50CD9" w14:textId="77777777" w:rsidR="0012068C" w:rsidRPr="0012068C" w:rsidRDefault="0012068C"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6ECC02C8" w14:textId="77777777" w:rsidR="0012068C" w:rsidRPr="0012068C" w:rsidRDefault="0012068C"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14:paraId="737B1CAA" w14:textId="77777777" w:rsidR="0012068C" w:rsidRPr="0012068C" w:rsidRDefault="0012068C"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201ACFD7" w14:textId="77777777" w:rsidR="0012068C" w:rsidRPr="0012068C" w:rsidRDefault="0012068C"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14:paraId="183894A7" w14:textId="77777777" w:rsidR="0012068C" w:rsidRPr="0012068C" w:rsidRDefault="0012068C"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4B7150CE" w14:textId="77777777" w:rsidR="0012068C" w:rsidRPr="00D83D3B" w:rsidRDefault="0012068C"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14:paraId="5B4C93DD" w14:textId="77777777" w:rsidR="0012068C" w:rsidRPr="0012068C" w:rsidRDefault="0012068C"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14:paraId="5B06D7AE" w14:textId="77777777"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14:paraId="308D0534" w14:textId="77777777"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14:paraId="2D0D714F" w14:textId="77777777" w:rsidR="0012068C" w:rsidRPr="009E0CFA" w:rsidRDefault="0012068C" w:rsidP="00D83D3B">
      <w:pPr>
        <w:pStyle w:val="Headingb"/>
        <w:rPr>
          <w:lang w:val="en-GB"/>
        </w:rPr>
      </w:pPr>
      <w:r w:rsidRPr="009E0CFA">
        <w:rPr>
          <w:lang w:val="en-GB"/>
        </w:rPr>
        <w:t>Network capability and resilience</w:t>
      </w:r>
    </w:p>
    <w:p w14:paraId="77C0C03C" w14:textId="77777777"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14:paraId="389BA426" w14:textId="77777777"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14:paraId="45F52470" w14:textId="77777777"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14:paraId="6883C656" w14:textId="77777777"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14:paraId="225CAF6E" w14:textId="77777777" w:rsidR="0012068C" w:rsidRPr="0012068C" w:rsidRDefault="0012068C" w:rsidP="00D83D3B">
      <w:pPr>
        <w:pStyle w:val="enumlev1"/>
      </w:pPr>
      <w:r w:rsidRPr="0012068C">
        <w:t>–</w:t>
      </w:r>
      <w:r w:rsidRPr="0012068C">
        <w:tab/>
        <w:t>backhaul and core network systems configured for redundancy to mitigate any conceivable single-point-of-failure;</w:t>
      </w:r>
    </w:p>
    <w:p w14:paraId="58C2CECC" w14:textId="77777777" w:rsidR="0012068C" w:rsidRPr="0012068C" w:rsidRDefault="0012068C" w:rsidP="00D83D3B">
      <w:pPr>
        <w:pStyle w:val="enumlev1"/>
      </w:pPr>
      <w:r w:rsidRPr="0012068C">
        <w:lastRenderedPageBreak/>
        <w:t>–</w:t>
      </w:r>
      <w:r w:rsidRPr="0012068C">
        <w:tab/>
        <w:t>sufficient security measures and encryption to block unauthorized access or tampering with relevant network servers and routers; and</w:t>
      </w:r>
    </w:p>
    <w:p w14:paraId="44845F05" w14:textId="77777777" w:rsidR="0012068C" w:rsidRPr="0012068C" w:rsidRDefault="0012068C" w:rsidP="00D83D3B">
      <w:pPr>
        <w:pStyle w:val="enumlev1"/>
      </w:pPr>
      <w:r w:rsidRPr="0012068C">
        <w:t>–</w:t>
      </w:r>
      <w:r w:rsidRPr="0012068C">
        <w:tab/>
        <w:t>24/7 network status/health monitoring and proactive capacity management to ensure that network issues are immediately addressed before they impact performance or user experience.</w:t>
      </w:r>
    </w:p>
    <w:p w14:paraId="253E26C6" w14:textId="77777777" w:rsidR="0012068C" w:rsidRPr="0012068C" w:rsidRDefault="0012068C" w:rsidP="0012068C">
      <w:r w:rsidRPr="0012068C">
        <w:t>All of these protective measures are equally important irrespective of the preferred approach to implementing a broadband PPDR network.</w:t>
      </w:r>
    </w:p>
    <w:p w14:paraId="5C62393E" w14:textId="77777777" w:rsidR="0012068C" w:rsidRPr="009E0CFA" w:rsidRDefault="0012068C" w:rsidP="00D83D3B">
      <w:pPr>
        <w:pStyle w:val="Headingb"/>
        <w:rPr>
          <w:lang w:val="en-GB"/>
        </w:rPr>
      </w:pPr>
      <w:r w:rsidRPr="009E0CFA">
        <w:rPr>
          <w:lang w:val="en-GB"/>
        </w:rPr>
        <w:t>Device and terminal considerations</w:t>
      </w:r>
    </w:p>
    <w:p w14:paraId="3F3AEC05" w14:textId="77777777"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14:paraId="527D5641" w14:textId="77777777"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14:paraId="2D62DEAC" w14:textId="77777777"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14:paraId="450524E8" w14:textId="77777777" w:rsidR="0012068C" w:rsidRPr="009E0CFA" w:rsidRDefault="0012068C" w:rsidP="00D83D3B">
      <w:pPr>
        <w:pStyle w:val="Headingb"/>
        <w:rPr>
          <w:lang w:val="en-GB"/>
        </w:rPr>
      </w:pPr>
      <w:r w:rsidRPr="009E0CFA">
        <w:rPr>
          <w:lang w:val="en-GB"/>
        </w:rPr>
        <w:t>Case study conclusions</w:t>
      </w:r>
    </w:p>
    <w:p w14:paraId="7165A980" w14:textId="77777777"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14:paraId="64248FCE" w14:textId="77777777" w:rsidR="0012068C" w:rsidRPr="0012068C" w:rsidRDefault="0012068C" w:rsidP="0012068C">
      <w:r w:rsidRPr="0012068C">
        <w:t>–</w:t>
      </w:r>
      <w:r w:rsidRPr="0012068C">
        <w:tab/>
        <w:t>early initial PPDR service availability/delivery;</w:t>
      </w:r>
    </w:p>
    <w:p w14:paraId="69ADB8DC" w14:textId="77777777" w:rsidR="0012068C" w:rsidRPr="0012068C" w:rsidRDefault="0012068C" w:rsidP="0012068C">
      <w:r w:rsidRPr="0012068C">
        <w:t>–</w:t>
      </w:r>
      <w:r w:rsidRPr="0012068C">
        <w:tab/>
        <w:t>wide-area prioritized PPDR network access;</w:t>
      </w:r>
    </w:p>
    <w:p w14:paraId="4899C6C2" w14:textId="77777777" w:rsidR="0012068C" w:rsidRPr="0012068C" w:rsidRDefault="0012068C" w:rsidP="0012068C">
      <w:r w:rsidRPr="0012068C">
        <w:t>–</w:t>
      </w:r>
      <w:r w:rsidRPr="0012068C">
        <w:tab/>
        <w:t>seamless geographic coverage;</w:t>
      </w:r>
    </w:p>
    <w:p w14:paraId="4E6ADD76" w14:textId="77777777" w:rsidR="0012068C" w:rsidRPr="0012068C" w:rsidRDefault="0012068C" w:rsidP="0012068C">
      <w:r w:rsidRPr="0012068C">
        <w:t>–</w:t>
      </w:r>
      <w:r w:rsidRPr="0012068C">
        <w:tab/>
        <w:t>dynamic additional capacity allocation for major events/disasters;</w:t>
      </w:r>
    </w:p>
    <w:p w14:paraId="74BEE1AA" w14:textId="77777777" w:rsidR="0012068C" w:rsidRPr="0012068C" w:rsidRDefault="0012068C" w:rsidP="0012068C">
      <w:r w:rsidRPr="0012068C">
        <w:t>–</w:t>
      </w:r>
      <w:r w:rsidRPr="0012068C">
        <w:tab/>
        <w:t>seamless PPDR user experience across the entire coverage area;</w:t>
      </w:r>
    </w:p>
    <w:p w14:paraId="59E422E1" w14:textId="77777777" w:rsidR="0012068C" w:rsidRPr="0012068C" w:rsidRDefault="0012068C" w:rsidP="0012068C">
      <w:r w:rsidRPr="0012068C">
        <w:t>–</w:t>
      </w:r>
      <w:r w:rsidRPr="0012068C">
        <w:tab/>
        <w:t>high levels of resilience</w:t>
      </w:r>
      <w:r w:rsidRPr="0012068C" w:rsidDel="00B5581B">
        <w:t>;</w:t>
      </w:r>
    </w:p>
    <w:p w14:paraId="201AEFC7" w14:textId="77777777" w:rsidR="0012068C" w:rsidRPr="0012068C" w:rsidRDefault="0012068C" w:rsidP="0012068C">
      <w:r w:rsidRPr="0012068C">
        <w:t>–</w:t>
      </w:r>
      <w:r w:rsidRPr="0012068C">
        <w:tab/>
        <w:t>potentially lower cost of deployment; and</w:t>
      </w:r>
    </w:p>
    <w:p w14:paraId="446D5732" w14:textId="77777777" w:rsidR="0012068C" w:rsidRPr="0012068C" w:rsidRDefault="0012068C" w:rsidP="0012068C">
      <w:r w:rsidRPr="0012068C">
        <w:t>–</w:t>
      </w:r>
      <w:r w:rsidRPr="0012068C">
        <w:tab/>
        <w:t>opportunity for economies of scale.</w:t>
      </w:r>
    </w:p>
    <w:p w14:paraId="31B6F1F5" w14:textId="77777777"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14:paraId="526D00D8" w14:textId="77777777" w:rsidR="0012068C" w:rsidRPr="0012068C" w:rsidRDefault="0012068C" w:rsidP="0012068C">
      <w:r w:rsidRPr="0012068C">
        <w:lastRenderedPageBreak/>
        <w:t>Leveraging the existing skills and experience of public IMT network operators may reduce costs, risks and delays associated with bringing advanced LTE mobile broadband technology to assist in enhancing the effectiveness of today’s PPDR agencies.</w:t>
      </w:r>
    </w:p>
    <w:p w14:paraId="3AC64B31" w14:textId="77777777" w:rsidR="0012068C" w:rsidRDefault="0012068C" w:rsidP="0012068C">
      <w:pPr>
        <w:pStyle w:val="Reasons"/>
      </w:pPr>
    </w:p>
    <w:p w14:paraId="643F5FC7" w14:textId="77777777" w:rsidR="000069D4" w:rsidRPr="009022AE" w:rsidRDefault="0012068C" w:rsidP="0012068C">
      <w:pPr>
        <w:jc w:val="center"/>
        <w:rPr>
          <w:lang w:eastAsia="zh-CN"/>
        </w:rPr>
      </w:pPr>
      <w:r>
        <w:t>______________</w:t>
      </w:r>
    </w:p>
    <w:sectPr w:rsidR="000069D4" w:rsidRPr="009022AE" w:rsidSect="00D02712">
      <w:headerReference w:type="default" r:id="rId18"/>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DC426" w14:textId="77777777" w:rsidR="00627493" w:rsidRDefault="00627493">
      <w:r>
        <w:separator/>
      </w:r>
    </w:p>
  </w:endnote>
  <w:endnote w:type="continuationSeparator" w:id="0">
    <w:p w14:paraId="3CE4AC3B" w14:textId="77777777" w:rsidR="00627493" w:rsidRDefault="00627493">
      <w:r>
        <w:continuationSeparator/>
      </w:r>
    </w:p>
  </w:endnote>
  <w:endnote w:type="continuationNotice" w:id="1">
    <w:p w14:paraId="1E672364" w14:textId="77777777" w:rsidR="00627493" w:rsidRDefault="0062749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altName w:val="Times New Roman"/>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BC73CE" w14:textId="77777777" w:rsidR="00627493" w:rsidRDefault="00627493">
      <w:r>
        <w:t>____________________</w:t>
      </w:r>
    </w:p>
  </w:footnote>
  <w:footnote w:type="continuationSeparator" w:id="0">
    <w:p w14:paraId="24DB9509" w14:textId="77777777" w:rsidR="00627493" w:rsidRDefault="00627493">
      <w:r>
        <w:continuationSeparator/>
      </w:r>
    </w:p>
  </w:footnote>
  <w:footnote w:type="continuationNotice" w:id="1">
    <w:p w14:paraId="40C4C3E8" w14:textId="77777777" w:rsidR="00627493" w:rsidRDefault="00627493">
      <w:pPr>
        <w:spacing w:before="0"/>
      </w:pPr>
    </w:p>
  </w:footnote>
  <w:footnote w:id="2">
    <w:p w14:paraId="595CB71D" w14:textId="77777777" w:rsidR="009E0CFA" w:rsidRPr="00913D61" w:rsidRDefault="009E0CFA"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3">
    <w:p w14:paraId="54E9BFA8" w14:textId="77777777" w:rsidR="0012068C" w:rsidRPr="0012068C" w:rsidRDefault="0012068C" w:rsidP="0012068C">
      <w:r w:rsidRPr="0012068C">
        <w:footnoteRef/>
      </w:r>
      <w:r w:rsidRPr="0012068C">
        <w:tab/>
        <w:t>Resolution ITU-R 56</w:t>
      </w:r>
      <w:r w:rsidRPr="0012068C">
        <w:noBreakHyphen/>
        <w:t>2, “Naming for International Mobile Telecommunications”.</w:t>
      </w:r>
    </w:p>
  </w:footnote>
  <w:footnote w:id="4">
    <w:p w14:paraId="266A6DFE" w14:textId="77777777" w:rsidR="0012068C" w:rsidRPr="0012068C" w:rsidRDefault="0012068C" w:rsidP="0012068C">
      <w:r w:rsidRPr="00371845">
        <w:rPr>
          <w:szCs w:val="24"/>
          <w:vertAlign w:val="superscript"/>
        </w:rPr>
        <w:footnoteRef/>
      </w:r>
      <w:r w:rsidRPr="0012068C">
        <w:tab/>
        <w:t>This Table 2 combines the requirements listed in Report ITU-R M.2377-0 in Table A4-1 “Generic/narrowband part”, Table A4-2 “Additional wideband part”, and Table A4-3 “Additional broadband part”.</w:t>
      </w:r>
    </w:p>
  </w:footnote>
  <w:footnote w:id="5">
    <w:p w14:paraId="5C0A7A92" w14:textId="77777777" w:rsidR="0012068C" w:rsidRPr="0012068C" w:rsidRDefault="0012068C" w:rsidP="0012068C">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footnote>
  <w:footnote w:id="6">
    <w:p w14:paraId="190D0FF4" w14:textId="77777777" w:rsidR="0012068C" w:rsidRPr="0012068C" w:rsidRDefault="0012068C" w:rsidP="0012068C">
      <w:r w:rsidRPr="00371845">
        <w:rPr>
          <w:sz w:val="18"/>
          <w:szCs w:val="18"/>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CCDD2" w14:textId="77777777" w:rsidR="0012068C" w:rsidRDefault="0012068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93315">
      <w:rPr>
        <w:rStyle w:val="PageNumber"/>
        <w:noProof/>
      </w:rPr>
      <w:t>21</w:t>
    </w:r>
    <w:r>
      <w:rPr>
        <w:rStyle w:val="PageNumber"/>
      </w:rPr>
      <w:fldChar w:fldCharType="end"/>
    </w:r>
    <w:r>
      <w:rPr>
        <w:rStyle w:val="PageNumber"/>
      </w:rPr>
      <w:t xml:space="preserve"> -</w:t>
    </w:r>
  </w:p>
  <w:p w14:paraId="59B0B1F3" w14:textId="77777777" w:rsidR="0012068C" w:rsidRDefault="0012068C"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4E41A9"/>
    <w:multiLevelType w:val="hybridMultilevel"/>
    <w:tmpl w:val="5A107134"/>
    <w:lvl w:ilvl="0" w:tplc="7480C110">
      <w:start w:val="1"/>
      <w:numFmt w:val="bullet"/>
      <w:lvlText w:val="—"/>
      <w:lvlJc w:val="left"/>
      <w:pPr>
        <w:tabs>
          <w:tab w:val="num" w:pos="360"/>
        </w:tabs>
        <w:ind w:left="360" w:hanging="360"/>
      </w:pPr>
      <w:rPr>
        <w:rFonts w:ascii="Ericsson Hilda Light" w:hAnsi="Ericsson Hilda Light" w:hint="default"/>
      </w:rPr>
    </w:lvl>
    <w:lvl w:ilvl="1" w:tplc="00809CEE">
      <w:start w:val="1"/>
      <w:numFmt w:val="bullet"/>
      <w:lvlText w:val="—"/>
      <w:lvlJc w:val="left"/>
      <w:pPr>
        <w:tabs>
          <w:tab w:val="num" w:pos="1080"/>
        </w:tabs>
        <w:ind w:left="1080" w:hanging="360"/>
      </w:pPr>
      <w:rPr>
        <w:rFonts w:ascii="Ericsson Hilda Light" w:hAnsi="Ericsson Hilda Light" w:hint="default"/>
      </w:rPr>
    </w:lvl>
    <w:lvl w:ilvl="2" w:tplc="E6BEA922">
      <w:start w:val="1"/>
      <w:numFmt w:val="bullet"/>
      <w:lvlText w:val="—"/>
      <w:lvlJc w:val="left"/>
      <w:pPr>
        <w:tabs>
          <w:tab w:val="num" w:pos="1800"/>
        </w:tabs>
        <w:ind w:left="1800" w:hanging="360"/>
      </w:pPr>
      <w:rPr>
        <w:rFonts w:ascii="Ericsson Hilda Light" w:hAnsi="Ericsson Hilda Light" w:hint="default"/>
      </w:rPr>
    </w:lvl>
    <w:lvl w:ilvl="3" w:tplc="FC5CDEF8">
      <w:start w:val="88"/>
      <w:numFmt w:val="bullet"/>
      <w:lvlText w:val="—"/>
      <w:lvlJc w:val="left"/>
      <w:pPr>
        <w:tabs>
          <w:tab w:val="num" w:pos="2520"/>
        </w:tabs>
        <w:ind w:left="2520" w:hanging="360"/>
      </w:pPr>
      <w:rPr>
        <w:rFonts w:ascii="Ericsson Hilda Light" w:hAnsi="Ericsson Hilda Light" w:hint="default"/>
      </w:rPr>
    </w:lvl>
    <w:lvl w:ilvl="4" w:tplc="65E2238E" w:tentative="1">
      <w:start w:val="1"/>
      <w:numFmt w:val="bullet"/>
      <w:lvlText w:val="—"/>
      <w:lvlJc w:val="left"/>
      <w:pPr>
        <w:tabs>
          <w:tab w:val="num" w:pos="3240"/>
        </w:tabs>
        <w:ind w:left="3240" w:hanging="360"/>
      </w:pPr>
      <w:rPr>
        <w:rFonts w:ascii="Ericsson Hilda Light" w:hAnsi="Ericsson Hilda Light" w:hint="default"/>
      </w:rPr>
    </w:lvl>
    <w:lvl w:ilvl="5" w:tplc="5B0C307E" w:tentative="1">
      <w:start w:val="1"/>
      <w:numFmt w:val="bullet"/>
      <w:lvlText w:val="—"/>
      <w:lvlJc w:val="left"/>
      <w:pPr>
        <w:tabs>
          <w:tab w:val="num" w:pos="3960"/>
        </w:tabs>
        <w:ind w:left="3960" w:hanging="360"/>
      </w:pPr>
      <w:rPr>
        <w:rFonts w:ascii="Ericsson Hilda Light" w:hAnsi="Ericsson Hilda Light" w:hint="default"/>
      </w:rPr>
    </w:lvl>
    <w:lvl w:ilvl="6" w:tplc="A6C4577C" w:tentative="1">
      <w:start w:val="1"/>
      <w:numFmt w:val="bullet"/>
      <w:lvlText w:val="—"/>
      <w:lvlJc w:val="left"/>
      <w:pPr>
        <w:tabs>
          <w:tab w:val="num" w:pos="4680"/>
        </w:tabs>
        <w:ind w:left="4680" w:hanging="360"/>
      </w:pPr>
      <w:rPr>
        <w:rFonts w:ascii="Ericsson Hilda Light" w:hAnsi="Ericsson Hilda Light" w:hint="default"/>
      </w:rPr>
    </w:lvl>
    <w:lvl w:ilvl="7" w:tplc="C90429E4" w:tentative="1">
      <w:start w:val="1"/>
      <w:numFmt w:val="bullet"/>
      <w:lvlText w:val="—"/>
      <w:lvlJc w:val="left"/>
      <w:pPr>
        <w:tabs>
          <w:tab w:val="num" w:pos="5400"/>
        </w:tabs>
        <w:ind w:left="5400" w:hanging="360"/>
      </w:pPr>
      <w:rPr>
        <w:rFonts w:ascii="Ericsson Hilda Light" w:hAnsi="Ericsson Hilda Light" w:hint="default"/>
      </w:rPr>
    </w:lvl>
    <w:lvl w:ilvl="8" w:tplc="86F01CC6" w:tentative="1">
      <w:start w:val="1"/>
      <w:numFmt w:val="bullet"/>
      <w:lvlText w:val="—"/>
      <w:lvlJc w:val="left"/>
      <w:pPr>
        <w:tabs>
          <w:tab w:val="num" w:pos="6120"/>
        </w:tabs>
        <w:ind w:left="6120" w:hanging="360"/>
      </w:pPr>
      <w:rPr>
        <w:rFonts w:ascii="Ericsson Hilda Light" w:hAnsi="Ericsson Hilda Light" w:hint="default"/>
      </w:rPr>
    </w:lvl>
  </w:abstractNum>
  <w:abstractNum w:abstractNumId="3"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4"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8"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1"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5"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6"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7"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8"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9"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0"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9"/>
  </w:num>
  <w:num w:numId="2">
    <w:abstractNumId w:val="10"/>
  </w:num>
  <w:num w:numId="3">
    <w:abstractNumId w:val="7"/>
  </w:num>
  <w:num w:numId="4">
    <w:abstractNumId w:val="18"/>
  </w:num>
  <w:num w:numId="5">
    <w:abstractNumId w:val="13"/>
  </w:num>
  <w:num w:numId="6">
    <w:abstractNumId w:val="0"/>
  </w:num>
  <w:num w:numId="7">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2"/>
  </w:num>
  <w:num w:numId="10">
    <w:abstractNumId w:val="12"/>
  </w:num>
  <w:num w:numId="11">
    <w:abstractNumId w:val="6"/>
  </w:num>
  <w:num w:numId="12">
    <w:abstractNumId w:val="8"/>
  </w:num>
  <w:num w:numId="13">
    <w:abstractNumId w:val="21"/>
  </w:num>
  <w:num w:numId="14">
    <w:abstractNumId w:val="5"/>
  </w:num>
  <w:num w:numId="15">
    <w:abstractNumId w:val="16"/>
  </w:num>
  <w:num w:numId="16">
    <w:abstractNumId w:val="11"/>
  </w:num>
  <w:num w:numId="17">
    <w:abstractNumId w:val="3"/>
  </w:num>
  <w:num w:numId="18">
    <w:abstractNumId w:val="14"/>
  </w:num>
  <w:num w:numId="19">
    <w:abstractNumId w:val="15"/>
  </w:num>
  <w:num w:numId="20">
    <w:abstractNumId w:val="9"/>
  </w:num>
  <w:num w:numId="21">
    <w:abstractNumId w:val="20"/>
  </w:num>
  <w:num w:numId="22">
    <w:abstractNumId w:val="1"/>
  </w:num>
  <w:num w:numId="2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a Li">
    <w15:presenceInfo w15:providerId="AD" w15:userId="S::jingya.li@ericsson.com::ad447513-643b-4e05-913f-b9d90ec9ee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077F"/>
    <w:rsid w:val="00010891"/>
    <w:rsid w:val="000123AC"/>
    <w:rsid w:val="00015AF3"/>
    <w:rsid w:val="00017247"/>
    <w:rsid w:val="000174AD"/>
    <w:rsid w:val="00021BC0"/>
    <w:rsid w:val="00022370"/>
    <w:rsid w:val="00026056"/>
    <w:rsid w:val="0003309D"/>
    <w:rsid w:val="00042060"/>
    <w:rsid w:val="00047A1D"/>
    <w:rsid w:val="00054688"/>
    <w:rsid w:val="00055FF6"/>
    <w:rsid w:val="0005639B"/>
    <w:rsid w:val="00057BD8"/>
    <w:rsid w:val="000604B9"/>
    <w:rsid w:val="00062392"/>
    <w:rsid w:val="00063C8E"/>
    <w:rsid w:val="00071AE1"/>
    <w:rsid w:val="000756B6"/>
    <w:rsid w:val="000850EC"/>
    <w:rsid w:val="0009280A"/>
    <w:rsid w:val="00092967"/>
    <w:rsid w:val="0009648C"/>
    <w:rsid w:val="00097B03"/>
    <w:rsid w:val="000A7D55"/>
    <w:rsid w:val="000B3109"/>
    <w:rsid w:val="000B3A82"/>
    <w:rsid w:val="000B3C06"/>
    <w:rsid w:val="000B5022"/>
    <w:rsid w:val="000B74E4"/>
    <w:rsid w:val="000B7C8F"/>
    <w:rsid w:val="000C12C8"/>
    <w:rsid w:val="000C2E8E"/>
    <w:rsid w:val="000C556F"/>
    <w:rsid w:val="000C7F5C"/>
    <w:rsid w:val="000D270A"/>
    <w:rsid w:val="000E0E7C"/>
    <w:rsid w:val="000E5A74"/>
    <w:rsid w:val="000F054A"/>
    <w:rsid w:val="000F1B4B"/>
    <w:rsid w:val="000F496F"/>
    <w:rsid w:val="001036D0"/>
    <w:rsid w:val="001101B5"/>
    <w:rsid w:val="001124E8"/>
    <w:rsid w:val="00117034"/>
    <w:rsid w:val="0012002D"/>
    <w:rsid w:val="0012068C"/>
    <w:rsid w:val="00120BDC"/>
    <w:rsid w:val="001251A8"/>
    <w:rsid w:val="0012744F"/>
    <w:rsid w:val="001301BF"/>
    <w:rsid w:val="001301F4"/>
    <w:rsid w:val="00131178"/>
    <w:rsid w:val="001316C9"/>
    <w:rsid w:val="00143A98"/>
    <w:rsid w:val="00144312"/>
    <w:rsid w:val="001460D1"/>
    <w:rsid w:val="001462FE"/>
    <w:rsid w:val="00146908"/>
    <w:rsid w:val="001510DC"/>
    <w:rsid w:val="00151C20"/>
    <w:rsid w:val="00156F66"/>
    <w:rsid w:val="001575F8"/>
    <w:rsid w:val="00163271"/>
    <w:rsid w:val="00165AF3"/>
    <w:rsid w:val="001674C7"/>
    <w:rsid w:val="00171004"/>
    <w:rsid w:val="00172122"/>
    <w:rsid w:val="001728B9"/>
    <w:rsid w:val="00175997"/>
    <w:rsid w:val="00181691"/>
    <w:rsid w:val="00181C2C"/>
    <w:rsid w:val="0018211B"/>
    <w:rsid w:val="00182528"/>
    <w:rsid w:val="0018500B"/>
    <w:rsid w:val="00190ACD"/>
    <w:rsid w:val="00192268"/>
    <w:rsid w:val="00196A19"/>
    <w:rsid w:val="001A30E3"/>
    <w:rsid w:val="001A41FB"/>
    <w:rsid w:val="001A6138"/>
    <w:rsid w:val="001A6AC9"/>
    <w:rsid w:val="001A76EC"/>
    <w:rsid w:val="001A76FA"/>
    <w:rsid w:val="001A7B16"/>
    <w:rsid w:val="001B3A3D"/>
    <w:rsid w:val="001B5930"/>
    <w:rsid w:val="001C40E9"/>
    <w:rsid w:val="001D1A34"/>
    <w:rsid w:val="001D4A9C"/>
    <w:rsid w:val="001D54DD"/>
    <w:rsid w:val="001E6659"/>
    <w:rsid w:val="001E6CFE"/>
    <w:rsid w:val="00200BF5"/>
    <w:rsid w:val="00201780"/>
    <w:rsid w:val="00201A9B"/>
    <w:rsid w:val="002022DD"/>
    <w:rsid w:val="00202DC1"/>
    <w:rsid w:val="00206630"/>
    <w:rsid w:val="002116EE"/>
    <w:rsid w:val="0021545C"/>
    <w:rsid w:val="0021568C"/>
    <w:rsid w:val="00222EF9"/>
    <w:rsid w:val="00223A5B"/>
    <w:rsid w:val="00225C25"/>
    <w:rsid w:val="002305A5"/>
    <w:rsid w:val="002309D8"/>
    <w:rsid w:val="00233F71"/>
    <w:rsid w:val="00235198"/>
    <w:rsid w:val="00237132"/>
    <w:rsid w:val="002407F1"/>
    <w:rsid w:val="0025533F"/>
    <w:rsid w:val="002571C9"/>
    <w:rsid w:val="002573C7"/>
    <w:rsid w:val="002603C7"/>
    <w:rsid w:val="00262BA1"/>
    <w:rsid w:val="00271A80"/>
    <w:rsid w:val="00271DB6"/>
    <w:rsid w:val="00276C03"/>
    <w:rsid w:val="00277545"/>
    <w:rsid w:val="002905DE"/>
    <w:rsid w:val="002A3340"/>
    <w:rsid w:val="002A7FE2"/>
    <w:rsid w:val="002B2158"/>
    <w:rsid w:val="002C0FD1"/>
    <w:rsid w:val="002C6001"/>
    <w:rsid w:val="002C63CE"/>
    <w:rsid w:val="002C6CE7"/>
    <w:rsid w:val="002C7AAB"/>
    <w:rsid w:val="002D52D6"/>
    <w:rsid w:val="002D6013"/>
    <w:rsid w:val="002D6F3F"/>
    <w:rsid w:val="002D72EE"/>
    <w:rsid w:val="002E1B4F"/>
    <w:rsid w:val="002F2E67"/>
    <w:rsid w:val="002F4D63"/>
    <w:rsid w:val="002F69A3"/>
    <w:rsid w:val="002F7CB3"/>
    <w:rsid w:val="00311C9D"/>
    <w:rsid w:val="00315546"/>
    <w:rsid w:val="00330567"/>
    <w:rsid w:val="00334EFC"/>
    <w:rsid w:val="00335FCD"/>
    <w:rsid w:val="00336926"/>
    <w:rsid w:val="00345D02"/>
    <w:rsid w:val="00355B49"/>
    <w:rsid w:val="00357033"/>
    <w:rsid w:val="00357CB0"/>
    <w:rsid w:val="00371845"/>
    <w:rsid w:val="0038206B"/>
    <w:rsid w:val="003860E1"/>
    <w:rsid w:val="00386A9D"/>
    <w:rsid w:val="00391081"/>
    <w:rsid w:val="00392593"/>
    <w:rsid w:val="00393017"/>
    <w:rsid w:val="003978FB"/>
    <w:rsid w:val="003A2039"/>
    <w:rsid w:val="003A3BF0"/>
    <w:rsid w:val="003A3C22"/>
    <w:rsid w:val="003B0804"/>
    <w:rsid w:val="003B0842"/>
    <w:rsid w:val="003B2789"/>
    <w:rsid w:val="003B2D45"/>
    <w:rsid w:val="003C0642"/>
    <w:rsid w:val="003C13CE"/>
    <w:rsid w:val="003C1976"/>
    <w:rsid w:val="003C697E"/>
    <w:rsid w:val="003D0004"/>
    <w:rsid w:val="003D2E13"/>
    <w:rsid w:val="003D6695"/>
    <w:rsid w:val="003D7FE6"/>
    <w:rsid w:val="003E0267"/>
    <w:rsid w:val="003E2518"/>
    <w:rsid w:val="003E79CF"/>
    <w:rsid w:val="003E7CEF"/>
    <w:rsid w:val="003F5711"/>
    <w:rsid w:val="003F578C"/>
    <w:rsid w:val="00400815"/>
    <w:rsid w:val="00404787"/>
    <w:rsid w:val="0041003A"/>
    <w:rsid w:val="00410769"/>
    <w:rsid w:val="00411CE1"/>
    <w:rsid w:val="00412C2A"/>
    <w:rsid w:val="00414E9B"/>
    <w:rsid w:val="00417A7D"/>
    <w:rsid w:val="0042371E"/>
    <w:rsid w:val="0042703D"/>
    <w:rsid w:val="00430F80"/>
    <w:rsid w:val="00435EAB"/>
    <w:rsid w:val="004442C8"/>
    <w:rsid w:val="00450F06"/>
    <w:rsid w:val="00462E5F"/>
    <w:rsid w:val="0046371C"/>
    <w:rsid w:val="00465A02"/>
    <w:rsid w:val="00470321"/>
    <w:rsid w:val="00480C49"/>
    <w:rsid w:val="004842E7"/>
    <w:rsid w:val="00492F6C"/>
    <w:rsid w:val="00493315"/>
    <w:rsid w:val="00496E20"/>
    <w:rsid w:val="00497BA8"/>
    <w:rsid w:val="004A777D"/>
    <w:rsid w:val="004B1EF7"/>
    <w:rsid w:val="004B318F"/>
    <w:rsid w:val="004B3FAD"/>
    <w:rsid w:val="004B6B6A"/>
    <w:rsid w:val="004C37F4"/>
    <w:rsid w:val="004C3B7F"/>
    <w:rsid w:val="004C4B42"/>
    <w:rsid w:val="004C5749"/>
    <w:rsid w:val="004D7960"/>
    <w:rsid w:val="004E3795"/>
    <w:rsid w:val="004F35CD"/>
    <w:rsid w:val="0050153D"/>
    <w:rsid w:val="00501DCA"/>
    <w:rsid w:val="0050448C"/>
    <w:rsid w:val="005110E4"/>
    <w:rsid w:val="00513A47"/>
    <w:rsid w:val="00514327"/>
    <w:rsid w:val="005146B4"/>
    <w:rsid w:val="0052459B"/>
    <w:rsid w:val="00525295"/>
    <w:rsid w:val="005260E0"/>
    <w:rsid w:val="005350D1"/>
    <w:rsid w:val="0053718D"/>
    <w:rsid w:val="005408DF"/>
    <w:rsid w:val="005419AF"/>
    <w:rsid w:val="005565C8"/>
    <w:rsid w:val="00560F55"/>
    <w:rsid w:val="00573344"/>
    <w:rsid w:val="00574C26"/>
    <w:rsid w:val="00581E26"/>
    <w:rsid w:val="00583660"/>
    <w:rsid w:val="00583F9B"/>
    <w:rsid w:val="00586BAC"/>
    <w:rsid w:val="005A7B5E"/>
    <w:rsid w:val="005B0D29"/>
    <w:rsid w:val="005B1202"/>
    <w:rsid w:val="005B3A80"/>
    <w:rsid w:val="005B7975"/>
    <w:rsid w:val="005C1746"/>
    <w:rsid w:val="005D2A8C"/>
    <w:rsid w:val="005D55C5"/>
    <w:rsid w:val="005D5D88"/>
    <w:rsid w:val="005D6DA4"/>
    <w:rsid w:val="005E2498"/>
    <w:rsid w:val="005E3720"/>
    <w:rsid w:val="005E48CE"/>
    <w:rsid w:val="005E5C10"/>
    <w:rsid w:val="005E5D02"/>
    <w:rsid w:val="005E7843"/>
    <w:rsid w:val="005F2C78"/>
    <w:rsid w:val="005F579D"/>
    <w:rsid w:val="005F5B5A"/>
    <w:rsid w:val="005F7707"/>
    <w:rsid w:val="00600D91"/>
    <w:rsid w:val="006021F3"/>
    <w:rsid w:val="0060575E"/>
    <w:rsid w:val="006110BC"/>
    <w:rsid w:val="0061236C"/>
    <w:rsid w:val="00614464"/>
    <w:rsid w:val="006144E4"/>
    <w:rsid w:val="00622ABD"/>
    <w:rsid w:val="00624F34"/>
    <w:rsid w:val="00627493"/>
    <w:rsid w:val="006274E7"/>
    <w:rsid w:val="006301E5"/>
    <w:rsid w:val="006302E3"/>
    <w:rsid w:val="00630C8B"/>
    <w:rsid w:val="00632DA9"/>
    <w:rsid w:val="0063646E"/>
    <w:rsid w:val="0063743C"/>
    <w:rsid w:val="006411D7"/>
    <w:rsid w:val="00643F60"/>
    <w:rsid w:val="00647BB2"/>
    <w:rsid w:val="00650299"/>
    <w:rsid w:val="00651512"/>
    <w:rsid w:val="00655FC5"/>
    <w:rsid w:val="006560F7"/>
    <w:rsid w:val="00656631"/>
    <w:rsid w:val="00657884"/>
    <w:rsid w:val="00663FE0"/>
    <w:rsid w:val="0066701D"/>
    <w:rsid w:val="0066768D"/>
    <w:rsid w:val="00673C70"/>
    <w:rsid w:val="006754A8"/>
    <w:rsid w:val="006817D5"/>
    <w:rsid w:val="00685A0A"/>
    <w:rsid w:val="006870D8"/>
    <w:rsid w:val="0069038B"/>
    <w:rsid w:val="00690AB2"/>
    <w:rsid w:val="0069168D"/>
    <w:rsid w:val="00691F17"/>
    <w:rsid w:val="00692CE0"/>
    <w:rsid w:val="006B1978"/>
    <w:rsid w:val="006B406C"/>
    <w:rsid w:val="006C6148"/>
    <w:rsid w:val="006D17E5"/>
    <w:rsid w:val="006D21A9"/>
    <w:rsid w:val="006D7488"/>
    <w:rsid w:val="006E149D"/>
    <w:rsid w:val="006E31EC"/>
    <w:rsid w:val="006F7022"/>
    <w:rsid w:val="00703CB5"/>
    <w:rsid w:val="00711532"/>
    <w:rsid w:val="00712E94"/>
    <w:rsid w:val="007152D1"/>
    <w:rsid w:val="00716731"/>
    <w:rsid w:val="0072015F"/>
    <w:rsid w:val="00727618"/>
    <w:rsid w:val="0073276E"/>
    <w:rsid w:val="0073517E"/>
    <w:rsid w:val="00744FFF"/>
    <w:rsid w:val="00747387"/>
    <w:rsid w:val="00771AFA"/>
    <w:rsid w:val="0077201A"/>
    <w:rsid w:val="00772175"/>
    <w:rsid w:val="00774F47"/>
    <w:rsid w:val="0078624C"/>
    <w:rsid w:val="00786AA2"/>
    <w:rsid w:val="007968B3"/>
    <w:rsid w:val="007A2ADC"/>
    <w:rsid w:val="007A4369"/>
    <w:rsid w:val="007B23E0"/>
    <w:rsid w:val="007B632A"/>
    <w:rsid w:val="007B7384"/>
    <w:rsid w:val="007C231F"/>
    <w:rsid w:val="007C354C"/>
    <w:rsid w:val="007C41F4"/>
    <w:rsid w:val="007E2EAB"/>
    <w:rsid w:val="007F00E2"/>
    <w:rsid w:val="007F5833"/>
    <w:rsid w:val="007F58AB"/>
    <w:rsid w:val="007F69DB"/>
    <w:rsid w:val="0080538C"/>
    <w:rsid w:val="008109EB"/>
    <w:rsid w:val="00812341"/>
    <w:rsid w:val="008138A4"/>
    <w:rsid w:val="00814E0A"/>
    <w:rsid w:val="00816881"/>
    <w:rsid w:val="008204A4"/>
    <w:rsid w:val="00821B34"/>
    <w:rsid w:val="00822581"/>
    <w:rsid w:val="00823433"/>
    <w:rsid w:val="00826549"/>
    <w:rsid w:val="008309DD"/>
    <w:rsid w:val="00830D88"/>
    <w:rsid w:val="00831A28"/>
    <w:rsid w:val="0083227A"/>
    <w:rsid w:val="00834BDF"/>
    <w:rsid w:val="008456D8"/>
    <w:rsid w:val="0084578D"/>
    <w:rsid w:val="00847BBE"/>
    <w:rsid w:val="00854826"/>
    <w:rsid w:val="00860D20"/>
    <w:rsid w:val="00862B74"/>
    <w:rsid w:val="008648CB"/>
    <w:rsid w:val="00864E11"/>
    <w:rsid w:val="00866900"/>
    <w:rsid w:val="00870020"/>
    <w:rsid w:val="00876A8A"/>
    <w:rsid w:val="00877CFA"/>
    <w:rsid w:val="00881BA1"/>
    <w:rsid w:val="00890114"/>
    <w:rsid w:val="008902A1"/>
    <w:rsid w:val="00894355"/>
    <w:rsid w:val="00895EAB"/>
    <w:rsid w:val="008A22D4"/>
    <w:rsid w:val="008A6AC1"/>
    <w:rsid w:val="008B4FD1"/>
    <w:rsid w:val="008B5388"/>
    <w:rsid w:val="008C2302"/>
    <w:rsid w:val="008C26B8"/>
    <w:rsid w:val="008C5BB0"/>
    <w:rsid w:val="008E0DB1"/>
    <w:rsid w:val="008E2405"/>
    <w:rsid w:val="008E4B01"/>
    <w:rsid w:val="008E536B"/>
    <w:rsid w:val="008E7381"/>
    <w:rsid w:val="008F1084"/>
    <w:rsid w:val="008F208F"/>
    <w:rsid w:val="008F7107"/>
    <w:rsid w:val="009022AE"/>
    <w:rsid w:val="0091399B"/>
    <w:rsid w:val="00915232"/>
    <w:rsid w:val="00925686"/>
    <w:rsid w:val="00934609"/>
    <w:rsid w:val="00934946"/>
    <w:rsid w:val="009361CA"/>
    <w:rsid w:val="00937F8A"/>
    <w:rsid w:val="00940A1E"/>
    <w:rsid w:val="009449EA"/>
    <w:rsid w:val="00945D4B"/>
    <w:rsid w:val="00945E3B"/>
    <w:rsid w:val="00956788"/>
    <w:rsid w:val="00977113"/>
    <w:rsid w:val="00982084"/>
    <w:rsid w:val="00985DD8"/>
    <w:rsid w:val="009866F5"/>
    <w:rsid w:val="00995963"/>
    <w:rsid w:val="009A65AF"/>
    <w:rsid w:val="009B00F8"/>
    <w:rsid w:val="009B61EB"/>
    <w:rsid w:val="009C1BAA"/>
    <w:rsid w:val="009C2064"/>
    <w:rsid w:val="009C6CEE"/>
    <w:rsid w:val="009D1697"/>
    <w:rsid w:val="009D557B"/>
    <w:rsid w:val="009E0CFA"/>
    <w:rsid w:val="009E3730"/>
    <w:rsid w:val="009E4DE2"/>
    <w:rsid w:val="009F3432"/>
    <w:rsid w:val="009F3A46"/>
    <w:rsid w:val="009F6520"/>
    <w:rsid w:val="00A00D0C"/>
    <w:rsid w:val="00A01275"/>
    <w:rsid w:val="00A014F8"/>
    <w:rsid w:val="00A0192E"/>
    <w:rsid w:val="00A019AC"/>
    <w:rsid w:val="00A020FD"/>
    <w:rsid w:val="00A02448"/>
    <w:rsid w:val="00A02DA9"/>
    <w:rsid w:val="00A05E09"/>
    <w:rsid w:val="00A15DF9"/>
    <w:rsid w:val="00A20BC4"/>
    <w:rsid w:val="00A307C9"/>
    <w:rsid w:val="00A30874"/>
    <w:rsid w:val="00A433FF"/>
    <w:rsid w:val="00A5173C"/>
    <w:rsid w:val="00A524F2"/>
    <w:rsid w:val="00A61AEF"/>
    <w:rsid w:val="00A65C57"/>
    <w:rsid w:val="00A667BF"/>
    <w:rsid w:val="00A66C41"/>
    <w:rsid w:val="00A72154"/>
    <w:rsid w:val="00A736F1"/>
    <w:rsid w:val="00A838E2"/>
    <w:rsid w:val="00AA11EC"/>
    <w:rsid w:val="00AA159B"/>
    <w:rsid w:val="00AA6DDA"/>
    <w:rsid w:val="00AA766D"/>
    <w:rsid w:val="00AB7353"/>
    <w:rsid w:val="00AC0439"/>
    <w:rsid w:val="00AC5B3F"/>
    <w:rsid w:val="00AD2345"/>
    <w:rsid w:val="00AE08B0"/>
    <w:rsid w:val="00AF173A"/>
    <w:rsid w:val="00AF50A7"/>
    <w:rsid w:val="00AF62C1"/>
    <w:rsid w:val="00B015E7"/>
    <w:rsid w:val="00B04293"/>
    <w:rsid w:val="00B066A4"/>
    <w:rsid w:val="00B07A13"/>
    <w:rsid w:val="00B170A4"/>
    <w:rsid w:val="00B200DD"/>
    <w:rsid w:val="00B3701D"/>
    <w:rsid w:val="00B41E78"/>
    <w:rsid w:val="00B4279B"/>
    <w:rsid w:val="00B45FC9"/>
    <w:rsid w:val="00B52741"/>
    <w:rsid w:val="00B52B78"/>
    <w:rsid w:val="00B53C6F"/>
    <w:rsid w:val="00B56CE1"/>
    <w:rsid w:val="00B571D9"/>
    <w:rsid w:val="00B64F2B"/>
    <w:rsid w:val="00B76F35"/>
    <w:rsid w:val="00B776A3"/>
    <w:rsid w:val="00B81138"/>
    <w:rsid w:val="00B869E6"/>
    <w:rsid w:val="00B90FDE"/>
    <w:rsid w:val="00B952E5"/>
    <w:rsid w:val="00B96EAF"/>
    <w:rsid w:val="00BA1516"/>
    <w:rsid w:val="00BA7315"/>
    <w:rsid w:val="00BB04B7"/>
    <w:rsid w:val="00BB2A51"/>
    <w:rsid w:val="00BB42B5"/>
    <w:rsid w:val="00BC36DD"/>
    <w:rsid w:val="00BC7CCF"/>
    <w:rsid w:val="00BD0064"/>
    <w:rsid w:val="00BD2A74"/>
    <w:rsid w:val="00BD528A"/>
    <w:rsid w:val="00BE17A9"/>
    <w:rsid w:val="00BE470B"/>
    <w:rsid w:val="00BE4F9B"/>
    <w:rsid w:val="00BE7A2F"/>
    <w:rsid w:val="00BF0B4E"/>
    <w:rsid w:val="00BF1020"/>
    <w:rsid w:val="00C04D25"/>
    <w:rsid w:val="00C1386C"/>
    <w:rsid w:val="00C15D90"/>
    <w:rsid w:val="00C23686"/>
    <w:rsid w:val="00C30F66"/>
    <w:rsid w:val="00C34E5A"/>
    <w:rsid w:val="00C407A3"/>
    <w:rsid w:val="00C43CC0"/>
    <w:rsid w:val="00C471A6"/>
    <w:rsid w:val="00C54C5D"/>
    <w:rsid w:val="00C57A91"/>
    <w:rsid w:val="00C65AD9"/>
    <w:rsid w:val="00C763B9"/>
    <w:rsid w:val="00C84655"/>
    <w:rsid w:val="00C92EA4"/>
    <w:rsid w:val="00C94822"/>
    <w:rsid w:val="00CA17F6"/>
    <w:rsid w:val="00CA39B8"/>
    <w:rsid w:val="00CA547E"/>
    <w:rsid w:val="00CA5550"/>
    <w:rsid w:val="00CA6CAE"/>
    <w:rsid w:val="00CA74D0"/>
    <w:rsid w:val="00CB0B7C"/>
    <w:rsid w:val="00CB3669"/>
    <w:rsid w:val="00CB4AD0"/>
    <w:rsid w:val="00CC01C2"/>
    <w:rsid w:val="00CC4937"/>
    <w:rsid w:val="00CD02CC"/>
    <w:rsid w:val="00CE45FC"/>
    <w:rsid w:val="00CF08B8"/>
    <w:rsid w:val="00CF21F2"/>
    <w:rsid w:val="00CF4555"/>
    <w:rsid w:val="00CF538C"/>
    <w:rsid w:val="00CF5BFD"/>
    <w:rsid w:val="00D02434"/>
    <w:rsid w:val="00D02712"/>
    <w:rsid w:val="00D046A7"/>
    <w:rsid w:val="00D05A09"/>
    <w:rsid w:val="00D11869"/>
    <w:rsid w:val="00D173F0"/>
    <w:rsid w:val="00D17BE9"/>
    <w:rsid w:val="00D214D0"/>
    <w:rsid w:val="00D32D2C"/>
    <w:rsid w:val="00D33093"/>
    <w:rsid w:val="00D34A71"/>
    <w:rsid w:val="00D34B38"/>
    <w:rsid w:val="00D35D5B"/>
    <w:rsid w:val="00D364E6"/>
    <w:rsid w:val="00D47047"/>
    <w:rsid w:val="00D558B7"/>
    <w:rsid w:val="00D57DF3"/>
    <w:rsid w:val="00D63617"/>
    <w:rsid w:val="00D6546B"/>
    <w:rsid w:val="00D66C29"/>
    <w:rsid w:val="00D66D9E"/>
    <w:rsid w:val="00D727D8"/>
    <w:rsid w:val="00D728FB"/>
    <w:rsid w:val="00D81C99"/>
    <w:rsid w:val="00D83D3B"/>
    <w:rsid w:val="00D921A1"/>
    <w:rsid w:val="00D921C3"/>
    <w:rsid w:val="00D92D07"/>
    <w:rsid w:val="00D957CD"/>
    <w:rsid w:val="00D976B8"/>
    <w:rsid w:val="00DA38AE"/>
    <w:rsid w:val="00DA6C33"/>
    <w:rsid w:val="00DB178B"/>
    <w:rsid w:val="00DB308A"/>
    <w:rsid w:val="00DB43DE"/>
    <w:rsid w:val="00DC17D3"/>
    <w:rsid w:val="00DC258C"/>
    <w:rsid w:val="00DC707E"/>
    <w:rsid w:val="00DD320C"/>
    <w:rsid w:val="00DD4BED"/>
    <w:rsid w:val="00DE39F0"/>
    <w:rsid w:val="00DF0AF3"/>
    <w:rsid w:val="00DF4318"/>
    <w:rsid w:val="00DF7743"/>
    <w:rsid w:val="00DF7E9F"/>
    <w:rsid w:val="00E040A2"/>
    <w:rsid w:val="00E06165"/>
    <w:rsid w:val="00E102A3"/>
    <w:rsid w:val="00E16D8C"/>
    <w:rsid w:val="00E22BCA"/>
    <w:rsid w:val="00E2588C"/>
    <w:rsid w:val="00E26653"/>
    <w:rsid w:val="00E27D7E"/>
    <w:rsid w:val="00E42E13"/>
    <w:rsid w:val="00E50DF7"/>
    <w:rsid w:val="00E5353F"/>
    <w:rsid w:val="00E56D5C"/>
    <w:rsid w:val="00E601F2"/>
    <w:rsid w:val="00E6257C"/>
    <w:rsid w:val="00E63C59"/>
    <w:rsid w:val="00E65AE1"/>
    <w:rsid w:val="00E81155"/>
    <w:rsid w:val="00E85C20"/>
    <w:rsid w:val="00EA4890"/>
    <w:rsid w:val="00EA69C1"/>
    <w:rsid w:val="00EA6F9C"/>
    <w:rsid w:val="00EA7643"/>
    <w:rsid w:val="00EB0203"/>
    <w:rsid w:val="00EB19F3"/>
    <w:rsid w:val="00EB4569"/>
    <w:rsid w:val="00EB7FF7"/>
    <w:rsid w:val="00EC47E8"/>
    <w:rsid w:val="00EC5053"/>
    <w:rsid w:val="00ED1D62"/>
    <w:rsid w:val="00ED4FC8"/>
    <w:rsid w:val="00ED539D"/>
    <w:rsid w:val="00ED6C76"/>
    <w:rsid w:val="00EE1846"/>
    <w:rsid w:val="00EE1DB1"/>
    <w:rsid w:val="00EE4F20"/>
    <w:rsid w:val="00EE514A"/>
    <w:rsid w:val="00EF3DE1"/>
    <w:rsid w:val="00EF75B6"/>
    <w:rsid w:val="00F06F58"/>
    <w:rsid w:val="00F07CBC"/>
    <w:rsid w:val="00F123A7"/>
    <w:rsid w:val="00F124B1"/>
    <w:rsid w:val="00F13722"/>
    <w:rsid w:val="00F25662"/>
    <w:rsid w:val="00F30DB7"/>
    <w:rsid w:val="00F3140C"/>
    <w:rsid w:val="00F42206"/>
    <w:rsid w:val="00F45904"/>
    <w:rsid w:val="00F60B8F"/>
    <w:rsid w:val="00F63783"/>
    <w:rsid w:val="00F73A60"/>
    <w:rsid w:val="00F77CF9"/>
    <w:rsid w:val="00F80C8A"/>
    <w:rsid w:val="00F82B06"/>
    <w:rsid w:val="00F8461E"/>
    <w:rsid w:val="00F8675F"/>
    <w:rsid w:val="00F87409"/>
    <w:rsid w:val="00F94565"/>
    <w:rsid w:val="00F94CF2"/>
    <w:rsid w:val="00FA124A"/>
    <w:rsid w:val="00FA375C"/>
    <w:rsid w:val="00FA6616"/>
    <w:rsid w:val="00FA7053"/>
    <w:rsid w:val="00FB1E70"/>
    <w:rsid w:val="00FB7D01"/>
    <w:rsid w:val="00FC0488"/>
    <w:rsid w:val="00FC08DD"/>
    <w:rsid w:val="00FC2316"/>
    <w:rsid w:val="00FC23FD"/>
    <w:rsid w:val="00FC2CFD"/>
    <w:rsid w:val="00FC5DAB"/>
    <w:rsid w:val="00FD15E6"/>
    <w:rsid w:val="00FD28B9"/>
    <w:rsid w:val="00FD36E6"/>
    <w:rsid w:val="00FD3CF2"/>
    <w:rsid w:val="00FE746A"/>
    <w:rsid w:val="00FF18BB"/>
    <w:rsid w:val="00FF4977"/>
    <w:rsid w:val="00FF4D30"/>
    <w:rsid w:val="00FF6D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264E1E"/>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iPriority="99"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636302">
      <w:bodyDiv w:val="1"/>
      <w:marLeft w:val="0"/>
      <w:marRight w:val="0"/>
      <w:marTop w:val="0"/>
      <w:marBottom w:val="0"/>
      <w:divBdr>
        <w:top w:val="none" w:sz="0" w:space="0" w:color="auto"/>
        <w:left w:val="none" w:sz="0" w:space="0" w:color="auto"/>
        <w:bottom w:val="none" w:sz="0" w:space="0" w:color="auto"/>
        <w:right w:val="none" w:sz="0" w:space="0" w:color="auto"/>
      </w:divBdr>
    </w:div>
    <w:div w:id="1067610890">
      <w:bodyDiv w:val="1"/>
      <w:marLeft w:val="0"/>
      <w:marRight w:val="0"/>
      <w:marTop w:val="0"/>
      <w:marBottom w:val="0"/>
      <w:divBdr>
        <w:top w:val="none" w:sz="0" w:space="0" w:color="auto"/>
        <w:left w:val="none" w:sz="0" w:space="0" w:color="auto"/>
        <w:bottom w:val="none" w:sz="0" w:space="0" w:color="auto"/>
        <w:right w:val="none" w:sz="0" w:space="0" w:color="auto"/>
      </w:divBdr>
    </w:div>
    <w:div w:id="1607883188">
      <w:bodyDiv w:val="1"/>
      <w:marLeft w:val="0"/>
      <w:marRight w:val="0"/>
      <w:marTop w:val="0"/>
      <w:marBottom w:val="0"/>
      <w:divBdr>
        <w:top w:val="none" w:sz="0" w:space="0" w:color="auto"/>
        <w:left w:val="none" w:sz="0" w:space="0" w:color="auto"/>
        <w:bottom w:val="none" w:sz="0" w:space="0" w:color="auto"/>
        <w:right w:val="none" w:sz="0" w:space="0" w:color="auto"/>
      </w:divBdr>
    </w:div>
    <w:div w:id="1765107088">
      <w:bodyDiv w:val="1"/>
      <w:marLeft w:val="0"/>
      <w:marRight w:val="0"/>
      <w:marTop w:val="0"/>
      <w:marBottom w:val="0"/>
      <w:divBdr>
        <w:top w:val="none" w:sz="0" w:space="0" w:color="auto"/>
        <w:left w:val="none" w:sz="0" w:space="0" w:color="auto"/>
        <w:bottom w:val="none" w:sz="0" w:space="0" w:color="auto"/>
        <w:right w:val="none" w:sz="0" w:space="0" w:color="auto"/>
      </w:divBdr>
      <w:divsChild>
        <w:div w:id="718481941">
          <w:marLeft w:val="1699"/>
          <w:marRight w:val="0"/>
          <w:marTop w:val="60"/>
          <w:marBottom w:val="0"/>
          <w:divBdr>
            <w:top w:val="none" w:sz="0" w:space="0" w:color="auto"/>
            <w:left w:val="none" w:sz="0" w:space="0" w:color="auto"/>
            <w:bottom w:val="none" w:sz="0" w:space="0" w:color="auto"/>
            <w:right w:val="none" w:sz="0" w:space="0" w:color="auto"/>
          </w:divBdr>
        </w:div>
        <w:div w:id="704719903">
          <w:marLeft w:val="2261"/>
          <w:marRight w:val="0"/>
          <w:marTop w:val="60"/>
          <w:marBottom w:val="0"/>
          <w:divBdr>
            <w:top w:val="none" w:sz="0" w:space="0" w:color="auto"/>
            <w:left w:val="none" w:sz="0" w:space="0" w:color="auto"/>
            <w:bottom w:val="none" w:sz="0" w:space="0" w:color="auto"/>
            <w:right w:val="none" w:sz="0" w:space="0" w:color="auto"/>
          </w:divBdr>
        </w:div>
        <w:div w:id="875314254">
          <w:marLeft w:val="1699"/>
          <w:marRight w:val="0"/>
          <w:marTop w:val="60"/>
          <w:marBottom w:val="0"/>
          <w:divBdr>
            <w:top w:val="none" w:sz="0" w:space="0" w:color="auto"/>
            <w:left w:val="none" w:sz="0" w:space="0" w:color="auto"/>
            <w:bottom w:val="none" w:sz="0" w:space="0" w:color="auto"/>
            <w:right w:val="none" w:sz="0" w:space="0" w:color="auto"/>
          </w:divBdr>
        </w:div>
        <w:div w:id="1089811629">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rib.or.jp/english/html/overview/st_ej.html"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jpe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ieee802.org/16/gridma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2.nict.go.jp/wireless/smartlab/project/pbb.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382D79-2B60-48B6-BB31-374A18D29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0E4B8D-FD8A-4350-927D-B267203D47E1}">
  <ds:schemaRefs>
    <ds:schemaRef ds:uri="http://schemas.microsoft.com/office/2006/metadata/properties"/>
    <ds:schemaRef ds:uri="http://schemas.microsoft.com/office/infopath/2007/PartnerControls"/>
    <ds:schemaRef ds:uri="cc7603ed-7603-4824-9004-1c5aaeadf2ab"/>
  </ds:schemaRefs>
</ds:datastoreItem>
</file>

<file path=customXml/itemProps3.xml><?xml version="1.0" encoding="utf-8"?>
<ds:datastoreItem xmlns:ds="http://schemas.openxmlformats.org/officeDocument/2006/customXml" ds:itemID="{1AD72CE0-F902-47E2-AE86-4FFBF53D57E0}">
  <ds:schemaRefs>
    <ds:schemaRef ds:uri="http://schemas.microsoft.com/sharepoint/v3/contenttype/forms"/>
  </ds:schemaRefs>
</ds:datastoreItem>
</file>

<file path=customXml/itemProps4.xml><?xml version="1.0" encoding="utf-8"?>
<ds:datastoreItem xmlns:ds="http://schemas.openxmlformats.org/officeDocument/2006/customXml" ds:itemID="{F8ABB153-5EF8-4B70-A235-3209BB788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93</TotalTime>
  <Pages>49</Pages>
  <Words>15685</Words>
  <Characters>89407</Characters>
  <Application>Microsoft Office Word</Application>
  <DocSecurity>0</DocSecurity>
  <Lines>745</Lines>
  <Paragraphs>209</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104883</CharactersWithSpaces>
  <SharedDoc>false</SharedDoc>
  <HLinks>
    <vt:vector size="78" baseType="variant">
      <vt:variant>
        <vt:i4>6094918</vt:i4>
      </vt:variant>
      <vt:variant>
        <vt:i4>33</vt:i4>
      </vt:variant>
      <vt:variant>
        <vt:i4>0</vt:i4>
      </vt:variant>
      <vt:variant>
        <vt:i4>5</vt:i4>
      </vt:variant>
      <vt:variant>
        <vt:lpwstr>https://www.itu.int/md/R15-WP5D-C-0913/en</vt:lpwstr>
      </vt:variant>
      <vt:variant>
        <vt:lpwstr/>
      </vt:variant>
      <vt:variant>
        <vt:i4>1114123</vt:i4>
      </vt:variant>
      <vt:variant>
        <vt:i4>30</vt:i4>
      </vt:variant>
      <vt:variant>
        <vt:i4>0</vt:i4>
      </vt:variant>
      <vt:variant>
        <vt:i4>5</vt:i4>
      </vt:variant>
      <vt:variant>
        <vt:lpwstr>https://www.erodocdb.dk/download/bf3fb2b0-9509/ECCREP218.PDF</vt:lpwstr>
      </vt:variant>
      <vt:variant>
        <vt:lpwstr/>
      </vt:variant>
      <vt:variant>
        <vt:i4>4980767</vt:i4>
      </vt:variant>
      <vt:variant>
        <vt:i4>27</vt:i4>
      </vt:variant>
      <vt:variant>
        <vt:i4>0</vt:i4>
      </vt:variant>
      <vt:variant>
        <vt:i4>5</vt:i4>
      </vt:variant>
      <vt:variant>
        <vt:lpwstr>http://ieee802.org/16/gridman</vt:lpwstr>
      </vt:variant>
      <vt:variant>
        <vt:lpwstr/>
      </vt:variant>
      <vt:variant>
        <vt:i4>1835035</vt:i4>
      </vt:variant>
      <vt:variant>
        <vt:i4>24</vt:i4>
      </vt:variant>
      <vt:variant>
        <vt:i4>0</vt:i4>
      </vt:variant>
      <vt:variant>
        <vt:i4>5</vt:i4>
      </vt:variant>
      <vt:variant>
        <vt:lpwstr>http://www2.nict.go.jp/wireless/smartlab/project/pbb.html</vt:lpwstr>
      </vt:variant>
      <vt:variant>
        <vt:lpwstr/>
      </vt:variant>
      <vt:variant>
        <vt:i4>7143425</vt:i4>
      </vt:variant>
      <vt:variant>
        <vt:i4>21</vt:i4>
      </vt:variant>
      <vt:variant>
        <vt:i4>0</vt:i4>
      </vt:variant>
      <vt:variant>
        <vt:i4>5</vt:i4>
      </vt:variant>
      <vt:variant>
        <vt:lpwstr>http://www.arib.or.jp/english/html/overview/st_ej.html</vt:lpwstr>
      </vt:variant>
      <vt:variant>
        <vt:lpwstr/>
      </vt:variant>
      <vt:variant>
        <vt:i4>720918</vt:i4>
      </vt:variant>
      <vt:variant>
        <vt:i4>18</vt:i4>
      </vt:variant>
      <vt:variant>
        <vt:i4>0</vt:i4>
      </vt:variant>
      <vt:variant>
        <vt:i4>5</vt:i4>
      </vt:variant>
      <vt:variant>
        <vt:lpwstr>https://www.apt.int/sites/default/files/Upload-files/AWG/APT-AWG-REP-27_APT_Report_PPDR_IMT_Based_Technologies.doc</vt:lpwstr>
      </vt:variant>
      <vt:variant>
        <vt:lpwstr/>
      </vt:variant>
      <vt:variant>
        <vt:i4>3473499</vt:i4>
      </vt:variant>
      <vt:variant>
        <vt:i4>15</vt:i4>
      </vt:variant>
      <vt:variant>
        <vt:i4>0</vt:i4>
      </vt:variant>
      <vt:variant>
        <vt:i4>5</vt:i4>
      </vt:variant>
      <vt:variant>
        <vt:lpwstr>http://cradpdf.drdc-rddc.gc.ca/PDFS/unc260/p537863_A1b.pdf</vt:lpwstr>
      </vt:variant>
      <vt:variant>
        <vt:lpwstr/>
      </vt:variant>
      <vt:variant>
        <vt:i4>2818105</vt:i4>
      </vt:variant>
      <vt:variant>
        <vt:i4>12</vt:i4>
      </vt:variant>
      <vt:variant>
        <vt:i4>0</vt:i4>
      </vt:variant>
      <vt:variant>
        <vt:i4>5</vt:i4>
      </vt:variant>
      <vt:variant>
        <vt:lpwstr>http://www.bmwi.de/English/Redaktion/Pdf/ppdr-spectrum-harmonisation-germany-europe-globally-summary,property=pdf,bereich=bmwi,sprache=en,rwb=true.pdf</vt:lpwstr>
      </vt:variant>
      <vt:variant>
        <vt:lpwstr/>
      </vt:variant>
      <vt:variant>
        <vt:i4>6094938</vt:i4>
      </vt:variant>
      <vt:variant>
        <vt:i4>9</vt:i4>
      </vt:variant>
      <vt:variant>
        <vt:i4>0</vt:i4>
      </vt:variant>
      <vt:variant>
        <vt:i4>5</vt:i4>
      </vt:variant>
      <vt:variant>
        <vt:lpwstr>http://transition.fcc.gov/Daily_Releases/Daily_Business/2013/db0308/FCC-13-31A1.pdf</vt:lpwstr>
      </vt:variant>
      <vt:variant>
        <vt:lpwstr/>
      </vt:variant>
      <vt:variant>
        <vt:i4>3211294</vt:i4>
      </vt:variant>
      <vt:variant>
        <vt:i4>6</vt:i4>
      </vt:variant>
      <vt:variant>
        <vt:i4>0</vt:i4>
      </vt:variant>
      <vt:variant>
        <vt:i4>5</vt:i4>
      </vt:variant>
      <vt:variant>
        <vt:lpwstr>http://www.npstc.org/download.jsp?tableId=37&amp;column=217&amp;id=2609&amp;file=BBWG_SoR_Launch_12112012.pdf.</vt:lpwstr>
      </vt:variant>
      <vt:variant>
        <vt:lpwstr/>
      </vt:variant>
      <vt:variant>
        <vt:i4>4587595</vt:i4>
      </vt:variant>
      <vt:variant>
        <vt:i4>0</vt:i4>
      </vt:variant>
      <vt:variant>
        <vt:i4>0</vt:i4>
      </vt:variant>
      <vt:variant>
        <vt:i4>5</vt:i4>
      </vt:variant>
      <vt:variant>
        <vt:lpwstr>https://www.itu.int/pub/R-REP-M.2377</vt:lpwstr>
      </vt:variant>
      <vt:variant>
        <vt:lpwstr/>
      </vt:variant>
      <vt:variant>
        <vt:i4>5963860</vt:i4>
      </vt:variant>
      <vt:variant>
        <vt:i4>3</vt:i4>
      </vt:variant>
      <vt:variant>
        <vt:i4>0</vt:i4>
      </vt:variant>
      <vt:variant>
        <vt:i4>5</vt:i4>
      </vt:variant>
      <vt:variant>
        <vt:lpwstr>https://www.3gpp.org/ftp/Meetings_3GPP_SYNC/RAN/Inbox/RP-193234.zip</vt:lpwstr>
      </vt:variant>
      <vt:variant>
        <vt:lpwstr/>
      </vt:variant>
      <vt:variant>
        <vt:i4>5963860</vt:i4>
      </vt:variant>
      <vt:variant>
        <vt:i4>0</vt:i4>
      </vt:variant>
      <vt:variant>
        <vt:i4>0</vt:i4>
      </vt:variant>
      <vt:variant>
        <vt:i4>5</vt:i4>
      </vt:variant>
      <vt:variant>
        <vt:lpwstr>https://www.3gpp.org/ftp/Meetings_3GPP_SYNC/RAN/Inbox/RP-193234.zip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JK</cp:lastModifiedBy>
  <cp:revision>87</cp:revision>
  <cp:lastPrinted>2008-02-21T14:04:00Z</cp:lastPrinted>
  <dcterms:created xsi:type="dcterms:W3CDTF">2020-04-23T14:00:00Z</dcterms:created>
  <dcterms:modified xsi:type="dcterms:W3CDTF">2020-05-03T16:20:00Z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0x0101001ACB0BFAF4B3DB478B6E162A113003C9</vt:lpwstr>
  </property>
</Properties>
</file>